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R4-2409416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38.115-2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A4A586" w:rsidR="00F25D98" w:rsidRDefault="008D35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on FRCs of NCR MT Demodulation Performance in 38.115-2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ZTE Corporation,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NR_netcon_repeater-Perf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D351C" w14:paraId="1256F52C" w14:textId="77777777" w:rsidTr="00547111">
        <w:tc>
          <w:tcPr>
            <w:tcW w:w="2694" w:type="dxa"/>
            <w:gridSpan w:val="2"/>
            <w:tcBorders>
              <w:top w:val="single" w:sz="4" w:space="0" w:color="auto"/>
              <w:left w:val="single" w:sz="4" w:space="0" w:color="auto"/>
            </w:tcBorders>
          </w:tcPr>
          <w:p w14:paraId="52C87DB0" w14:textId="77777777" w:rsidR="008D351C" w:rsidRDefault="008D351C" w:rsidP="008D3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AA1B56" w:rsidR="008D351C" w:rsidRDefault="008D351C" w:rsidP="008D351C">
            <w:pPr>
              <w:pStyle w:val="CRCoverPage"/>
              <w:spacing w:after="0"/>
              <w:ind w:left="100"/>
              <w:rPr>
                <w:noProof/>
              </w:rPr>
            </w:pPr>
            <w:r>
              <w:t>Alignment of FRCs in 38.106, 38.115-1, 38.115-2</w:t>
            </w:r>
          </w:p>
        </w:tc>
      </w:tr>
      <w:tr w:rsidR="008D351C" w14:paraId="4CA74D09" w14:textId="77777777" w:rsidTr="00547111">
        <w:tc>
          <w:tcPr>
            <w:tcW w:w="2694" w:type="dxa"/>
            <w:gridSpan w:val="2"/>
            <w:tcBorders>
              <w:left w:val="single" w:sz="4" w:space="0" w:color="auto"/>
            </w:tcBorders>
          </w:tcPr>
          <w:p w14:paraId="2D0866D6" w14:textId="77777777" w:rsidR="008D351C" w:rsidRDefault="008D351C" w:rsidP="008D351C">
            <w:pPr>
              <w:pStyle w:val="CRCoverPage"/>
              <w:spacing w:after="0"/>
              <w:rPr>
                <w:b/>
                <w:i/>
                <w:noProof/>
                <w:sz w:val="8"/>
                <w:szCs w:val="8"/>
              </w:rPr>
            </w:pPr>
          </w:p>
        </w:tc>
        <w:tc>
          <w:tcPr>
            <w:tcW w:w="6946" w:type="dxa"/>
            <w:gridSpan w:val="9"/>
            <w:tcBorders>
              <w:right w:val="single" w:sz="4" w:space="0" w:color="auto"/>
            </w:tcBorders>
          </w:tcPr>
          <w:p w14:paraId="365DEF04" w14:textId="77777777" w:rsidR="008D351C" w:rsidRDefault="008D351C" w:rsidP="008D351C">
            <w:pPr>
              <w:pStyle w:val="CRCoverPage"/>
              <w:spacing w:after="0"/>
              <w:rPr>
                <w:noProof/>
                <w:sz w:val="8"/>
                <w:szCs w:val="8"/>
              </w:rPr>
            </w:pPr>
          </w:p>
        </w:tc>
      </w:tr>
      <w:tr w:rsidR="008D351C" w14:paraId="21016551" w14:textId="77777777" w:rsidTr="00547111">
        <w:tc>
          <w:tcPr>
            <w:tcW w:w="2694" w:type="dxa"/>
            <w:gridSpan w:val="2"/>
            <w:tcBorders>
              <w:left w:val="single" w:sz="4" w:space="0" w:color="auto"/>
            </w:tcBorders>
          </w:tcPr>
          <w:p w14:paraId="49433147" w14:textId="77777777" w:rsidR="008D351C" w:rsidRDefault="008D351C" w:rsidP="008D3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E7A6FB" w14:textId="77777777" w:rsidR="008D351C" w:rsidRDefault="008D351C" w:rsidP="008D351C">
            <w:pPr>
              <w:pStyle w:val="CRCoverPage"/>
              <w:numPr>
                <w:ilvl w:val="0"/>
                <w:numId w:val="22"/>
              </w:numPr>
              <w:spacing w:after="0"/>
            </w:pPr>
            <w:r>
              <w:t>New FRC naming in Appendix H</w:t>
            </w:r>
          </w:p>
          <w:p w14:paraId="31C656EC" w14:textId="33FDC4E0" w:rsidR="008D351C" w:rsidRDefault="008D351C" w:rsidP="008D351C">
            <w:pPr>
              <w:pStyle w:val="CRCoverPage"/>
              <w:spacing w:after="0"/>
              <w:ind w:left="100"/>
              <w:rPr>
                <w:noProof/>
              </w:rPr>
            </w:pPr>
            <w:r>
              <w:t>Updates the corresponding FRCs naming for Radiated Testing (7.1.2, 7.1.3)</w:t>
            </w:r>
          </w:p>
        </w:tc>
      </w:tr>
      <w:tr w:rsidR="008D351C" w14:paraId="1F886379" w14:textId="77777777" w:rsidTr="00547111">
        <w:tc>
          <w:tcPr>
            <w:tcW w:w="2694" w:type="dxa"/>
            <w:gridSpan w:val="2"/>
            <w:tcBorders>
              <w:left w:val="single" w:sz="4" w:space="0" w:color="auto"/>
            </w:tcBorders>
          </w:tcPr>
          <w:p w14:paraId="4D989623" w14:textId="77777777" w:rsidR="008D351C" w:rsidRDefault="008D351C" w:rsidP="008D351C">
            <w:pPr>
              <w:pStyle w:val="CRCoverPage"/>
              <w:spacing w:after="0"/>
              <w:rPr>
                <w:b/>
                <w:i/>
                <w:noProof/>
                <w:sz w:val="8"/>
                <w:szCs w:val="8"/>
              </w:rPr>
            </w:pPr>
          </w:p>
        </w:tc>
        <w:tc>
          <w:tcPr>
            <w:tcW w:w="6946" w:type="dxa"/>
            <w:gridSpan w:val="9"/>
            <w:tcBorders>
              <w:right w:val="single" w:sz="4" w:space="0" w:color="auto"/>
            </w:tcBorders>
          </w:tcPr>
          <w:p w14:paraId="71C4A204" w14:textId="77777777" w:rsidR="008D351C" w:rsidRDefault="008D351C" w:rsidP="008D351C">
            <w:pPr>
              <w:pStyle w:val="CRCoverPage"/>
              <w:spacing w:after="0"/>
              <w:rPr>
                <w:noProof/>
                <w:sz w:val="8"/>
                <w:szCs w:val="8"/>
              </w:rPr>
            </w:pPr>
          </w:p>
        </w:tc>
      </w:tr>
      <w:tr w:rsidR="008D351C" w14:paraId="678D7BF9" w14:textId="77777777" w:rsidTr="00547111">
        <w:tc>
          <w:tcPr>
            <w:tcW w:w="2694" w:type="dxa"/>
            <w:gridSpan w:val="2"/>
            <w:tcBorders>
              <w:left w:val="single" w:sz="4" w:space="0" w:color="auto"/>
              <w:bottom w:val="single" w:sz="4" w:space="0" w:color="auto"/>
            </w:tcBorders>
          </w:tcPr>
          <w:p w14:paraId="4E5CE1B6" w14:textId="77777777" w:rsidR="008D351C" w:rsidRDefault="008D351C" w:rsidP="008D3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76891D" w:rsidR="008D351C" w:rsidRDefault="008D351C" w:rsidP="008D351C">
            <w:pPr>
              <w:pStyle w:val="CRCoverPage"/>
              <w:spacing w:after="0"/>
              <w:ind w:left="100"/>
              <w:rPr>
                <w:noProof/>
              </w:rPr>
            </w:pPr>
            <w:r>
              <w:t>FRCs naming are not aligned among NRC specs: 38.106, 38.115-1, 38.115-2</w:t>
            </w:r>
          </w:p>
        </w:tc>
      </w:tr>
      <w:tr w:rsidR="008D351C" w14:paraId="034AF533" w14:textId="77777777" w:rsidTr="00547111">
        <w:tc>
          <w:tcPr>
            <w:tcW w:w="2694" w:type="dxa"/>
            <w:gridSpan w:val="2"/>
          </w:tcPr>
          <w:p w14:paraId="39D9EB5B" w14:textId="77777777" w:rsidR="008D351C" w:rsidRDefault="008D351C" w:rsidP="008D351C">
            <w:pPr>
              <w:pStyle w:val="CRCoverPage"/>
              <w:spacing w:after="0"/>
              <w:rPr>
                <w:b/>
                <w:i/>
                <w:noProof/>
                <w:sz w:val="8"/>
                <w:szCs w:val="8"/>
              </w:rPr>
            </w:pPr>
          </w:p>
        </w:tc>
        <w:tc>
          <w:tcPr>
            <w:tcW w:w="6946" w:type="dxa"/>
            <w:gridSpan w:val="9"/>
          </w:tcPr>
          <w:p w14:paraId="7826CB1C" w14:textId="77777777" w:rsidR="008D351C" w:rsidRDefault="008D351C" w:rsidP="008D351C">
            <w:pPr>
              <w:pStyle w:val="CRCoverPage"/>
              <w:spacing w:after="0"/>
              <w:rPr>
                <w:noProof/>
                <w:sz w:val="8"/>
                <w:szCs w:val="8"/>
              </w:rPr>
            </w:pPr>
          </w:p>
        </w:tc>
      </w:tr>
      <w:tr w:rsidR="008D351C" w14:paraId="6A17D7AC" w14:textId="77777777" w:rsidTr="00547111">
        <w:tc>
          <w:tcPr>
            <w:tcW w:w="2694" w:type="dxa"/>
            <w:gridSpan w:val="2"/>
            <w:tcBorders>
              <w:top w:val="single" w:sz="4" w:space="0" w:color="auto"/>
              <w:left w:val="single" w:sz="4" w:space="0" w:color="auto"/>
            </w:tcBorders>
          </w:tcPr>
          <w:p w14:paraId="6DAD5B19" w14:textId="77777777" w:rsidR="008D351C" w:rsidRDefault="008D351C" w:rsidP="008D3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6D8CE" w:rsidR="008D351C" w:rsidRDefault="008D351C" w:rsidP="008D351C">
            <w:pPr>
              <w:pStyle w:val="CRCoverPage"/>
              <w:spacing w:after="0"/>
              <w:ind w:left="100"/>
              <w:rPr>
                <w:noProof/>
              </w:rPr>
            </w:pPr>
            <w:r>
              <w:t>7.1.2, 7.1.3, H</w:t>
            </w:r>
          </w:p>
        </w:tc>
      </w:tr>
      <w:tr w:rsidR="008D351C" w14:paraId="56E1E6C3" w14:textId="77777777" w:rsidTr="00547111">
        <w:tc>
          <w:tcPr>
            <w:tcW w:w="2694" w:type="dxa"/>
            <w:gridSpan w:val="2"/>
            <w:tcBorders>
              <w:left w:val="single" w:sz="4" w:space="0" w:color="auto"/>
            </w:tcBorders>
          </w:tcPr>
          <w:p w14:paraId="2FB9DE77" w14:textId="77777777" w:rsidR="008D351C" w:rsidRDefault="008D351C" w:rsidP="008D351C">
            <w:pPr>
              <w:pStyle w:val="CRCoverPage"/>
              <w:spacing w:after="0"/>
              <w:rPr>
                <w:b/>
                <w:i/>
                <w:noProof/>
                <w:sz w:val="8"/>
                <w:szCs w:val="8"/>
              </w:rPr>
            </w:pPr>
          </w:p>
        </w:tc>
        <w:tc>
          <w:tcPr>
            <w:tcW w:w="6946" w:type="dxa"/>
            <w:gridSpan w:val="9"/>
            <w:tcBorders>
              <w:right w:val="single" w:sz="4" w:space="0" w:color="auto"/>
            </w:tcBorders>
          </w:tcPr>
          <w:p w14:paraId="0898542D" w14:textId="77777777" w:rsidR="008D351C" w:rsidRDefault="008D351C" w:rsidP="008D351C">
            <w:pPr>
              <w:pStyle w:val="CRCoverPage"/>
              <w:spacing w:after="0"/>
              <w:rPr>
                <w:noProof/>
                <w:sz w:val="8"/>
                <w:szCs w:val="8"/>
              </w:rPr>
            </w:pPr>
          </w:p>
        </w:tc>
      </w:tr>
      <w:tr w:rsidR="008D351C" w14:paraId="76F95A8B" w14:textId="77777777" w:rsidTr="00547111">
        <w:tc>
          <w:tcPr>
            <w:tcW w:w="2694" w:type="dxa"/>
            <w:gridSpan w:val="2"/>
            <w:tcBorders>
              <w:left w:val="single" w:sz="4" w:space="0" w:color="auto"/>
            </w:tcBorders>
          </w:tcPr>
          <w:p w14:paraId="335EAB52" w14:textId="77777777" w:rsidR="008D351C" w:rsidRDefault="008D351C" w:rsidP="008D3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351C" w:rsidRDefault="008D351C" w:rsidP="008D3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351C" w:rsidRDefault="008D351C" w:rsidP="008D351C">
            <w:pPr>
              <w:pStyle w:val="CRCoverPage"/>
              <w:spacing w:after="0"/>
              <w:jc w:val="center"/>
              <w:rPr>
                <w:b/>
                <w:caps/>
                <w:noProof/>
              </w:rPr>
            </w:pPr>
            <w:r>
              <w:rPr>
                <w:b/>
                <w:caps/>
                <w:noProof/>
              </w:rPr>
              <w:t>N</w:t>
            </w:r>
          </w:p>
        </w:tc>
        <w:tc>
          <w:tcPr>
            <w:tcW w:w="2977" w:type="dxa"/>
            <w:gridSpan w:val="4"/>
          </w:tcPr>
          <w:p w14:paraId="304CCBCB" w14:textId="77777777" w:rsidR="008D351C" w:rsidRDefault="008D351C" w:rsidP="008D3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351C" w:rsidRDefault="008D351C" w:rsidP="008D351C">
            <w:pPr>
              <w:pStyle w:val="CRCoverPage"/>
              <w:spacing w:after="0"/>
              <w:ind w:left="99"/>
              <w:rPr>
                <w:noProof/>
              </w:rPr>
            </w:pPr>
          </w:p>
        </w:tc>
      </w:tr>
      <w:tr w:rsidR="008D351C" w14:paraId="34ACE2EB" w14:textId="77777777" w:rsidTr="00547111">
        <w:tc>
          <w:tcPr>
            <w:tcW w:w="2694" w:type="dxa"/>
            <w:gridSpan w:val="2"/>
            <w:tcBorders>
              <w:left w:val="single" w:sz="4" w:space="0" w:color="auto"/>
            </w:tcBorders>
          </w:tcPr>
          <w:p w14:paraId="571382F3" w14:textId="77777777" w:rsidR="008D351C" w:rsidRDefault="008D351C" w:rsidP="008D3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351C" w:rsidRDefault="008D351C" w:rsidP="008D3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682450" w:rsidR="008D351C" w:rsidRDefault="008D351C" w:rsidP="008D351C">
            <w:pPr>
              <w:pStyle w:val="CRCoverPage"/>
              <w:spacing w:after="0"/>
              <w:jc w:val="center"/>
              <w:rPr>
                <w:b/>
                <w:caps/>
                <w:noProof/>
              </w:rPr>
            </w:pPr>
            <w:r>
              <w:rPr>
                <w:b/>
                <w:caps/>
                <w:noProof/>
              </w:rPr>
              <w:t>x</w:t>
            </w:r>
          </w:p>
        </w:tc>
        <w:tc>
          <w:tcPr>
            <w:tcW w:w="2977" w:type="dxa"/>
            <w:gridSpan w:val="4"/>
          </w:tcPr>
          <w:p w14:paraId="7DB274D8" w14:textId="77777777" w:rsidR="008D351C" w:rsidRDefault="008D351C" w:rsidP="008D3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351C" w:rsidRDefault="008D351C" w:rsidP="008D351C">
            <w:pPr>
              <w:pStyle w:val="CRCoverPage"/>
              <w:spacing w:after="0"/>
              <w:ind w:left="99"/>
              <w:rPr>
                <w:noProof/>
              </w:rPr>
            </w:pPr>
            <w:r>
              <w:rPr>
                <w:noProof/>
              </w:rPr>
              <w:t xml:space="preserve">TS/TR ... CR ... </w:t>
            </w:r>
          </w:p>
        </w:tc>
      </w:tr>
      <w:tr w:rsidR="008D351C" w14:paraId="446DDBAC" w14:textId="77777777" w:rsidTr="00547111">
        <w:tc>
          <w:tcPr>
            <w:tcW w:w="2694" w:type="dxa"/>
            <w:gridSpan w:val="2"/>
            <w:tcBorders>
              <w:left w:val="single" w:sz="4" w:space="0" w:color="auto"/>
            </w:tcBorders>
          </w:tcPr>
          <w:p w14:paraId="678A1AA6" w14:textId="77777777" w:rsidR="008D351C" w:rsidRDefault="008D351C" w:rsidP="008D3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D351C" w:rsidRDefault="008D351C" w:rsidP="008D3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45E3DB" w:rsidR="008D351C" w:rsidRDefault="008D351C" w:rsidP="008D351C">
            <w:pPr>
              <w:pStyle w:val="CRCoverPage"/>
              <w:spacing w:after="0"/>
              <w:jc w:val="center"/>
              <w:rPr>
                <w:b/>
                <w:caps/>
                <w:noProof/>
              </w:rPr>
            </w:pPr>
            <w:r>
              <w:rPr>
                <w:b/>
                <w:caps/>
                <w:noProof/>
              </w:rPr>
              <w:t>x</w:t>
            </w:r>
          </w:p>
        </w:tc>
        <w:tc>
          <w:tcPr>
            <w:tcW w:w="2977" w:type="dxa"/>
            <w:gridSpan w:val="4"/>
          </w:tcPr>
          <w:p w14:paraId="1A4306D9" w14:textId="77777777" w:rsidR="008D351C" w:rsidRDefault="008D351C" w:rsidP="008D3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D351C" w:rsidRDefault="008D351C" w:rsidP="008D351C">
            <w:pPr>
              <w:pStyle w:val="CRCoverPage"/>
              <w:spacing w:after="0"/>
              <w:ind w:left="99"/>
              <w:rPr>
                <w:noProof/>
              </w:rPr>
            </w:pPr>
            <w:r>
              <w:rPr>
                <w:noProof/>
              </w:rPr>
              <w:t xml:space="preserve">TS/TR ... CR ... </w:t>
            </w:r>
          </w:p>
        </w:tc>
      </w:tr>
      <w:tr w:rsidR="008D351C" w14:paraId="55C714D2" w14:textId="77777777" w:rsidTr="00547111">
        <w:tc>
          <w:tcPr>
            <w:tcW w:w="2694" w:type="dxa"/>
            <w:gridSpan w:val="2"/>
            <w:tcBorders>
              <w:left w:val="single" w:sz="4" w:space="0" w:color="auto"/>
            </w:tcBorders>
          </w:tcPr>
          <w:p w14:paraId="45913E62" w14:textId="77777777" w:rsidR="008D351C" w:rsidRDefault="008D351C" w:rsidP="008D3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351C" w:rsidRDefault="008D351C" w:rsidP="008D3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433DBF" w:rsidR="008D351C" w:rsidRDefault="008D351C" w:rsidP="008D351C">
            <w:pPr>
              <w:pStyle w:val="CRCoverPage"/>
              <w:spacing w:after="0"/>
              <w:jc w:val="center"/>
              <w:rPr>
                <w:b/>
                <w:caps/>
                <w:noProof/>
              </w:rPr>
            </w:pPr>
            <w:r>
              <w:rPr>
                <w:b/>
                <w:caps/>
                <w:noProof/>
              </w:rPr>
              <w:t>x</w:t>
            </w:r>
          </w:p>
        </w:tc>
        <w:tc>
          <w:tcPr>
            <w:tcW w:w="2977" w:type="dxa"/>
            <w:gridSpan w:val="4"/>
          </w:tcPr>
          <w:p w14:paraId="1B4FF921" w14:textId="77777777" w:rsidR="008D351C" w:rsidRDefault="008D351C" w:rsidP="008D3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351C" w:rsidRDefault="008D351C" w:rsidP="008D351C">
            <w:pPr>
              <w:pStyle w:val="CRCoverPage"/>
              <w:spacing w:after="0"/>
              <w:ind w:left="99"/>
              <w:rPr>
                <w:noProof/>
              </w:rPr>
            </w:pPr>
            <w:r>
              <w:rPr>
                <w:noProof/>
              </w:rPr>
              <w:t xml:space="preserve">TS/TR ... CR ... </w:t>
            </w:r>
          </w:p>
        </w:tc>
      </w:tr>
      <w:tr w:rsidR="008D351C" w14:paraId="60DF82CC" w14:textId="77777777" w:rsidTr="008863B9">
        <w:tc>
          <w:tcPr>
            <w:tcW w:w="2694" w:type="dxa"/>
            <w:gridSpan w:val="2"/>
            <w:tcBorders>
              <w:left w:val="single" w:sz="4" w:space="0" w:color="auto"/>
            </w:tcBorders>
          </w:tcPr>
          <w:p w14:paraId="517696CD" w14:textId="77777777" w:rsidR="008D351C" w:rsidRDefault="008D351C" w:rsidP="008D351C">
            <w:pPr>
              <w:pStyle w:val="CRCoverPage"/>
              <w:spacing w:after="0"/>
              <w:rPr>
                <w:b/>
                <w:i/>
                <w:noProof/>
              </w:rPr>
            </w:pPr>
          </w:p>
        </w:tc>
        <w:tc>
          <w:tcPr>
            <w:tcW w:w="6946" w:type="dxa"/>
            <w:gridSpan w:val="9"/>
            <w:tcBorders>
              <w:right w:val="single" w:sz="4" w:space="0" w:color="auto"/>
            </w:tcBorders>
          </w:tcPr>
          <w:p w14:paraId="4D84207F" w14:textId="77777777" w:rsidR="008D351C" w:rsidRDefault="008D351C" w:rsidP="008D351C">
            <w:pPr>
              <w:pStyle w:val="CRCoverPage"/>
              <w:spacing w:after="0"/>
              <w:rPr>
                <w:noProof/>
              </w:rPr>
            </w:pPr>
          </w:p>
        </w:tc>
      </w:tr>
      <w:tr w:rsidR="008D351C" w14:paraId="556B87B6" w14:textId="77777777" w:rsidTr="008863B9">
        <w:tc>
          <w:tcPr>
            <w:tcW w:w="2694" w:type="dxa"/>
            <w:gridSpan w:val="2"/>
            <w:tcBorders>
              <w:left w:val="single" w:sz="4" w:space="0" w:color="auto"/>
              <w:bottom w:val="single" w:sz="4" w:space="0" w:color="auto"/>
            </w:tcBorders>
          </w:tcPr>
          <w:p w14:paraId="79A9C411" w14:textId="77777777" w:rsidR="008D351C" w:rsidRDefault="008D351C" w:rsidP="008D35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351C" w:rsidRDefault="008D351C" w:rsidP="008D351C">
            <w:pPr>
              <w:pStyle w:val="CRCoverPage"/>
              <w:spacing w:after="0"/>
              <w:ind w:left="100"/>
              <w:rPr>
                <w:noProof/>
              </w:rPr>
            </w:pPr>
          </w:p>
        </w:tc>
      </w:tr>
      <w:tr w:rsidR="008D351C" w:rsidRPr="008863B9" w14:paraId="45BFE792" w14:textId="77777777" w:rsidTr="008863B9">
        <w:tc>
          <w:tcPr>
            <w:tcW w:w="2694" w:type="dxa"/>
            <w:gridSpan w:val="2"/>
            <w:tcBorders>
              <w:top w:val="single" w:sz="4" w:space="0" w:color="auto"/>
              <w:bottom w:val="single" w:sz="4" w:space="0" w:color="auto"/>
            </w:tcBorders>
          </w:tcPr>
          <w:p w14:paraId="194242DD" w14:textId="77777777" w:rsidR="008D351C" w:rsidRPr="008863B9" w:rsidRDefault="008D351C" w:rsidP="008D35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351C" w:rsidRPr="008863B9" w:rsidRDefault="008D351C" w:rsidP="008D351C">
            <w:pPr>
              <w:pStyle w:val="CRCoverPage"/>
              <w:spacing w:after="0"/>
              <w:ind w:left="100"/>
              <w:rPr>
                <w:noProof/>
                <w:sz w:val="8"/>
                <w:szCs w:val="8"/>
              </w:rPr>
            </w:pPr>
          </w:p>
        </w:tc>
      </w:tr>
      <w:tr w:rsidR="008D35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D351C" w:rsidRDefault="008D351C" w:rsidP="008D3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351C" w:rsidRDefault="008D351C" w:rsidP="008D35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7E3E">
          <w:headerReference w:type="even" r:id="rId12"/>
          <w:footnotePr>
            <w:numRestart w:val="eachSect"/>
          </w:footnotePr>
          <w:pgSz w:w="11907" w:h="16840" w:code="9"/>
          <w:pgMar w:top="1418" w:right="1134" w:bottom="1134" w:left="1134" w:header="680" w:footer="567" w:gutter="0"/>
          <w:cols w:space="720"/>
        </w:sectPr>
      </w:pPr>
    </w:p>
    <w:p w14:paraId="4EA3924D" w14:textId="77777777" w:rsidR="008D351C" w:rsidRDefault="008D351C" w:rsidP="008D351C">
      <w:pPr>
        <w:jc w:val="center"/>
        <w:rPr>
          <w:b/>
          <w:bCs/>
          <w:i/>
          <w:iCs/>
          <w:color w:val="FF0000"/>
        </w:rPr>
      </w:pPr>
      <w:r>
        <w:rPr>
          <w:b/>
          <w:bCs/>
          <w:i/>
          <w:iCs/>
          <w:color w:val="FF0000"/>
        </w:rPr>
        <w:lastRenderedPageBreak/>
        <w:t>&lt;Start of Change 1&gt;</w:t>
      </w:r>
    </w:p>
    <w:p w14:paraId="74308230" w14:textId="77777777" w:rsidR="008D351C" w:rsidRDefault="008D351C" w:rsidP="008D351C">
      <w:pPr>
        <w:pStyle w:val="Heading3"/>
        <w:rPr>
          <w:lang w:eastAsia="en-GB"/>
        </w:rPr>
      </w:pPr>
      <w:bookmarkStart w:id="1" w:name="_Toc106178246"/>
      <w:bookmarkStart w:id="2" w:name="_Toc130393749"/>
      <w:bookmarkStart w:id="3" w:name="_Toc75508501"/>
      <w:bookmarkStart w:id="4" w:name="_Toc89940106"/>
      <w:bookmarkStart w:id="5" w:name="_Toc75334309"/>
      <w:bookmarkStart w:id="6" w:name="_Toc76541965"/>
      <w:bookmarkStart w:id="7" w:name="_Toc82429855"/>
      <w:bookmarkStart w:id="8" w:name="_Toc75165385"/>
      <w:bookmarkStart w:id="9" w:name="_Toc145534728"/>
      <w:bookmarkStart w:id="10" w:name="_Toc124151209"/>
      <w:bookmarkStart w:id="11" w:name="_Toc75816240"/>
      <w:bookmarkStart w:id="12" w:name="_Toc155287501"/>
      <w:bookmarkStart w:id="13" w:name="_Toc76541398"/>
      <w:bookmarkStart w:id="14" w:name="_Toc138871278"/>
      <w:bookmarkStart w:id="15" w:name="_Toc137562136"/>
      <w:bookmarkStart w:id="16" w:name="_Toc98754432"/>
      <w:bookmarkStart w:id="17" w:name="_Toc114148964"/>
      <w:r>
        <w:rPr>
          <w:lang w:val="en-US" w:eastAsia="zh-CN"/>
        </w:rPr>
        <w:t>7</w:t>
      </w:r>
      <w:r>
        <w:t>.</w:t>
      </w:r>
      <w:r>
        <w:rPr>
          <w:lang w:val="en-US" w:eastAsia="zh-CN"/>
        </w:rPr>
        <w:t>1</w:t>
      </w:r>
      <w:r>
        <w:t>.2</w:t>
      </w:r>
      <w:r>
        <w:tab/>
        <w:t>Demodulation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3FF7310" w14:textId="77777777" w:rsidR="008D351C" w:rsidRDefault="008D351C" w:rsidP="008D351C">
      <w:pPr>
        <w:pStyle w:val="Heading4"/>
      </w:pPr>
      <w:bookmarkStart w:id="18" w:name="_Toc138871279"/>
      <w:bookmarkStart w:id="19" w:name="_Toc75165386"/>
      <w:bookmarkStart w:id="20" w:name="_Toc76541399"/>
      <w:bookmarkStart w:id="21" w:name="_Toc75334310"/>
      <w:bookmarkStart w:id="22" w:name="_Toc124151210"/>
      <w:bookmarkStart w:id="23" w:name="_Toc82429856"/>
      <w:bookmarkStart w:id="24" w:name="_Toc106178247"/>
      <w:bookmarkStart w:id="25" w:name="_Toc75816241"/>
      <w:bookmarkStart w:id="26" w:name="_Toc155287502"/>
      <w:bookmarkStart w:id="27" w:name="_Toc114148965"/>
      <w:bookmarkStart w:id="28" w:name="_Toc89940107"/>
      <w:bookmarkStart w:id="29" w:name="_Toc98754433"/>
      <w:bookmarkStart w:id="30" w:name="_Toc137562137"/>
      <w:bookmarkStart w:id="31" w:name="_Toc130393750"/>
      <w:bookmarkStart w:id="32" w:name="_Toc75508502"/>
      <w:bookmarkStart w:id="33" w:name="_Toc76541966"/>
      <w:bookmarkStart w:id="34" w:name="_Toc145534729"/>
      <w:r>
        <w:rPr>
          <w:lang w:val="en-US" w:eastAsia="zh-CN"/>
        </w:rPr>
        <w:t>7</w:t>
      </w:r>
      <w:r>
        <w:t>.</w:t>
      </w:r>
      <w:r>
        <w:rPr>
          <w:lang w:val="en-US" w:eastAsia="zh-CN"/>
        </w:rPr>
        <w:t>1</w:t>
      </w:r>
      <w:r>
        <w:t>.2.1</w:t>
      </w:r>
      <w: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9EDD798" w14:textId="77777777" w:rsidR="008D351C" w:rsidRDefault="008D351C" w:rsidP="008D351C">
      <w:pPr>
        <w:pStyle w:val="Heading5"/>
      </w:pPr>
      <w:bookmarkStart w:id="35" w:name="_Toc124151211"/>
      <w:bookmarkStart w:id="36" w:name="_Toc75508503"/>
      <w:bookmarkStart w:id="37" w:name="_Toc82429857"/>
      <w:bookmarkStart w:id="38" w:name="_Toc145534730"/>
      <w:bookmarkStart w:id="39" w:name="_Toc76541967"/>
      <w:bookmarkStart w:id="40" w:name="_Toc130393751"/>
      <w:bookmarkStart w:id="41" w:name="_Toc155287503"/>
      <w:bookmarkStart w:id="42" w:name="_Toc137562138"/>
      <w:bookmarkStart w:id="43" w:name="_Toc138871280"/>
      <w:bookmarkStart w:id="44" w:name="_Toc114148966"/>
      <w:bookmarkStart w:id="45" w:name="_Toc106178248"/>
      <w:bookmarkStart w:id="46" w:name="_Toc98754434"/>
      <w:bookmarkStart w:id="47" w:name="_Toc75334311"/>
      <w:bookmarkStart w:id="48" w:name="_Toc89940108"/>
      <w:bookmarkStart w:id="49" w:name="_Toc75165387"/>
      <w:bookmarkStart w:id="50" w:name="_Toc75816242"/>
      <w:bookmarkStart w:id="51" w:name="_Toc76541400"/>
      <w:r>
        <w:rPr>
          <w:lang w:val="en-US" w:eastAsia="zh-CN"/>
        </w:rPr>
        <w:t>7</w:t>
      </w:r>
      <w:r>
        <w:t>.</w:t>
      </w:r>
      <w:r>
        <w:rPr>
          <w:lang w:val="en-US" w:eastAsia="zh-CN"/>
        </w:rPr>
        <w:t>1</w:t>
      </w:r>
      <w:r>
        <w:t>.2.1.1</w:t>
      </w:r>
      <w:r>
        <w:tab/>
        <w:t xml:space="preserve">Applicability rule for </w:t>
      </w:r>
      <w:r>
        <w:rPr>
          <w:lang w:val="en-US" w:eastAsia="zh-CN"/>
        </w:rPr>
        <w:t>NCR</w:t>
      </w:r>
      <w:r>
        <w:t>-MT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474D78F" w14:textId="77777777" w:rsidR="008D351C" w:rsidRDefault="008D351C" w:rsidP="008D351C">
      <w:pPr>
        <w:pStyle w:val="H6"/>
      </w:pPr>
      <w:r>
        <w:rPr>
          <w:lang w:val="en-US" w:eastAsia="zh-CN"/>
        </w:rPr>
        <w:t>7</w:t>
      </w:r>
      <w:r>
        <w:t>.</w:t>
      </w:r>
      <w:r>
        <w:rPr>
          <w:lang w:val="en-US" w:eastAsia="zh-CN"/>
        </w:rPr>
        <w:t>1</w:t>
      </w:r>
      <w:r>
        <w:t>.2.1.1.1</w:t>
      </w:r>
      <w:r>
        <w:tab/>
        <w:t>General</w:t>
      </w:r>
    </w:p>
    <w:p w14:paraId="017E4DD0" w14:textId="77777777" w:rsidR="008D351C" w:rsidRDefault="008D351C" w:rsidP="008D351C">
      <w:pPr>
        <w:rPr>
          <w:lang w:eastAsia="zh-CN"/>
        </w:rPr>
      </w:pPr>
      <w:r>
        <w:rPr>
          <w:rFonts w:eastAsiaTheme="minorEastAsia"/>
        </w:rPr>
        <w:t xml:space="preserve">Unless otherwise stated, </w:t>
      </w:r>
      <w:r>
        <w:rPr>
          <w:rFonts w:eastAsiaTheme="minorEastAsia"/>
          <w:lang w:eastAsia="zh-CN"/>
        </w:rPr>
        <w:t xml:space="preserve">for an </w:t>
      </w:r>
      <w:r>
        <w:rPr>
          <w:rFonts w:eastAsiaTheme="minorEastAsia"/>
          <w:lang w:val="en-US" w:eastAsia="zh-CN"/>
        </w:rPr>
        <w:t>NCR</w:t>
      </w:r>
      <w:r>
        <w:rPr>
          <w:rFonts w:eastAsiaTheme="minorEastAsia"/>
          <w:lang w:eastAsia="zh-CN"/>
        </w:rPr>
        <w:t xml:space="preserve">-MT declared to support more than 2 demodulation branches </w:t>
      </w:r>
      <w:r>
        <w:rPr>
          <w:rFonts w:eastAsiaTheme="minorEastAsia"/>
        </w:rPr>
        <w:t xml:space="preserve">(for </w:t>
      </w:r>
      <w:r>
        <w:rPr>
          <w:rFonts w:eastAsiaTheme="minorEastAsia"/>
          <w:i/>
          <w:lang w:val="en-US" w:eastAsia="zh-CN"/>
        </w:rPr>
        <w:t>NCR</w:t>
      </w:r>
      <w:r>
        <w:rPr>
          <w:rFonts w:eastAsiaTheme="minorEastAsia"/>
          <w:i/>
          <w:lang w:eastAsia="ko-KR"/>
        </w:rPr>
        <w:t>-MT type 2-O</w:t>
      </w:r>
      <w:r>
        <w:rPr>
          <w:rFonts w:eastAsiaTheme="minorEastAsia"/>
        </w:rPr>
        <w:t xml:space="preserve">), the performance </w:t>
      </w:r>
      <w:r>
        <w:rPr>
          <w:rFonts w:eastAsiaTheme="minorEastAsia"/>
          <w:lang w:eastAsia="zh-CN"/>
        </w:rPr>
        <w:t xml:space="preserve">requirement tests for 2 </w:t>
      </w:r>
      <w:r>
        <w:t>demodulation branches</w:t>
      </w:r>
      <w:r>
        <w:rPr>
          <w:rFonts w:eastAsiaTheme="minorEastAsia"/>
        </w:rPr>
        <w:t xml:space="preserve"> shall </w:t>
      </w:r>
      <w:r>
        <w:rPr>
          <w:rFonts w:eastAsiaTheme="minorEastAsia"/>
          <w:lang w:eastAsia="zh-CN"/>
        </w:rPr>
        <w:t>apply</w:t>
      </w:r>
      <w:r>
        <w:rPr>
          <w:rFonts w:eastAsiaTheme="minorEastAsia"/>
        </w:rPr>
        <w:t xml:space="preserve">, </w:t>
      </w:r>
      <w:r>
        <w:rPr>
          <w:rFonts w:eastAsiaTheme="minorEastAsia"/>
          <w:lang w:eastAsia="zh-CN"/>
        </w:rPr>
        <w:t xml:space="preserve">and demodulation branches is up to </w:t>
      </w:r>
      <w:r>
        <w:rPr>
          <w:rFonts w:eastAsiaTheme="minorEastAsia"/>
          <w:lang w:val="en-US" w:eastAsia="zh-CN"/>
        </w:rPr>
        <w:t>NCR</w:t>
      </w:r>
      <w:r>
        <w:rPr>
          <w:rFonts w:eastAsiaTheme="minorEastAsia"/>
          <w:lang w:eastAsia="zh-CN"/>
        </w:rPr>
        <w:t>-MT implementation</w:t>
      </w:r>
      <w:r>
        <w:rPr>
          <w:lang w:eastAsia="zh-CN"/>
        </w:rPr>
        <w:t>.</w:t>
      </w:r>
    </w:p>
    <w:p w14:paraId="657BD544" w14:textId="77777777" w:rsidR="008D351C" w:rsidRDefault="008D351C" w:rsidP="008D351C">
      <w:pPr>
        <w:rPr>
          <w:lang w:eastAsia="zh-CN"/>
        </w:rPr>
      </w:pPr>
      <w:r>
        <w:rPr>
          <w:lang w:eastAsia="zh-CN"/>
        </w:rPr>
        <w:t>The t</w:t>
      </w:r>
      <w:r>
        <w:t>est</w:t>
      </w:r>
      <w:r>
        <w:rPr>
          <w:lang w:eastAsia="zh-CN"/>
        </w:rPr>
        <w:t xml:space="preserve">s </w:t>
      </w:r>
      <w:r>
        <w:t>requir</w:t>
      </w:r>
      <w:r>
        <w:rPr>
          <w:lang w:eastAsia="zh-CN"/>
        </w:rPr>
        <w:t>ing</w:t>
      </w:r>
      <w:r>
        <w:t xml:space="preserve"> </w:t>
      </w:r>
      <w:r>
        <w:rPr>
          <w:lang w:eastAsia="zh-CN"/>
        </w:rPr>
        <w:t xml:space="preserve">more than </w:t>
      </w:r>
      <w:r>
        <w:t>[20]</w:t>
      </w:r>
      <w:r>
        <w:rPr>
          <w:lang w:eastAsia="zh-CN"/>
        </w:rPr>
        <w:t xml:space="preserve"> </w:t>
      </w:r>
      <w:r>
        <w:t xml:space="preserve">dB SNR </w:t>
      </w:r>
      <w:r>
        <w:rPr>
          <w:lang w:eastAsia="zh-CN"/>
        </w:rPr>
        <w:t>level</w:t>
      </w:r>
      <w:r>
        <w:t xml:space="preserve"> </w:t>
      </w:r>
      <w:proofErr w:type="gramStart"/>
      <w:r>
        <w:t>are</w:t>
      </w:r>
      <w:proofErr w:type="gramEnd"/>
      <w:r>
        <w:t xml:space="preserve"> set to N/A </w:t>
      </w:r>
      <w:r>
        <w:rPr>
          <w:lang w:eastAsia="zh-CN"/>
        </w:rPr>
        <w:t>in the t</w:t>
      </w:r>
      <w:r>
        <w:t>est requirements</w:t>
      </w:r>
      <w:r>
        <w:rPr>
          <w:lang w:eastAsia="zh-CN"/>
        </w:rPr>
        <w:t>.</w:t>
      </w:r>
    </w:p>
    <w:p w14:paraId="5AB16E17" w14:textId="77777777" w:rsidR="008D351C" w:rsidRDefault="008D351C" w:rsidP="008D351C">
      <w:pPr>
        <w:pStyle w:val="H6"/>
        <w:rPr>
          <w:snapToGrid w:val="0"/>
          <w:lang w:eastAsia="zh-CN"/>
        </w:rPr>
      </w:pPr>
      <w:r>
        <w:rPr>
          <w:lang w:val="en-US" w:eastAsia="zh-CN"/>
        </w:rPr>
        <w:t>7</w:t>
      </w:r>
      <w:r>
        <w:t>.</w:t>
      </w:r>
      <w:r>
        <w:rPr>
          <w:lang w:val="en-US" w:eastAsia="zh-CN"/>
        </w:rPr>
        <w:t>1</w:t>
      </w:r>
      <w:r>
        <w:t>.2.1.1.2</w:t>
      </w:r>
      <w:r>
        <w:tab/>
        <w:t>Applicability</w:t>
      </w:r>
      <w:r>
        <w:rPr>
          <w:lang w:eastAsia="zh-CN"/>
        </w:rPr>
        <w:t xml:space="preserve"> of </w:t>
      </w:r>
      <w:r>
        <w:rPr>
          <w:snapToGrid w:val="0"/>
          <w:lang w:eastAsia="zh-CN"/>
        </w:rPr>
        <w:t>requirements for different subcarrier spacings</w:t>
      </w:r>
    </w:p>
    <w:p w14:paraId="63D94C3C" w14:textId="77777777" w:rsidR="008D351C" w:rsidRDefault="008D351C" w:rsidP="008D351C">
      <w:pPr>
        <w:rPr>
          <w:lang w:eastAsia="en-GB"/>
        </w:rPr>
      </w:pPr>
      <w:r>
        <w:t xml:space="preserve">Unless otherwise stated, the tests shall apply only for each subcarrier spacing declared to be supported </w:t>
      </w:r>
      <w:r>
        <w:rPr>
          <w:lang w:eastAsia="zh-CN"/>
        </w:rPr>
        <w:t xml:space="preserve">(see </w:t>
      </w:r>
      <w:r>
        <w:t>D.7 in table 4.6-1</w:t>
      </w:r>
      <w:r>
        <w:rPr>
          <w:lang w:eastAsia="zh-CN"/>
        </w:rPr>
        <w:t>)</w:t>
      </w:r>
      <w:r>
        <w:t>.</w:t>
      </w:r>
    </w:p>
    <w:p w14:paraId="224E7882" w14:textId="77777777" w:rsidR="008D351C" w:rsidRDefault="008D351C" w:rsidP="008D351C">
      <w:pPr>
        <w:pStyle w:val="H6"/>
      </w:pPr>
      <w:r>
        <w:rPr>
          <w:lang w:val="en-US" w:eastAsia="zh-CN"/>
        </w:rPr>
        <w:t>7</w:t>
      </w:r>
      <w:r>
        <w:t>.</w:t>
      </w:r>
      <w:r>
        <w:rPr>
          <w:lang w:val="en-US" w:eastAsia="zh-CN"/>
        </w:rPr>
        <w:t>1</w:t>
      </w:r>
      <w:r>
        <w:t>.2.1.1.3</w:t>
      </w:r>
      <w:r>
        <w:tab/>
        <w:t>Applicability of requirements for TDD with different UL-DL patterns</w:t>
      </w:r>
    </w:p>
    <w:p w14:paraId="3771DD7B" w14:textId="77777777" w:rsidR="008D351C" w:rsidRDefault="008D351C" w:rsidP="008D351C">
      <w:r>
        <w:t xml:space="preserve">Unless otherwise stated, for each subcarrier spacing declared to be supported, if </w:t>
      </w:r>
      <w:r>
        <w:rPr>
          <w:lang w:val="en-US" w:eastAsia="zh-CN"/>
        </w:rPr>
        <w:t>NCR</w:t>
      </w:r>
      <w:r>
        <w:t>-MT supports multiple TDD UL-DL patterns, only one of the supported TDD UL-DL patterns shall be used for all tests.</w:t>
      </w:r>
    </w:p>
    <w:p w14:paraId="264A91C0" w14:textId="77777777" w:rsidR="008D351C" w:rsidRDefault="008D351C" w:rsidP="008D351C">
      <w:pPr>
        <w:pStyle w:val="Heading4"/>
      </w:pPr>
      <w:bookmarkStart w:id="52" w:name="_Toc155287504"/>
      <w:bookmarkStart w:id="53" w:name="_Toc124151212"/>
      <w:bookmarkStart w:id="54" w:name="_Toc114148967"/>
      <w:bookmarkStart w:id="55" w:name="_Toc145534731"/>
      <w:bookmarkStart w:id="56" w:name="_Toc75334312"/>
      <w:bookmarkStart w:id="57" w:name="_Toc76541968"/>
      <w:bookmarkStart w:id="58" w:name="_Toc137562139"/>
      <w:bookmarkStart w:id="59" w:name="_Toc98754435"/>
      <w:bookmarkStart w:id="60" w:name="_Toc82429858"/>
      <w:bookmarkStart w:id="61" w:name="_Toc138871281"/>
      <w:bookmarkStart w:id="62" w:name="_Toc75508504"/>
      <w:bookmarkStart w:id="63" w:name="_Toc75165388"/>
      <w:bookmarkStart w:id="64" w:name="_Toc76541401"/>
      <w:bookmarkStart w:id="65" w:name="_Toc130393752"/>
      <w:bookmarkStart w:id="66" w:name="_Toc75816243"/>
      <w:bookmarkStart w:id="67" w:name="_Toc106178249"/>
      <w:bookmarkStart w:id="68" w:name="_Toc89940109"/>
      <w:r>
        <w:rPr>
          <w:lang w:val="en-US" w:eastAsia="zh-CN"/>
        </w:rPr>
        <w:t>7</w:t>
      </w:r>
      <w:r>
        <w:t>.</w:t>
      </w:r>
      <w:r>
        <w:rPr>
          <w:lang w:val="en-US" w:eastAsia="zh-CN"/>
        </w:rPr>
        <w:t>1</w:t>
      </w:r>
      <w:r>
        <w:t>.2.2</w:t>
      </w:r>
      <w:r>
        <w:tab/>
        <w:t>Performance requirements for PDSCH</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5C632F7" w14:textId="77777777" w:rsidR="008D351C" w:rsidRDefault="008D351C" w:rsidP="008D351C">
      <w:pPr>
        <w:pStyle w:val="Heading5"/>
      </w:pPr>
      <w:bookmarkStart w:id="69" w:name="_Toc82429859"/>
      <w:bookmarkStart w:id="70" w:name="_Toc155287505"/>
      <w:bookmarkStart w:id="71" w:name="_Toc76541402"/>
      <w:bookmarkStart w:id="72" w:name="_Toc75334313"/>
      <w:bookmarkStart w:id="73" w:name="_Toc76541969"/>
      <w:bookmarkStart w:id="74" w:name="_Toc138871282"/>
      <w:bookmarkStart w:id="75" w:name="_Toc114148968"/>
      <w:bookmarkStart w:id="76" w:name="_Toc124151213"/>
      <w:bookmarkStart w:id="77" w:name="_Toc75165389"/>
      <w:bookmarkStart w:id="78" w:name="_Toc75816244"/>
      <w:bookmarkStart w:id="79" w:name="_Toc89940110"/>
      <w:bookmarkStart w:id="80" w:name="_Toc75508505"/>
      <w:bookmarkStart w:id="81" w:name="_Toc130393753"/>
      <w:bookmarkStart w:id="82" w:name="_Toc98754436"/>
      <w:bookmarkStart w:id="83" w:name="_Toc145534732"/>
      <w:bookmarkStart w:id="84" w:name="_Toc106178250"/>
      <w:bookmarkStart w:id="85" w:name="_Toc137562140"/>
      <w:r>
        <w:rPr>
          <w:lang w:val="en-US" w:eastAsia="zh-CN"/>
        </w:rPr>
        <w:t>7</w:t>
      </w:r>
      <w:r>
        <w:t>.</w:t>
      </w:r>
      <w:r>
        <w:rPr>
          <w:lang w:val="en-US" w:eastAsia="zh-CN"/>
        </w:rPr>
        <w:t>1</w:t>
      </w:r>
      <w:r>
        <w:t>.2.2.1</w:t>
      </w:r>
      <w:r>
        <w:tab/>
        <w:t>Definition and applicability</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F9DFAC1" w14:textId="77777777" w:rsidR="008D351C" w:rsidRDefault="008D351C" w:rsidP="008D351C">
      <w:r>
        <w:t xml:space="preserve">The performance requirement of PDSCH is determined by a minimum required throughput for a given SNR. The required throughput is expressed as a fraction of maximum throughput for the FRCs listed in annex </w:t>
      </w:r>
      <w:r>
        <w:rPr>
          <w:lang w:val="en-US" w:eastAsia="zh-CN"/>
        </w:rPr>
        <w:t>H</w:t>
      </w:r>
      <w:r>
        <w:t>.</w:t>
      </w:r>
    </w:p>
    <w:p w14:paraId="1AA9B3D4" w14:textId="77777777" w:rsidR="008D351C" w:rsidRDefault="008D351C" w:rsidP="008D351C">
      <w:pPr>
        <w:rPr>
          <w:i/>
          <w:lang w:eastAsia="zh-CN"/>
        </w:rPr>
      </w:pPr>
      <w:r>
        <w:rPr>
          <w:lang w:eastAsia="zh-CN"/>
        </w:rPr>
        <w:t xml:space="preserve">Which specific test(s) are applicable to </w:t>
      </w:r>
      <w:r>
        <w:rPr>
          <w:lang w:val="en-US" w:eastAsia="zh-CN"/>
        </w:rPr>
        <w:t>NCR</w:t>
      </w:r>
      <w:r>
        <w:rPr>
          <w:lang w:eastAsia="zh-CN"/>
        </w:rPr>
        <w:t>-MT is based on the test applicability rules defined in clause </w:t>
      </w:r>
      <w:r>
        <w:rPr>
          <w:lang w:val="en-US" w:eastAsia="zh-CN"/>
        </w:rPr>
        <w:t>7</w:t>
      </w:r>
      <w:r>
        <w:rPr>
          <w:lang w:eastAsia="zh-CN"/>
        </w:rPr>
        <w:t>.</w:t>
      </w:r>
      <w:r>
        <w:rPr>
          <w:lang w:val="en-US" w:eastAsia="zh-CN"/>
        </w:rPr>
        <w:t>1</w:t>
      </w:r>
      <w:r>
        <w:rPr>
          <w:lang w:eastAsia="zh-CN"/>
        </w:rPr>
        <w:t>.2.1.1.</w:t>
      </w:r>
    </w:p>
    <w:p w14:paraId="7B648D46" w14:textId="77777777" w:rsidR="008D351C" w:rsidRDefault="008D351C" w:rsidP="008D351C">
      <w:pPr>
        <w:pStyle w:val="Heading5"/>
        <w:rPr>
          <w:lang w:eastAsia="zh-CN"/>
        </w:rPr>
      </w:pPr>
      <w:bookmarkStart w:id="86" w:name="_Toc75334314"/>
      <w:bookmarkStart w:id="87" w:name="_Toc76541970"/>
      <w:bookmarkStart w:id="88" w:name="_Toc75816245"/>
      <w:bookmarkStart w:id="89" w:name="_Toc75508506"/>
      <w:bookmarkStart w:id="90" w:name="_Toc114148969"/>
      <w:bookmarkStart w:id="91" w:name="_Toc138871283"/>
      <w:bookmarkStart w:id="92" w:name="_Toc75165390"/>
      <w:bookmarkStart w:id="93" w:name="_Toc76541403"/>
      <w:bookmarkStart w:id="94" w:name="_Toc137562141"/>
      <w:bookmarkStart w:id="95" w:name="_Toc130393754"/>
      <w:bookmarkStart w:id="96" w:name="_Toc82429860"/>
      <w:bookmarkStart w:id="97" w:name="_Toc145534733"/>
      <w:bookmarkStart w:id="98" w:name="_Toc98754437"/>
      <w:bookmarkStart w:id="99" w:name="_Toc106178251"/>
      <w:bookmarkStart w:id="100" w:name="_Toc155287506"/>
      <w:bookmarkStart w:id="101" w:name="_Toc124151214"/>
      <w:bookmarkStart w:id="102" w:name="_Toc89940111"/>
      <w:r>
        <w:rPr>
          <w:lang w:val="en-US" w:eastAsia="zh-CN"/>
        </w:rPr>
        <w:t>7</w:t>
      </w:r>
      <w:r>
        <w:rPr>
          <w:lang w:eastAsia="zh-CN"/>
        </w:rPr>
        <w:t>.</w:t>
      </w:r>
      <w:r>
        <w:rPr>
          <w:lang w:val="en-US" w:eastAsia="zh-CN"/>
        </w:rPr>
        <w:t>1</w:t>
      </w:r>
      <w:r>
        <w:rPr>
          <w:lang w:eastAsia="zh-CN"/>
        </w:rPr>
        <w:t>.2.2.2</w:t>
      </w:r>
      <w:r>
        <w:rPr>
          <w:lang w:eastAsia="zh-CN"/>
        </w:rPr>
        <w:tab/>
        <w:t>Minimum requirements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B8CBEA6" w14:textId="77777777" w:rsidR="008D351C" w:rsidRDefault="008D351C" w:rsidP="008D351C">
      <w:pPr>
        <w:rPr>
          <w:lang w:eastAsia="en-GB"/>
        </w:rPr>
      </w:pPr>
      <w:r>
        <w:t xml:space="preserve">For </w:t>
      </w:r>
      <w:r>
        <w:rPr>
          <w:i/>
          <w:iCs/>
          <w:snapToGrid w:val="0"/>
          <w:lang w:val="en-US" w:eastAsia="zh-CN"/>
        </w:rPr>
        <w:t>NCR-MT</w:t>
      </w:r>
      <w:r>
        <w:rPr>
          <w:i/>
          <w:iCs/>
          <w:snapToGrid w:val="0"/>
          <w:lang w:eastAsia="zh-CN"/>
        </w:rPr>
        <w:t xml:space="preserve"> type 2-O</w:t>
      </w:r>
      <w:r>
        <w:rPr>
          <w:lang w:eastAsia="zh-CN"/>
        </w:rPr>
        <w:t xml:space="preserve">, </w:t>
      </w:r>
      <w:r>
        <w:t>the minimum requirement is in TS 38.1</w:t>
      </w:r>
      <w:r>
        <w:rPr>
          <w:lang w:val="en-US" w:eastAsia="zh-CN"/>
        </w:rPr>
        <w:t>06</w:t>
      </w:r>
      <w:r>
        <w:t> [2], clause </w:t>
      </w:r>
      <w:r>
        <w:rPr>
          <w:lang w:val="en-US" w:eastAsia="zh-CN"/>
        </w:rPr>
        <w:t>9.3.1.1.</w:t>
      </w:r>
    </w:p>
    <w:p w14:paraId="417AC8D6" w14:textId="77777777" w:rsidR="008D351C" w:rsidRDefault="008D351C" w:rsidP="008D351C">
      <w:pPr>
        <w:pStyle w:val="Heading5"/>
      </w:pPr>
      <w:bookmarkStart w:id="103" w:name="_Toc98754438"/>
      <w:bookmarkStart w:id="104" w:name="_Toc106178252"/>
      <w:bookmarkStart w:id="105" w:name="_Toc145534734"/>
      <w:bookmarkStart w:id="106" w:name="_Toc76541404"/>
      <w:bookmarkStart w:id="107" w:name="_Toc130393755"/>
      <w:bookmarkStart w:id="108" w:name="_Toc75165391"/>
      <w:bookmarkStart w:id="109" w:name="_Toc138871284"/>
      <w:bookmarkStart w:id="110" w:name="_Toc114148970"/>
      <w:bookmarkStart w:id="111" w:name="_Toc124151215"/>
      <w:bookmarkStart w:id="112" w:name="_Toc75816246"/>
      <w:bookmarkStart w:id="113" w:name="_Toc82429861"/>
      <w:bookmarkStart w:id="114" w:name="_Toc75334315"/>
      <w:bookmarkStart w:id="115" w:name="_Toc75508507"/>
      <w:bookmarkStart w:id="116" w:name="_Toc137562142"/>
      <w:bookmarkStart w:id="117" w:name="_Toc155287507"/>
      <w:bookmarkStart w:id="118" w:name="_Toc76541971"/>
      <w:bookmarkStart w:id="119" w:name="_Toc89940112"/>
      <w:r>
        <w:rPr>
          <w:lang w:val="en-US" w:eastAsia="zh-CN"/>
        </w:rPr>
        <w:t>7</w:t>
      </w:r>
      <w:r>
        <w:t>.</w:t>
      </w:r>
      <w:r>
        <w:rPr>
          <w:lang w:val="en-US" w:eastAsia="zh-CN"/>
        </w:rPr>
        <w:t>1</w:t>
      </w:r>
      <w:r>
        <w:t>.2.2.3</w:t>
      </w:r>
      <w:r>
        <w:tab/>
        <w:t>Test purpose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E778E1D" w14:textId="77777777" w:rsidR="008D351C" w:rsidRDefault="008D351C" w:rsidP="008D351C">
      <w:pPr>
        <w:rPr>
          <w:lang w:eastAsia="ja-JP"/>
        </w:rPr>
      </w:pPr>
      <w:r>
        <w:t>The test shall verify the receiver</w:t>
      </w:r>
      <w:r>
        <w:rPr>
          <w:lang w:eastAsia="zh-CN"/>
        </w:rPr>
        <w:t>'</w:t>
      </w:r>
      <w:r>
        <w:t>s ability to achieve throughput under multipath fading propagation conditions for a given SNR.</w:t>
      </w:r>
    </w:p>
    <w:p w14:paraId="6B93B63D" w14:textId="77777777" w:rsidR="008D351C" w:rsidRDefault="008D351C" w:rsidP="008D351C">
      <w:pPr>
        <w:pStyle w:val="Heading5"/>
        <w:rPr>
          <w:lang w:eastAsia="ja-JP"/>
        </w:rPr>
      </w:pPr>
      <w:bookmarkStart w:id="120" w:name="_Toc138871285"/>
      <w:bookmarkStart w:id="121" w:name="_Toc106178253"/>
      <w:bookmarkStart w:id="122" w:name="_Toc130393756"/>
      <w:bookmarkStart w:id="123" w:name="_Toc137562143"/>
      <w:bookmarkStart w:id="124" w:name="_Toc114148971"/>
      <w:bookmarkStart w:id="125" w:name="_Toc76541405"/>
      <w:bookmarkStart w:id="126" w:name="_Toc82429862"/>
      <w:bookmarkStart w:id="127" w:name="_Toc155287508"/>
      <w:bookmarkStart w:id="128" w:name="_Toc75165392"/>
      <w:bookmarkStart w:id="129" w:name="_Toc145534735"/>
      <w:bookmarkStart w:id="130" w:name="_Toc75334316"/>
      <w:bookmarkStart w:id="131" w:name="_Toc98754439"/>
      <w:bookmarkStart w:id="132" w:name="_Toc76541972"/>
      <w:bookmarkStart w:id="133" w:name="_Toc75508508"/>
      <w:bookmarkStart w:id="134" w:name="_Toc89940113"/>
      <w:bookmarkStart w:id="135" w:name="_Toc75816247"/>
      <w:bookmarkStart w:id="136" w:name="_Toc124151216"/>
      <w:r>
        <w:rPr>
          <w:lang w:val="en-US" w:eastAsia="zh-CN"/>
        </w:rPr>
        <w:t>7</w:t>
      </w:r>
      <w:r>
        <w:t>.</w:t>
      </w:r>
      <w:r>
        <w:rPr>
          <w:lang w:val="en-US" w:eastAsia="zh-CN"/>
        </w:rPr>
        <w:t>1</w:t>
      </w:r>
      <w:r>
        <w:t>.2.2.4</w:t>
      </w:r>
      <w:r>
        <w:tab/>
        <w:t>Method of test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CC33BD9" w14:textId="77777777" w:rsidR="008D351C" w:rsidRDefault="008D351C" w:rsidP="008D351C">
      <w:pPr>
        <w:pStyle w:val="H6"/>
        <w:rPr>
          <w:lang w:eastAsia="en-GB"/>
        </w:rPr>
      </w:pPr>
      <w:r>
        <w:rPr>
          <w:lang w:val="en-US" w:eastAsia="zh-CN"/>
        </w:rPr>
        <w:t>7</w:t>
      </w:r>
      <w:r>
        <w:t>.</w:t>
      </w:r>
      <w:r>
        <w:rPr>
          <w:lang w:val="en-US" w:eastAsia="zh-CN"/>
        </w:rPr>
        <w:t>1</w:t>
      </w:r>
      <w:r>
        <w:t>.2.2.4.1</w:t>
      </w:r>
      <w:r>
        <w:tab/>
        <w:t>Initial conditions</w:t>
      </w:r>
    </w:p>
    <w:p w14:paraId="08DBA6B6" w14:textId="77777777" w:rsidR="008D351C" w:rsidRDefault="008D351C" w:rsidP="008D351C">
      <w:r>
        <w:t>Test environment: Normal, see annex B.2.</w:t>
      </w:r>
    </w:p>
    <w:p w14:paraId="6D975467" w14:textId="77777777" w:rsidR="008D351C" w:rsidRDefault="008D351C" w:rsidP="008D351C">
      <w:r>
        <w:t>RF channels to be tested for single carrier: M</w:t>
      </w:r>
      <w:r>
        <w:rPr>
          <w:lang w:eastAsia="zh-CN"/>
        </w:rPr>
        <w:t>,</w:t>
      </w:r>
      <w:r>
        <w:t xml:space="preserve"> see clause 4.9.1.</w:t>
      </w:r>
    </w:p>
    <w:p w14:paraId="618DEDC6" w14:textId="77777777" w:rsidR="008D351C" w:rsidRDefault="008D351C" w:rsidP="008D351C">
      <w:r>
        <w:t>RF channels to be tested for carrier aggregation: M</w:t>
      </w:r>
      <w:r>
        <w:rPr>
          <w:vertAlign w:val="subscript"/>
        </w:rPr>
        <w:t>BW Channel CA</w:t>
      </w:r>
      <w:r>
        <w:t>; see clause 4.9.1.</w:t>
      </w:r>
    </w:p>
    <w:p w14:paraId="1CE7B699" w14:textId="77777777" w:rsidR="008D351C" w:rsidRDefault="008D351C" w:rsidP="008D351C">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w:t>
      </w:r>
      <w:r>
        <w:rPr>
          <w:lang w:val="en-US" w:eastAsia="zh-CN"/>
        </w:rPr>
        <w:t>x</w:t>
      </w:r>
      <w:r>
        <w:rPr>
          <w:lang w:eastAsia="zh-CN"/>
        </w:rPr>
        <w:t xml:space="preserve"> in table 4.6-1</w:t>
      </w:r>
      <w:r>
        <w:t>).</w:t>
      </w:r>
    </w:p>
    <w:p w14:paraId="0054D41E" w14:textId="77777777" w:rsidR="008D351C" w:rsidRDefault="008D351C" w:rsidP="008D351C">
      <w:pPr>
        <w:pStyle w:val="H6"/>
        <w:rPr>
          <w:lang w:eastAsia="zh-CN"/>
        </w:rPr>
      </w:pPr>
      <w:r>
        <w:rPr>
          <w:lang w:val="en-US" w:eastAsia="zh-CN"/>
        </w:rPr>
        <w:t>7</w:t>
      </w:r>
      <w:r>
        <w:t>.</w:t>
      </w:r>
      <w:r>
        <w:rPr>
          <w:lang w:val="en-US" w:eastAsia="zh-CN"/>
        </w:rPr>
        <w:t>1</w:t>
      </w:r>
      <w:r>
        <w:t>.2.2.4.2</w:t>
      </w:r>
      <w:r>
        <w:tab/>
        <w:t>Test procedure</w:t>
      </w:r>
    </w:p>
    <w:p w14:paraId="515A2FC8" w14:textId="77777777" w:rsidR="008D351C" w:rsidRDefault="008D351C" w:rsidP="008D351C">
      <w:pPr>
        <w:pStyle w:val="B1"/>
        <w:rPr>
          <w:lang w:eastAsia="zh-CN"/>
        </w:rPr>
      </w:pPr>
      <w:r>
        <w:t>1)</w:t>
      </w:r>
      <w:r>
        <w:tab/>
        <w:t xml:space="preserve">Place the </w:t>
      </w:r>
      <w:r>
        <w:rPr>
          <w:lang w:val="en-US" w:eastAsia="zh-CN"/>
        </w:rPr>
        <w:t>NCR</w:t>
      </w:r>
      <w:r>
        <w:t xml:space="preserve">-MT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Yu Gothic UI"/>
        </w:rPr>
        <w:t xml:space="preserve">, as shown in </w:t>
      </w:r>
      <w:r>
        <w:t xml:space="preserve">annex </w:t>
      </w:r>
      <w:r>
        <w:rPr>
          <w:lang w:eastAsia="zh-CN"/>
        </w:rPr>
        <w:t>E.6</w:t>
      </w:r>
      <w:r>
        <w:t>.</w:t>
      </w:r>
    </w:p>
    <w:p w14:paraId="0BE7DDEF" w14:textId="77777777" w:rsidR="008D351C" w:rsidRDefault="008D351C" w:rsidP="008D351C">
      <w:pPr>
        <w:pStyle w:val="B1"/>
        <w:rPr>
          <w:lang w:eastAsia="zh-CN"/>
        </w:rPr>
      </w:pPr>
      <w:r>
        <w:t>2)</w:t>
      </w:r>
      <w:r>
        <w:tab/>
        <w:t>Align the</w:t>
      </w:r>
      <w:r>
        <w:rPr>
          <w:lang w:eastAsia="zh-CN"/>
        </w:rPr>
        <w:t xml:space="preserve"> manufacturer declared coordinate system orientation of the </w:t>
      </w:r>
      <w:r>
        <w:rPr>
          <w:lang w:val="en-US" w:eastAsia="zh-CN"/>
        </w:rPr>
        <w:t>NCR</w:t>
      </w:r>
      <w:r>
        <w:rPr>
          <w:lang w:eastAsia="zh-CN"/>
        </w:rPr>
        <w:t>-MT with the test system.</w:t>
      </w:r>
    </w:p>
    <w:p w14:paraId="5939C641" w14:textId="77777777" w:rsidR="008D351C" w:rsidRDefault="008D351C" w:rsidP="008D351C">
      <w:pPr>
        <w:pStyle w:val="B1"/>
        <w:rPr>
          <w:lang w:eastAsia="ja-JP"/>
        </w:rPr>
      </w:pPr>
      <w:r>
        <w:rPr>
          <w:rFonts w:eastAsia="Yu Gothic UI"/>
        </w:rPr>
        <w:t>3</w:t>
      </w:r>
      <w:r>
        <w:t>)</w:t>
      </w:r>
      <w:r>
        <w:tab/>
      </w:r>
      <w:r>
        <w:rPr>
          <w:rFonts w:eastAsia="Yu Gothic UI"/>
        </w:rPr>
        <w:t xml:space="preserve">Set </w:t>
      </w:r>
      <w:r>
        <w:rPr>
          <w:lang w:eastAsia="zh-CN"/>
        </w:rPr>
        <w:t xml:space="preserve">the </w:t>
      </w:r>
      <w:r>
        <w:rPr>
          <w:lang w:val="en-US" w:eastAsia="zh-CN"/>
        </w:rPr>
        <w:t>NCR</w:t>
      </w:r>
      <w:r>
        <w:rPr>
          <w:lang w:eastAsia="zh-CN"/>
        </w:rPr>
        <w:t>-MT in the declared direction to be tested.</w:t>
      </w:r>
    </w:p>
    <w:p w14:paraId="1877A0CE" w14:textId="77777777" w:rsidR="008D351C" w:rsidRDefault="008D351C" w:rsidP="008D351C">
      <w:pPr>
        <w:pStyle w:val="B1"/>
        <w:rPr>
          <w:lang w:eastAsia="en-GB"/>
        </w:rPr>
      </w:pPr>
      <w:r>
        <w:lastRenderedPageBreak/>
        <w:t>4)</w:t>
      </w:r>
      <w:r>
        <w:tab/>
        <w:t xml:space="preserve">Connect the </w:t>
      </w:r>
      <w:r>
        <w:rPr>
          <w:lang w:val="en-US" w:eastAsia="zh-CN"/>
        </w:rPr>
        <w:t>NCR</w:t>
      </w:r>
      <w:r>
        <w:t>-MT tester generating the wanted signal, multipath fading simulators and AWGN generators to a test antenna via a combining network in OTA test setup, as shown in annex E.6.</w:t>
      </w:r>
      <w:r>
        <w:rPr>
          <w:lang w:eastAsia="zh-CN"/>
        </w:rPr>
        <w:t xml:space="preserve"> Each of the demodulation branch signals should be transmitted on one polarization of the test antenna(s).</w:t>
      </w:r>
    </w:p>
    <w:p w14:paraId="4060B59C" w14:textId="77777777" w:rsidR="008D351C" w:rsidRDefault="008D351C" w:rsidP="008D351C">
      <w:pPr>
        <w:pStyle w:val="B1"/>
        <w:rPr>
          <w:lang w:eastAsia="zh-CN"/>
        </w:rPr>
      </w:pPr>
      <w:r>
        <w:rPr>
          <w:lang w:eastAsia="zh-CN"/>
        </w:rPr>
        <w:t>5</w:t>
      </w:r>
      <w:r>
        <w:t>)</w:t>
      </w:r>
      <w:r>
        <w:tab/>
      </w:r>
      <w:r>
        <w:rPr>
          <w:lang w:eastAsia="zh-CN"/>
        </w:rPr>
        <w:t xml:space="preserve">The characteristics of the wanted signal shall be configured according to the corresponding DL reference measurement channel defined in </w:t>
      </w:r>
      <w:r>
        <w:t>annex</w:t>
      </w:r>
      <w:r>
        <w:rPr>
          <w:lang w:eastAsia="zh-CN"/>
        </w:rPr>
        <w:t xml:space="preserve"> </w:t>
      </w:r>
      <w:r>
        <w:rPr>
          <w:lang w:val="en-US" w:eastAsia="zh-CN"/>
        </w:rPr>
        <w:t>I</w:t>
      </w:r>
      <w:r>
        <w:rPr>
          <w:lang w:eastAsia="zh-CN"/>
        </w:rPr>
        <w:t xml:space="preserve">, and according to additional test parameters listed in </w:t>
      </w:r>
      <w:r>
        <w:t>table</w:t>
      </w:r>
      <w:r>
        <w:rPr>
          <w:lang w:eastAsia="zh-CN"/>
        </w:rPr>
        <w:t xml:space="preserve"> </w:t>
      </w:r>
      <w:r>
        <w:rPr>
          <w:lang w:val="en-US" w:eastAsia="zh-CN"/>
        </w:rPr>
        <w:t>7</w:t>
      </w:r>
      <w:r>
        <w:t>.</w:t>
      </w:r>
      <w:r>
        <w:rPr>
          <w:lang w:val="en-US" w:eastAsia="zh-CN"/>
        </w:rPr>
        <w:t>1</w:t>
      </w:r>
      <w:r>
        <w:t>.2.2.4.2</w:t>
      </w:r>
      <w:r>
        <w:rPr>
          <w:lang w:eastAsia="zh-CN"/>
        </w:rPr>
        <w:t>-1.</w:t>
      </w:r>
    </w:p>
    <w:p w14:paraId="5923F30B" w14:textId="77777777" w:rsidR="008D351C" w:rsidRDefault="008D351C" w:rsidP="008D351C">
      <w:pPr>
        <w:pStyle w:val="TH"/>
        <w:rPr>
          <w:b w:val="0"/>
          <w:i/>
          <w:iCs/>
          <w:sz w:val="18"/>
          <w:lang w:eastAsia="en-GB"/>
        </w:rPr>
      </w:pPr>
      <w:r>
        <w:t xml:space="preserve">Table: </w:t>
      </w:r>
      <w:r>
        <w:rPr>
          <w:lang w:val="en-US" w:eastAsia="zh-CN"/>
        </w:rPr>
        <w:t>7</w:t>
      </w:r>
      <w:r>
        <w:t>.</w:t>
      </w:r>
      <w:r>
        <w:rPr>
          <w:lang w:val="en-US" w:eastAsia="zh-CN"/>
        </w:rPr>
        <w:t>1</w:t>
      </w:r>
      <w:r>
        <w:t>.2.2.4.2-1 Test parameters for testing PDSCH</w:t>
      </w:r>
    </w:p>
    <w:tbl>
      <w:tblPr>
        <w:tblW w:w="6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7"/>
        <w:gridCol w:w="1729"/>
        <w:gridCol w:w="3199"/>
      </w:tblGrid>
      <w:tr w:rsidR="008D351C" w14:paraId="2CA9163F" w14:textId="77777777" w:rsidTr="00FA064B">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32FD0E0" w14:textId="77777777" w:rsidR="008D351C" w:rsidRDefault="008D351C" w:rsidP="00FA064B">
            <w:pPr>
              <w:pStyle w:val="TAH"/>
              <w:spacing w:line="256" w:lineRule="auto"/>
            </w:pPr>
            <w:r>
              <w:t>Parameter</w:t>
            </w:r>
          </w:p>
        </w:tc>
        <w:tc>
          <w:tcPr>
            <w:tcW w:w="3199" w:type="dxa"/>
            <w:tcBorders>
              <w:top w:val="single" w:sz="4" w:space="0" w:color="auto"/>
              <w:left w:val="single" w:sz="4" w:space="0" w:color="auto"/>
              <w:bottom w:val="single" w:sz="4" w:space="0" w:color="auto"/>
              <w:right w:val="single" w:sz="4" w:space="0" w:color="auto"/>
            </w:tcBorders>
            <w:vAlign w:val="center"/>
          </w:tcPr>
          <w:p w14:paraId="6C6D0015" w14:textId="77777777" w:rsidR="008D351C" w:rsidRDefault="008D351C" w:rsidP="00FA064B">
            <w:pPr>
              <w:pStyle w:val="TAH"/>
              <w:spacing w:line="256" w:lineRule="auto"/>
            </w:pPr>
            <w:r>
              <w:rPr>
                <w:lang w:val="en-US" w:eastAsia="zh-CN"/>
              </w:rPr>
              <w:t>NCR-MT</w:t>
            </w:r>
            <w:r>
              <w:t xml:space="preserve"> type 2-O</w:t>
            </w:r>
          </w:p>
        </w:tc>
      </w:tr>
      <w:tr w:rsidR="008D351C" w14:paraId="45DDA0A0" w14:textId="77777777" w:rsidTr="00FA064B">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DC74906" w14:textId="77777777" w:rsidR="008D351C" w:rsidRDefault="008D351C" w:rsidP="00FA064B">
            <w:pPr>
              <w:pStyle w:val="TAL"/>
              <w:spacing w:line="256" w:lineRule="auto"/>
            </w:pPr>
            <w:r>
              <w:t>Cyclic prefix</w:t>
            </w:r>
          </w:p>
        </w:tc>
        <w:tc>
          <w:tcPr>
            <w:tcW w:w="3199" w:type="dxa"/>
            <w:tcBorders>
              <w:top w:val="single" w:sz="4" w:space="0" w:color="auto"/>
              <w:left w:val="single" w:sz="4" w:space="0" w:color="auto"/>
              <w:bottom w:val="single" w:sz="4" w:space="0" w:color="auto"/>
              <w:right w:val="single" w:sz="4" w:space="0" w:color="auto"/>
            </w:tcBorders>
            <w:vAlign w:val="center"/>
          </w:tcPr>
          <w:p w14:paraId="114958BA" w14:textId="77777777" w:rsidR="008D351C" w:rsidRDefault="008D351C" w:rsidP="00FA064B">
            <w:pPr>
              <w:pStyle w:val="TAC"/>
              <w:spacing w:line="256" w:lineRule="auto"/>
            </w:pPr>
            <w:r>
              <w:t>Normal</w:t>
            </w:r>
          </w:p>
        </w:tc>
      </w:tr>
      <w:tr w:rsidR="008D351C" w14:paraId="28E08D3C" w14:textId="77777777" w:rsidTr="00FA064B">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267F7C9" w14:textId="77777777" w:rsidR="008D351C" w:rsidRDefault="008D351C" w:rsidP="00FA064B">
            <w:pPr>
              <w:pStyle w:val="TAL"/>
              <w:spacing w:line="256" w:lineRule="auto"/>
            </w:pPr>
            <w:r>
              <w:t>Default TDD UL-DL pattern (Note)</w:t>
            </w:r>
          </w:p>
        </w:tc>
        <w:tc>
          <w:tcPr>
            <w:tcW w:w="3199" w:type="dxa"/>
            <w:tcBorders>
              <w:top w:val="single" w:sz="4" w:space="0" w:color="auto"/>
              <w:left w:val="single" w:sz="4" w:space="0" w:color="auto"/>
              <w:bottom w:val="single" w:sz="4" w:space="0" w:color="auto"/>
              <w:right w:val="single" w:sz="4" w:space="0" w:color="auto"/>
            </w:tcBorders>
            <w:vAlign w:val="center"/>
          </w:tcPr>
          <w:p w14:paraId="4999B5CE" w14:textId="77777777" w:rsidR="008D351C" w:rsidRDefault="008D351C" w:rsidP="00FA064B">
            <w:pPr>
              <w:pStyle w:val="TAC"/>
              <w:spacing w:line="256" w:lineRule="auto"/>
            </w:pPr>
            <w:r>
              <w:t>3D1S1U, S=10D:2G:2U</w:t>
            </w:r>
          </w:p>
        </w:tc>
      </w:tr>
      <w:tr w:rsidR="008D351C" w14:paraId="7F5FDCBE" w14:textId="77777777" w:rsidTr="00FA064B">
        <w:trPr>
          <w:jc w:val="center"/>
        </w:trPr>
        <w:tc>
          <w:tcPr>
            <w:tcW w:w="1596" w:type="dxa"/>
            <w:vMerge w:val="restart"/>
            <w:tcBorders>
              <w:top w:val="single" w:sz="4" w:space="0" w:color="auto"/>
              <w:left w:val="single" w:sz="4" w:space="0" w:color="auto"/>
              <w:bottom w:val="single" w:sz="4" w:space="0" w:color="auto"/>
              <w:right w:val="single" w:sz="4" w:space="0" w:color="auto"/>
            </w:tcBorders>
            <w:vAlign w:val="center"/>
          </w:tcPr>
          <w:p w14:paraId="4996F1C4" w14:textId="77777777" w:rsidR="008D351C" w:rsidRDefault="008D351C" w:rsidP="00FA064B">
            <w:pPr>
              <w:pStyle w:val="TAL"/>
              <w:spacing w:line="256" w:lineRule="auto"/>
            </w:pPr>
            <w:r>
              <w:t>HARQ</w:t>
            </w:r>
          </w:p>
        </w:tc>
        <w:tc>
          <w:tcPr>
            <w:tcW w:w="1729" w:type="dxa"/>
            <w:tcBorders>
              <w:top w:val="single" w:sz="4" w:space="0" w:color="auto"/>
              <w:left w:val="single" w:sz="4" w:space="0" w:color="auto"/>
              <w:bottom w:val="single" w:sz="4" w:space="0" w:color="auto"/>
              <w:right w:val="single" w:sz="4" w:space="0" w:color="auto"/>
            </w:tcBorders>
            <w:vAlign w:val="center"/>
          </w:tcPr>
          <w:p w14:paraId="3EC5C42B" w14:textId="77777777" w:rsidR="008D351C" w:rsidRDefault="008D351C" w:rsidP="00FA064B">
            <w:pPr>
              <w:pStyle w:val="TAL"/>
              <w:spacing w:line="256" w:lineRule="auto"/>
            </w:pPr>
            <w:r>
              <w:t>Maximum number of HARQ transmissions</w:t>
            </w:r>
          </w:p>
        </w:tc>
        <w:tc>
          <w:tcPr>
            <w:tcW w:w="3199" w:type="dxa"/>
            <w:tcBorders>
              <w:top w:val="single" w:sz="4" w:space="0" w:color="auto"/>
              <w:left w:val="single" w:sz="4" w:space="0" w:color="auto"/>
              <w:bottom w:val="single" w:sz="4" w:space="0" w:color="auto"/>
              <w:right w:val="single" w:sz="4" w:space="0" w:color="auto"/>
            </w:tcBorders>
            <w:vAlign w:val="center"/>
          </w:tcPr>
          <w:p w14:paraId="440388E7" w14:textId="77777777" w:rsidR="008D351C" w:rsidRDefault="008D351C" w:rsidP="00FA064B">
            <w:pPr>
              <w:pStyle w:val="TAC"/>
              <w:spacing w:line="256" w:lineRule="auto"/>
              <w:rPr>
                <w:lang w:val="en-US" w:eastAsia="zh-CN"/>
              </w:rPr>
            </w:pPr>
            <w:r>
              <w:t>4</w:t>
            </w:r>
            <w:r>
              <w:rPr>
                <w:lang w:val="en-US" w:eastAsia="zh-CN"/>
              </w:rPr>
              <w:t xml:space="preserve"> for Table 7.1.2.2.5.2-1</w:t>
            </w:r>
          </w:p>
          <w:p w14:paraId="56A7D33E" w14:textId="77777777" w:rsidR="008D351C" w:rsidRDefault="008D351C" w:rsidP="00FA064B">
            <w:pPr>
              <w:pStyle w:val="TAC"/>
              <w:spacing w:line="256" w:lineRule="auto"/>
              <w:rPr>
                <w:lang w:val="en-US" w:eastAsia="zh-CN"/>
              </w:rPr>
            </w:pPr>
            <w:r>
              <w:rPr>
                <w:lang w:val="en-US" w:eastAsia="zh-CN"/>
              </w:rPr>
              <w:t>1 for Table 7.1.2.2.5.2-2</w:t>
            </w:r>
          </w:p>
        </w:tc>
      </w:tr>
      <w:tr w:rsidR="008D351C" w14:paraId="58CBC203" w14:textId="77777777" w:rsidTr="00FA064B">
        <w:trPr>
          <w:jc w:val="center"/>
        </w:trPr>
        <w:tc>
          <w:tcPr>
            <w:tcW w:w="3325" w:type="dxa"/>
            <w:vMerge/>
            <w:tcBorders>
              <w:top w:val="single" w:sz="4" w:space="0" w:color="auto"/>
              <w:left w:val="single" w:sz="4" w:space="0" w:color="auto"/>
              <w:bottom w:val="single" w:sz="4" w:space="0" w:color="auto"/>
              <w:right w:val="single" w:sz="4" w:space="0" w:color="auto"/>
            </w:tcBorders>
            <w:vAlign w:val="center"/>
          </w:tcPr>
          <w:p w14:paraId="1BA46275" w14:textId="77777777" w:rsidR="008D351C" w:rsidRDefault="008D351C" w:rsidP="00FA064B">
            <w:pPr>
              <w:spacing w:after="0" w:line="256" w:lineRule="auto"/>
              <w:rPr>
                <w:rFonts w:ascii="Arial" w:hAnsi="Arial"/>
                <w:sz w:val="18"/>
                <w:lang w:eastAsia="en-GB"/>
              </w:rPr>
            </w:pPr>
          </w:p>
        </w:tc>
        <w:tc>
          <w:tcPr>
            <w:tcW w:w="1729" w:type="dxa"/>
            <w:tcBorders>
              <w:top w:val="single" w:sz="4" w:space="0" w:color="auto"/>
              <w:left w:val="single" w:sz="4" w:space="0" w:color="auto"/>
              <w:bottom w:val="single" w:sz="4" w:space="0" w:color="auto"/>
              <w:right w:val="single" w:sz="4" w:space="0" w:color="auto"/>
            </w:tcBorders>
            <w:vAlign w:val="center"/>
          </w:tcPr>
          <w:p w14:paraId="0C61D8AE" w14:textId="77777777" w:rsidR="008D351C" w:rsidRDefault="008D351C" w:rsidP="00FA064B">
            <w:pPr>
              <w:pStyle w:val="TAL"/>
              <w:spacing w:line="256" w:lineRule="auto"/>
              <w:rPr>
                <w:lang w:eastAsia="en-GB"/>
              </w:rPr>
            </w:pPr>
            <w:r>
              <w:t>RV sequence</w:t>
            </w:r>
          </w:p>
        </w:tc>
        <w:tc>
          <w:tcPr>
            <w:tcW w:w="3199" w:type="dxa"/>
            <w:tcBorders>
              <w:top w:val="single" w:sz="4" w:space="0" w:color="auto"/>
              <w:left w:val="single" w:sz="4" w:space="0" w:color="auto"/>
              <w:bottom w:val="single" w:sz="4" w:space="0" w:color="auto"/>
              <w:right w:val="single" w:sz="4" w:space="0" w:color="auto"/>
            </w:tcBorders>
            <w:vAlign w:val="center"/>
          </w:tcPr>
          <w:p w14:paraId="20C24B34" w14:textId="77777777" w:rsidR="008D351C" w:rsidRDefault="008D351C" w:rsidP="00FA064B">
            <w:pPr>
              <w:pStyle w:val="TAC"/>
              <w:spacing w:line="256" w:lineRule="auto"/>
            </w:pPr>
            <w:r>
              <w:t>0, 2, 3, 1</w:t>
            </w:r>
          </w:p>
        </w:tc>
      </w:tr>
      <w:tr w:rsidR="008D351C" w14:paraId="5D8EE351" w14:textId="77777777" w:rsidTr="00FA064B">
        <w:trPr>
          <w:jc w:val="center"/>
        </w:trPr>
        <w:tc>
          <w:tcPr>
            <w:tcW w:w="1596" w:type="dxa"/>
            <w:vMerge w:val="restart"/>
            <w:tcBorders>
              <w:top w:val="single" w:sz="4" w:space="0" w:color="auto"/>
              <w:left w:val="single" w:sz="4" w:space="0" w:color="auto"/>
              <w:bottom w:val="single" w:sz="4" w:space="0" w:color="auto"/>
              <w:right w:val="single" w:sz="4" w:space="0" w:color="auto"/>
            </w:tcBorders>
            <w:vAlign w:val="center"/>
          </w:tcPr>
          <w:p w14:paraId="1BDEC8CE" w14:textId="77777777" w:rsidR="008D351C" w:rsidRDefault="008D351C" w:rsidP="00FA064B">
            <w:pPr>
              <w:pStyle w:val="TAL"/>
              <w:spacing w:line="256" w:lineRule="auto"/>
            </w:pPr>
            <w:r>
              <w:t>DM-RS</w:t>
            </w:r>
          </w:p>
        </w:tc>
        <w:tc>
          <w:tcPr>
            <w:tcW w:w="1729" w:type="dxa"/>
            <w:tcBorders>
              <w:top w:val="single" w:sz="4" w:space="0" w:color="auto"/>
              <w:left w:val="single" w:sz="4" w:space="0" w:color="auto"/>
              <w:bottom w:val="single" w:sz="4" w:space="0" w:color="auto"/>
              <w:right w:val="single" w:sz="4" w:space="0" w:color="auto"/>
            </w:tcBorders>
            <w:vAlign w:val="center"/>
          </w:tcPr>
          <w:p w14:paraId="4CCA46E6" w14:textId="77777777" w:rsidR="008D351C" w:rsidRDefault="008D351C" w:rsidP="00FA064B">
            <w:pPr>
              <w:pStyle w:val="TAL"/>
              <w:spacing w:line="256" w:lineRule="auto"/>
            </w:pPr>
            <w:r>
              <w:t>DM-RS configuration type</w:t>
            </w:r>
          </w:p>
        </w:tc>
        <w:tc>
          <w:tcPr>
            <w:tcW w:w="3199" w:type="dxa"/>
            <w:tcBorders>
              <w:top w:val="single" w:sz="4" w:space="0" w:color="auto"/>
              <w:left w:val="single" w:sz="4" w:space="0" w:color="auto"/>
              <w:bottom w:val="single" w:sz="4" w:space="0" w:color="auto"/>
              <w:right w:val="single" w:sz="4" w:space="0" w:color="auto"/>
            </w:tcBorders>
            <w:vAlign w:val="center"/>
          </w:tcPr>
          <w:p w14:paraId="070ECB03" w14:textId="77777777" w:rsidR="008D351C" w:rsidRDefault="008D351C" w:rsidP="00FA064B">
            <w:pPr>
              <w:pStyle w:val="TAC"/>
              <w:spacing w:line="256" w:lineRule="auto"/>
            </w:pPr>
            <w:r>
              <w:t>1</w:t>
            </w:r>
          </w:p>
        </w:tc>
      </w:tr>
      <w:tr w:rsidR="008D351C" w14:paraId="4C21D428" w14:textId="77777777" w:rsidTr="00FA064B">
        <w:trPr>
          <w:jc w:val="center"/>
        </w:trPr>
        <w:tc>
          <w:tcPr>
            <w:tcW w:w="3325" w:type="dxa"/>
            <w:vMerge/>
            <w:tcBorders>
              <w:top w:val="single" w:sz="4" w:space="0" w:color="auto"/>
              <w:left w:val="single" w:sz="4" w:space="0" w:color="auto"/>
              <w:bottom w:val="single" w:sz="4" w:space="0" w:color="auto"/>
              <w:right w:val="single" w:sz="4" w:space="0" w:color="auto"/>
            </w:tcBorders>
            <w:vAlign w:val="center"/>
          </w:tcPr>
          <w:p w14:paraId="4DB3813A" w14:textId="77777777" w:rsidR="008D351C" w:rsidRDefault="008D351C" w:rsidP="00FA064B">
            <w:pPr>
              <w:spacing w:after="0" w:line="256" w:lineRule="auto"/>
              <w:rPr>
                <w:rFonts w:ascii="Arial" w:hAnsi="Arial"/>
                <w:sz w:val="18"/>
                <w:lang w:eastAsia="en-GB"/>
              </w:rPr>
            </w:pPr>
          </w:p>
        </w:tc>
        <w:tc>
          <w:tcPr>
            <w:tcW w:w="1729" w:type="dxa"/>
            <w:tcBorders>
              <w:top w:val="single" w:sz="4" w:space="0" w:color="auto"/>
              <w:left w:val="single" w:sz="4" w:space="0" w:color="auto"/>
              <w:bottom w:val="single" w:sz="4" w:space="0" w:color="auto"/>
              <w:right w:val="single" w:sz="4" w:space="0" w:color="auto"/>
            </w:tcBorders>
            <w:vAlign w:val="center"/>
          </w:tcPr>
          <w:p w14:paraId="7A717000" w14:textId="77777777" w:rsidR="008D351C" w:rsidRDefault="008D351C" w:rsidP="00FA064B">
            <w:pPr>
              <w:pStyle w:val="TAL"/>
              <w:spacing w:line="256" w:lineRule="auto"/>
            </w:pPr>
            <w:r>
              <w:t>DM-RS duration</w:t>
            </w:r>
          </w:p>
        </w:tc>
        <w:tc>
          <w:tcPr>
            <w:tcW w:w="3199" w:type="dxa"/>
            <w:tcBorders>
              <w:top w:val="single" w:sz="4" w:space="0" w:color="auto"/>
              <w:left w:val="single" w:sz="4" w:space="0" w:color="auto"/>
              <w:bottom w:val="single" w:sz="4" w:space="0" w:color="auto"/>
              <w:right w:val="single" w:sz="4" w:space="0" w:color="auto"/>
            </w:tcBorders>
            <w:vAlign w:val="center"/>
          </w:tcPr>
          <w:p w14:paraId="6CE29959" w14:textId="77777777" w:rsidR="008D351C" w:rsidRDefault="008D351C" w:rsidP="00FA064B">
            <w:pPr>
              <w:pStyle w:val="TAC"/>
              <w:spacing w:line="256" w:lineRule="auto"/>
            </w:pPr>
            <w:r>
              <w:t>single-symbol DM-RS</w:t>
            </w:r>
          </w:p>
        </w:tc>
      </w:tr>
      <w:tr w:rsidR="008D351C" w14:paraId="6AAF8D9F" w14:textId="77777777" w:rsidTr="00FA064B">
        <w:trPr>
          <w:jc w:val="center"/>
        </w:trPr>
        <w:tc>
          <w:tcPr>
            <w:tcW w:w="3325" w:type="dxa"/>
            <w:vMerge/>
            <w:tcBorders>
              <w:top w:val="single" w:sz="4" w:space="0" w:color="auto"/>
              <w:left w:val="single" w:sz="4" w:space="0" w:color="auto"/>
              <w:bottom w:val="single" w:sz="4" w:space="0" w:color="auto"/>
              <w:right w:val="single" w:sz="4" w:space="0" w:color="auto"/>
            </w:tcBorders>
            <w:vAlign w:val="center"/>
          </w:tcPr>
          <w:p w14:paraId="48D4E0DE" w14:textId="77777777" w:rsidR="008D351C" w:rsidRDefault="008D351C" w:rsidP="00FA064B">
            <w:pPr>
              <w:spacing w:after="0" w:line="256" w:lineRule="auto"/>
              <w:rPr>
                <w:rFonts w:ascii="Arial" w:hAnsi="Arial"/>
                <w:sz w:val="18"/>
                <w:lang w:eastAsia="en-GB"/>
              </w:rPr>
            </w:pPr>
          </w:p>
        </w:tc>
        <w:tc>
          <w:tcPr>
            <w:tcW w:w="1729" w:type="dxa"/>
            <w:tcBorders>
              <w:top w:val="single" w:sz="4" w:space="0" w:color="auto"/>
              <w:left w:val="single" w:sz="4" w:space="0" w:color="auto"/>
              <w:bottom w:val="single" w:sz="4" w:space="0" w:color="auto"/>
              <w:right w:val="single" w:sz="4" w:space="0" w:color="auto"/>
            </w:tcBorders>
            <w:vAlign w:val="center"/>
          </w:tcPr>
          <w:p w14:paraId="29C3726D" w14:textId="77777777" w:rsidR="008D351C" w:rsidRDefault="008D351C" w:rsidP="00FA064B">
            <w:pPr>
              <w:pStyle w:val="TAL"/>
              <w:spacing w:line="256" w:lineRule="auto"/>
            </w:pPr>
            <w:r>
              <w:t>DM-RS position (</w:t>
            </w:r>
            <w:r>
              <w:rPr>
                <w:i/>
              </w:rPr>
              <w:t>l</w:t>
            </w:r>
            <w:r>
              <w:rPr>
                <w:i/>
                <w:vertAlign w:val="subscript"/>
              </w:rPr>
              <w:t>0</w:t>
            </w:r>
            <w:r>
              <w:t>)</w:t>
            </w:r>
          </w:p>
        </w:tc>
        <w:tc>
          <w:tcPr>
            <w:tcW w:w="3199" w:type="dxa"/>
            <w:tcBorders>
              <w:top w:val="single" w:sz="4" w:space="0" w:color="auto"/>
              <w:left w:val="single" w:sz="4" w:space="0" w:color="auto"/>
              <w:bottom w:val="single" w:sz="4" w:space="0" w:color="auto"/>
              <w:right w:val="single" w:sz="4" w:space="0" w:color="auto"/>
            </w:tcBorders>
            <w:vAlign w:val="center"/>
          </w:tcPr>
          <w:p w14:paraId="4A0987E7" w14:textId="77777777" w:rsidR="008D351C" w:rsidRDefault="008D351C" w:rsidP="00FA064B">
            <w:pPr>
              <w:pStyle w:val="TAC"/>
              <w:spacing w:line="256" w:lineRule="auto"/>
            </w:pPr>
            <w:r>
              <w:t>2</w:t>
            </w:r>
          </w:p>
        </w:tc>
      </w:tr>
      <w:tr w:rsidR="008D351C" w14:paraId="0199D968" w14:textId="77777777" w:rsidTr="00FA064B">
        <w:trPr>
          <w:jc w:val="center"/>
        </w:trPr>
        <w:tc>
          <w:tcPr>
            <w:tcW w:w="3325" w:type="dxa"/>
            <w:vMerge/>
            <w:tcBorders>
              <w:top w:val="single" w:sz="4" w:space="0" w:color="auto"/>
              <w:left w:val="single" w:sz="4" w:space="0" w:color="auto"/>
              <w:bottom w:val="single" w:sz="4" w:space="0" w:color="auto"/>
              <w:right w:val="single" w:sz="4" w:space="0" w:color="auto"/>
            </w:tcBorders>
            <w:vAlign w:val="center"/>
          </w:tcPr>
          <w:p w14:paraId="6BD8EB65" w14:textId="77777777" w:rsidR="008D351C" w:rsidRDefault="008D351C" w:rsidP="00FA064B">
            <w:pPr>
              <w:spacing w:after="0" w:line="256" w:lineRule="auto"/>
              <w:rPr>
                <w:rFonts w:ascii="Arial" w:hAnsi="Arial"/>
                <w:sz w:val="18"/>
                <w:lang w:eastAsia="en-GB"/>
              </w:rPr>
            </w:pPr>
          </w:p>
        </w:tc>
        <w:tc>
          <w:tcPr>
            <w:tcW w:w="1729" w:type="dxa"/>
            <w:tcBorders>
              <w:top w:val="single" w:sz="4" w:space="0" w:color="auto"/>
              <w:left w:val="single" w:sz="4" w:space="0" w:color="auto"/>
              <w:bottom w:val="single" w:sz="4" w:space="0" w:color="auto"/>
              <w:right w:val="single" w:sz="4" w:space="0" w:color="auto"/>
            </w:tcBorders>
            <w:vAlign w:val="center"/>
          </w:tcPr>
          <w:p w14:paraId="7BCB6B56" w14:textId="77777777" w:rsidR="008D351C" w:rsidRDefault="008D351C" w:rsidP="00FA064B">
            <w:pPr>
              <w:pStyle w:val="TAL"/>
              <w:spacing w:line="256" w:lineRule="auto"/>
            </w:pPr>
            <w:r>
              <w:rPr>
                <w:rFonts w:cs="Arial"/>
                <w:szCs w:val="18"/>
                <w:lang w:eastAsia="zh-CN"/>
              </w:rPr>
              <w:t>A</w:t>
            </w:r>
            <w:r>
              <w:rPr>
                <w:rFonts w:cs="Arial"/>
                <w:szCs w:val="18"/>
              </w:rPr>
              <w:t>dditional DM-RS position</w:t>
            </w:r>
          </w:p>
        </w:tc>
        <w:tc>
          <w:tcPr>
            <w:tcW w:w="3199" w:type="dxa"/>
            <w:tcBorders>
              <w:top w:val="single" w:sz="4" w:space="0" w:color="auto"/>
              <w:left w:val="single" w:sz="4" w:space="0" w:color="auto"/>
              <w:bottom w:val="single" w:sz="4" w:space="0" w:color="auto"/>
              <w:right w:val="single" w:sz="4" w:space="0" w:color="auto"/>
            </w:tcBorders>
            <w:vAlign w:val="center"/>
          </w:tcPr>
          <w:p w14:paraId="45E1C6F1" w14:textId="77777777" w:rsidR="008D351C" w:rsidRDefault="008D351C" w:rsidP="00FA064B">
            <w:pPr>
              <w:pStyle w:val="TAC"/>
              <w:spacing w:line="256" w:lineRule="auto"/>
            </w:pPr>
            <w:r>
              <w:t>pos1</w:t>
            </w:r>
          </w:p>
        </w:tc>
      </w:tr>
      <w:tr w:rsidR="008D351C" w14:paraId="75F6447A" w14:textId="77777777" w:rsidTr="00FA064B">
        <w:trPr>
          <w:jc w:val="center"/>
        </w:trPr>
        <w:tc>
          <w:tcPr>
            <w:tcW w:w="3325" w:type="dxa"/>
            <w:vMerge/>
            <w:tcBorders>
              <w:top w:val="single" w:sz="4" w:space="0" w:color="auto"/>
              <w:left w:val="single" w:sz="4" w:space="0" w:color="auto"/>
              <w:bottom w:val="single" w:sz="4" w:space="0" w:color="auto"/>
              <w:right w:val="single" w:sz="4" w:space="0" w:color="auto"/>
            </w:tcBorders>
            <w:vAlign w:val="center"/>
          </w:tcPr>
          <w:p w14:paraId="063613B2" w14:textId="77777777" w:rsidR="008D351C" w:rsidRDefault="008D351C" w:rsidP="00FA064B">
            <w:pPr>
              <w:spacing w:after="0" w:line="256" w:lineRule="auto"/>
              <w:rPr>
                <w:rFonts w:ascii="Arial" w:hAnsi="Arial"/>
                <w:sz w:val="18"/>
                <w:lang w:eastAsia="en-GB"/>
              </w:rPr>
            </w:pPr>
          </w:p>
        </w:tc>
        <w:tc>
          <w:tcPr>
            <w:tcW w:w="1729" w:type="dxa"/>
            <w:tcBorders>
              <w:top w:val="single" w:sz="4" w:space="0" w:color="auto"/>
              <w:left w:val="single" w:sz="4" w:space="0" w:color="auto"/>
              <w:bottom w:val="single" w:sz="4" w:space="0" w:color="auto"/>
              <w:right w:val="single" w:sz="4" w:space="0" w:color="auto"/>
            </w:tcBorders>
            <w:vAlign w:val="center"/>
          </w:tcPr>
          <w:p w14:paraId="639E4DE2" w14:textId="77777777" w:rsidR="008D351C" w:rsidRDefault="008D351C" w:rsidP="00FA064B">
            <w:pPr>
              <w:pStyle w:val="TAL"/>
              <w:spacing w:line="256" w:lineRule="auto"/>
            </w:pPr>
            <w:r>
              <w:t>Number of DM-RS CDM group(s) without data</w:t>
            </w:r>
          </w:p>
        </w:tc>
        <w:tc>
          <w:tcPr>
            <w:tcW w:w="3199" w:type="dxa"/>
            <w:tcBorders>
              <w:top w:val="single" w:sz="4" w:space="0" w:color="auto"/>
              <w:left w:val="single" w:sz="4" w:space="0" w:color="auto"/>
              <w:bottom w:val="single" w:sz="4" w:space="0" w:color="auto"/>
              <w:right w:val="single" w:sz="4" w:space="0" w:color="auto"/>
            </w:tcBorders>
            <w:vAlign w:val="center"/>
          </w:tcPr>
          <w:p w14:paraId="4B1EC19B" w14:textId="77777777" w:rsidR="008D351C" w:rsidRDefault="008D351C" w:rsidP="00FA064B">
            <w:pPr>
              <w:pStyle w:val="TAC"/>
              <w:spacing w:line="256" w:lineRule="auto"/>
            </w:pPr>
            <w:r>
              <w:t>1</w:t>
            </w:r>
          </w:p>
        </w:tc>
      </w:tr>
      <w:tr w:rsidR="008D351C" w14:paraId="71F1C5EB" w14:textId="77777777" w:rsidTr="00FA064B">
        <w:trPr>
          <w:jc w:val="center"/>
        </w:trPr>
        <w:tc>
          <w:tcPr>
            <w:tcW w:w="3325" w:type="dxa"/>
            <w:vMerge/>
            <w:tcBorders>
              <w:top w:val="single" w:sz="4" w:space="0" w:color="auto"/>
              <w:left w:val="single" w:sz="4" w:space="0" w:color="auto"/>
              <w:bottom w:val="single" w:sz="4" w:space="0" w:color="auto"/>
              <w:right w:val="single" w:sz="4" w:space="0" w:color="auto"/>
            </w:tcBorders>
            <w:vAlign w:val="center"/>
          </w:tcPr>
          <w:p w14:paraId="03ADEF1D" w14:textId="77777777" w:rsidR="008D351C" w:rsidRDefault="008D351C" w:rsidP="00FA064B">
            <w:pPr>
              <w:spacing w:after="0" w:line="256" w:lineRule="auto"/>
              <w:rPr>
                <w:rFonts w:ascii="Arial" w:hAnsi="Arial"/>
                <w:sz w:val="18"/>
                <w:lang w:eastAsia="en-GB"/>
              </w:rPr>
            </w:pPr>
          </w:p>
        </w:tc>
        <w:tc>
          <w:tcPr>
            <w:tcW w:w="1729" w:type="dxa"/>
            <w:tcBorders>
              <w:top w:val="single" w:sz="4" w:space="0" w:color="auto"/>
              <w:left w:val="single" w:sz="4" w:space="0" w:color="auto"/>
              <w:bottom w:val="single" w:sz="4" w:space="0" w:color="auto"/>
              <w:right w:val="single" w:sz="4" w:space="0" w:color="auto"/>
            </w:tcBorders>
            <w:vAlign w:val="center"/>
          </w:tcPr>
          <w:p w14:paraId="42BAE980" w14:textId="77777777" w:rsidR="008D351C" w:rsidRDefault="008D351C" w:rsidP="00FA064B">
            <w:pPr>
              <w:pStyle w:val="TAL"/>
              <w:spacing w:line="256" w:lineRule="auto"/>
            </w:pPr>
            <w:r>
              <w:t>DM-RS port(s)</w:t>
            </w:r>
          </w:p>
        </w:tc>
        <w:tc>
          <w:tcPr>
            <w:tcW w:w="3199" w:type="dxa"/>
            <w:tcBorders>
              <w:top w:val="single" w:sz="4" w:space="0" w:color="auto"/>
              <w:left w:val="single" w:sz="4" w:space="0" w:color="auto"/>
              <w:bottom w:val="single" w:sz="4" w:space="0" w:color="auto"/>
              <w:right w:val="single" w:sz="4" w:space="0" w:color="auto"/>
            </w:tcBorders>
            <w:vAlign w:val="center"/>
          </w:tcPr>
          <w:p w14:paraId="179CB5A9" w14:textId="77777777" w:rsidR="008D351C" w:rsidRDefault="008D351C" w:rsidP="00FA064B">
            <w:pPr>
              <w:pStyle w:val="TAC"/>
              <w:spacing w:line="256" w:lineRule="auto"/>
            </w:pPr>
            <w:r>
              <w:t xml:space="preserve">{1000} </w:t>
            </w:r>
          </w:p>
        </w:tc>
      </w:tr>
      <w:tr w:rsidR="008D351C" w14:paraId="152D552A" w14:textId="77777777" w:rsidTr="00FA064B">
        <w:trPr>
          <w:jc w:val="center"/>
        </w:trPr>
        <w:tc>
          <w:tcPr>
            <w:tcW w:w="3325" w:type="dxa"/>
            <w:vMerge/>
            <w:tcBorders>
              <w:top w:val="single" w:sz="4" w:space="0" w:color="auto"/>
              <w:left w:val="single" w:sz="4" w:space="0" w:color="auto"/>
              <w:bottom w:val="single" w:sz="4" w:space="0" w:color="auto"/>
              <w:right w:val="single" w:sz="4" w:space="0" w:color="auto"/>
            </w:tcBorders>
            <w:vAlign w:val="center"/>
          </w:tcPr>
          <w:p w14:paraId="6342CB0B" w14:textId="77777777" w:rsidR="008D351C" w:rsidRDefault="008D351C" w:rsidP="00FA064B">
            <w:pPr>
              <w:spacing w:after="0" w:line="256" w:lineRule="auto"/>
              <w:rPr>
                <w:rFonts w:ascii="Arial" w:hAnsi="Arial"/>
                <w:sz w:val="18"/>
                <w:lang w:eastAsia="en-GB"/>
              </w:rPr>
            </w:pPr>
          </w:p>
        </w:tc>
        <w:tc>
          <w:tcPr>
            <w:tcW w:w="1729" w:type="dxa"/>
            <w:tcBorders>
              <w:top w:val="single" w:sz="4" w:space="0" w:color="auto"/>
              <w:left w:val="single" w:sz="4" w:space="0" w:color="auto"/>
              <w:bottom w:val="single" w:sz="4" w:space="0" w:color="auto"/>
              <w:right w:val="single" w:sz="4" w:space="0" w:color="auto"/>
            </w:tcBorders>
            <w:vAlign w:val="center"/>
          </w:tcPr>
          <w:p w14:paraId="14745CCF" w14:textId="77777777" w:rsidR="008D351C" w:rsidRDefault="008D351C" w:rsidP="00FA064B">
            <w:pPr>
              <w:pStyle w:val="TAL"/>
              <w:spacing w:line="256" w:lineRule="auto"/>
            </w:pPr>
            <w:r>
              <w:t>DM-RS sequence generation</w:t>
            </w:r>
          </w:p>
        </w:tc>
        <w:tc>
          <w:tcPr>
            <w:tcW w:w="3199" w:type="dxa"/>
            <w:tcBorders>
              <w:top w:val="single" w:sz="4" w:space="0" w:color="auto"/>
              <w:left w:val="single" w:sz="4" w:space="0" w:color="auto"/>
              <w:bottom w:val="single" w:sz="4" w:space="0" w:color="auto"/>
              <w:right w:val="single" w:sz="4" w:space="0" w:color="auto"/>
            </w:tcBorders>
            <w:vAlign w:val="center"/>
          </w:tcPr>
          <w:p w14:paraId="4F1935AF" w14:textId="77777777" w:rsidR="008D351C" w:rsidRDefault="008D351C" w:rsidP="00FA064B">
            <w:pPr>
              <w:pStyle w:val="TAC"/>
              <w:spacing w:line="256" w:lineRule="auto"/>
            </w:pPr>
            <w:r>
              <w:t>NID0=0</w:t>
            </w:r>
          </w:p>
        </w:tc>
      </w:tr>
      <w:tr w:rsidR="008D351C" w14:paraId="1BD548EE" w14:textId="77777777" w:rsidTr="00FA064B">
        <w:trPr>
          <w:jc w:val="center"/>
        </w:trPr>
        <w:tc>
          <w:tcPr>
            <w:tcW w:w="1596" w:type="dxa"/>
            <w:vMerge w:val="restart"/>
            <w:tcBorders>
              <w:top w:val="single" w:sz="4" w:space="0" w:color="auto"/>
              <w:left w:val="single" w:sz="4" w:space="0" w:color="auto"/>
              <w:bottom w:val="single" w:sz="4" w:space="0" w:color="auto"/>
              <w:right w:val="single" w:sz="4" w:space="0" w:color="auto"/>
            </w:tcBorders>
            <w:vAlign w:val="center"/>
          </w:tcPr>
          <w:p w14:paraId="0728F6E4" w14:textId="77777777" w:rsidR="008D351C" w:rsidRDefault="008D351C" w:rsidP="00FA064B">
            <w:pPr>
              <w:pStyle w:val="TAL"/>
              <w:spacing w:line="256" w:lineRule="auto"/>
            </w:pPr>
            <w:r>
              <w:t>Time domain resource assignment</w:t>
            </w:r>
          </w:p>
        </w:tc>
        <w:tc>
          <w:tcPr>
            <w:tcW w:w="1729" w:type="dxa"/>
            <w:tcBorders>
              <w:top w:val="single" w:sz="4" w:space="0" w:color="auto"/>
              <w:left w:val="single" w:sz="4" w:space="0" w:color="auto"/>
              <w:bottom w:val="single" w:sz="4" w:space="0" w:color="auto"/>
              <w:right w:val="single" w:sz="4" w:space="0" w:color="auto"/>
            </w:tcBorders>
            <w:vAlign w:val="center"/>
          </w:tcPr>
          <w:p w14:paraId="49943902" w14:textId="77777777" w:rsidR="008D351C" w:rsidRDefault="008D351C" w:rsidP="00FA064B">
            <w:pPr>
              <w:pStyle w:val="TAL"/>
              <w:spacing w:line="256" w:lineRule="auto"/>
            </w:pPr>
            <w:r>
              <w:rPr>
                <w:rFonts w:eastAsia="Malgun Gothic Semilight"/>
              </w:rPr>
              <w:t>PDSCH mapping type</w:t>
            </w:r>
          </w:p>
        </w:tc>
        <w:tc>
          <w:tcPr>
            <w:tcW w:w="3199" w:type="dxa"/>
            <w:tcBorders>
              <w:top w:val="single" w:sz="4" w:space="0" w:color="auto"/>
              <w:left w:val="single" w:sz="4" w:space="0" w:color="auto"/>
              <w:bottom w:val="single" w:sz="4" w:space="0" w:color="auto"/>
              <w:right w:val="single" w:sz="4" w:space="0" w:color="auto"/>
            </w:tcBorders>
            <w:vAlign w:val="center"/>
          </w:tcPr>
          <w:p w14:paraId="565BD3B2" w14:textId="77777777" w:rsidR="008D351C" w:rsidRDefault="008D351C" w:rsidP="00FA064B">
            <w:pPr>
              <w:pStyle w:val="TAC"/>
              <w:spacing w:line="256" w:lineRule="auto"/>
            </w:pPr>
            <w:r>
              <w:t>A</w:t>
            </w:r>
          </w:p>
        </w:tc>
      </w:tr>
      <w:tr w:rsidR="008D351C" w14:paraId="21414512" w14:textId="77777777" w:rsidTr="00FA064B">
        <w:trPr>
          <w:jc w:val="center"/>
        </w:trPr>
        <w:tc>
          <w:tcPr>
            <w:tcW w:w="3325" w:type="dxa"/>
            <w:vMerge/>
            <w:tcBorders>
              <w:top w:val="single" w:sz="4" w:space="0" w:color="auto"/>
              <w:left w:val="single" w:sz="4" w:space="0" w:color="auto"/>
              <w:bottom w:val="single" w:sz="4" w:space="0" w:color="auto"/>
              <w:right w:val="single" w:sz="4" w:space="0" w:color="auto"/>
            </w:tcBorders>
            <w:vAlign w:val="center"/>
          </w:tcPr>
          <w:p w14:paraId="605B9033" w14:textId="77777777" w:rsidR="008D351C" w:rsidRDefault="008D351C" w:rsidP="00FA064B">
            <w:pPr>
              <w:spacing w:after="0" w:line="256" w:lineRule="auto"/>
              <w:rPr>
                <w:rFonts w:ascii="Arial" w:hAnsi="Arial"/>
                <w:sz w:val="18"/>
                <w:lang w:eastAsia="en-GB"/>
              </w:rPr>
            </w:pPr>
          </w:p>
        </w:tc>
        <w:tc>
          <w:tcPr>
            <w:tcW w:w="1729" w:type="dxa"/>
            <w:tcBorders>
              <w:top w:val="single" w:sz="4" w:space="0" w:color="auto"/>
              <w:left w:val="single" w:sz="4" w:space="0" w:color="auto"/>
              <w:bottom w:val="single" w:sz="4" w:space="0" w:color="auto"/>
              <w:right w:val="single" w:sz="4" w:space="0" w:color="auto"/>
            </w:tcBorders>
            <w:vAlign w:val="center"/>
          </w:tcPr>
          <w:p w14:paraId="33B7E825" w14:textId="77777777" w:rsidR="008D351C" w:rsidRDefault="008D351C" w:rsidP="00FA064B">
            <w:pPr>
              <w:pStyle w:val="TAL"/>
              <w:spacing w:line="256" w:lineRule="auto"/>
            </w:pPr>
            <w:r>
              <w:t>Start symbol</w:t>
            </w:r>
          </w:p>
        </w:tc>
        <w:tc>
          <w:tcPr>
            <w:tcW w:w="3199" w:type="dxa"/>
            <w:tcBorders>
              <w:top w:val="single" w:sz="4" w:space="0" w:color="auto"/>
              <w:left w:val="single" w:sz="4" w:space="0" w:color="auto"/>
              <w:bottom w:val="single" w:sz="4" w:space="0" w:color="auto"/>
              <w:right w:val="single" w:sz="4" w:space="0" w:color="auto"/>
            </w:tcBorders>
            <w:vAlign w:val="center"/>
          </w:tcPr>
          <w:p w14:paraId="31519155" w14:textId="77777777" w:rsidR="008D351C" w:rsidRDefault="008D351C" w:rsidP="00FA064B">
            <w:pPr>
              <w:pStyle w:val="TAC"/>
              <w:spacing w:line="256" w:lineRule="auto"/>
            </w:pPr>
            <w:r>
              <w:t>1</w:t>
            </w:r>
          </w:p>
        </w:tc>
      </w:tr>
      <w:tr w:rsidR="008D351C" w14:paraId="132AC490" w14:textId="77777777" w:rsidTr="00FA064B">
        <w:trPr>
          <w:jc w:val="center"/>
        </w:trPr>
        <w:tc>
          <w:tcPr>
            <w:tcW w:w="3325" w:type="dxa"/>
            <w:vMerge/>
            <w:tcBorders>
              <w:top w:val="single" w:sz="4" w:space="0" w:color="auto"/>
              <w:left w:val="single" w:sz="4" w:space="0" w:color="auto"/>
              <w:bottom w:val="single" w:sz="4" w:space="0" w:color="auto"/>
              <w:right w:val="single" w:sz="4" w:space="0" w:color="auto"/>
            </w:tcBorders>
            <w:vAlign w:val="center"/>
          </w:tcPr>
          <w:p w14:paraId="60037930" w14:textId="77777777" w:rsidR="008D351C" w:rsidRDefault="008D351C" w:rsidP="00FA064B">
            <w:pPr>
              <w:spacing w:after="0" w:line="256" w:lineRule="auto"/>
              <w:rPr>
                <w:rFonts w:ascii="Arial" w:hAnsi="Arial"/>
                <w:sz w:val="18"/>
                <w:lang w:eastAsia="en-GB"/>
              </w:rPr>
            </w:pPr>
          </w:p>
        </w:tc>
        <w:tc>
          <w:tcPr>
            <w:tcW w:w="1729" w:type="dxa"/>
            <w:tcBorders>
              <w:top w:val="single" w:sz="4" w:space="0" w:color="auto"/>
              <w:left w:val="single" w:sz="4" w:space="0" w:color="auto"/>
              <w:bottom w:val="single" w:sz="4" w:space="0" w:color="auto"/>
              <w:right w:val="single" w:sz="4" w:space="0" w:color="auto"/>
            </w:tcBorders>
            <w:vAlign w:val="center"/>
          </w:tcPr>
          <w:p w14:paraId="004D0261" w14:textId="77777777" w:rsidR="008D351C" w:rsidRDefault="008D351C" w:rsidP="00FA064B">
            <w:pPr>
              <w:pStyle w:val="TAL"/>
              <w:spacing w:line="256" w:lineRule="auto"/>
            </w:pPr>
            <w:r>
              <w:t>Allocation length</w:t>
            </w:r>
          </w:p>
        </w:tc>
        <w:tc>
          <w:tcPr>
            <w:tcW w:w="3199" w:type="dxa"/>
            <w:tcBorders>
              <w:top w:val="single" w:sz="4" w:space="0" w:color="auto"/>
              <w:left w:val="single" w:sz="4" w:space="0" w:color="auto"/>
              <w:bottom w:val="single" w:sz="4" w:space="0" w:color="auto"/>
              <w:right w:val="single" w:sz="4" w:space="0" w:color="auto"/>
            </w:tcBorders>
            <w:vAlign w:val="center"/>
          </w:tcPr>
          <w:p w14:paraId="2560F1D8" w14:textId="77777777" w:rsidR="008D351C" w:rsidRDefault="008D351C" w:rsidP="00FA064B">
            <w:pPr>
              <w:pStyle w:val="TAC"/>
              <w:spacing w:line="256" w:lineRule="auto"/>
            </w:pPr>
            <w:r>
              <w:t>13</w:t>
            </w:r>
          </w:p>
        </w:tc>
      </w:tr>
      <w:tr w:rsidR="008D351C" w14:paraId="6BF5EA6F" w14:textId="77777777" w:rsidTr="00FA064B">
        <w:trPr>
          <w:jc w:val="center"/>
        </w:trPr>
        <w:tc>
          <w:tcPr>
            <w:tcW w:w="1596" w:type="dxa"/>
            <w:tcBorders>
              <w:top w:val="single" w:sz="4" w:space="0" w:color="auto"/>
              <w:left w:val="single" w:sz="4" w:space="0" w:color="auto"/>
              <w:bottom w:val="single" w:sz="4" w:space="0" w:color="auto"/>
              <w:right w:val="single" w:sz="4" w:space="0" w:color="auto"/>
            </w:tcBorders>
            <w:vAlign w:val="center"/>
          </w:tcPr>
          <w:p w14:paraId="6AC3890C" w14:textId="77777777" w:rsidR="008D351C" w:rsidRDefault="008D351C" w:rsidP="00FA064B">
            <w:pPr>
              <w:pStyle w:val="TAL"/>
              <w:spacing w:line="256" w:lineRule="auto"/>
            </w:pPr>
            <w:r>
              <w:t>Frequency domain resource assignment</w:t>
            </w:r>
          </w:p>
        </w:tc>
        <w:tc>
          <w:tcPr>
            <w:tcW w:w="1729" w:type="dxa"/>
            <w:tcBorders>
              <w:top w:val="single" w:sz="4" w:space="0" w:color="auto"/>
              <w:left w:val="single" w:sz="4" w:space="0" w:color="auto"/>
              <w:bottom w:val="single" w:sz="4" w:space="0" w:color="auto"/>
              <w:right w:val="single" w:sz="4" w:space="0" w:color="auto"/>
            </w:tcBorders>
            <w:vAlign w:val="center"/>
          </w:tcPr>
          <w:p w14:paraId="6A6D8F29" w14:textId="77777777" w:rsidR="008D351C" w:rsidRDefault="008D351C" w:rsidP="00FA064B">
            <w:pPr>
              <w:pStyle w:val="TAL"/>
              <w:spacing w:line="256" w:lineRule="auto"/>
            </w:pPr>
            <w:r>
              <w:t>RB assignment</w:t>
            </w:r>
          </w:p>
        </w:tc>
        <w:tc>
          <w:tcPr>
            <w:tcW w:w="3199" w:type="dxa"/>
            <w:tcBorders>
              <w:top w:val="single" w:sz="4" w:space="0" w:color="auto"/>
              <w:left w:val="single" w:sz="4" w:space="0" w:color="auto"/>
              <w:bottom w:val="single" w:sz="4" w:space="0" w:color="auto"/>
              <w:right w:val="single" w:sz="4" w:space="0" w:color="auto"/>
            </w:tcBorders>
            <w:vAlign w:val="center"/>
          </w:tcPr>
          <w:p w14:paraId="081A1720" w14:textId="77777777" w:rsidR="008D351C" w:rsidRDefault="008D351C" w:rsidP="00FA064B">
            <w:pPr>
              <w:pStyle w:val="TAC"/>
              <w:spacing w:line="256" w:lineRule="auto"/>
            </w:pPr>
            <w:r>
              <w:t>Full applicable test bandwidth</w:t>
            </w:r>
          </w:p>
        </w:tc>
      </w:tr>
      <w:tr w:rsidR="008D351C" w14:paraId="14033A5E" w14:textId="77777777" w:rsidTr="00FA064B">
        <w:trPr>
          <w:jc w:val="center"/>
        </w:trPr>
        <w:tc>
          <w:tcPr>
            <w:tcW w:w="1596" w:type="dxa"/>
            <w:vMerge w:val="restart"/>
            <w:tcBorders>
              <w:top w:val="single" w:sz="4" w:space="0" w:color="auto"/>
              <w:left w:val="single" w:sz="4" w:space="0" w:color="auto"/>
              <w:bottom w:val="single" w:sz="4" w:space="0" w:color="auto"/>
              <w:right w:val="single" w:sz="6" w:space="0" w:color="auto"/>
            </w:tcBorders>
            <w:vAlign w:val="center"/>
          </w:tcPr>
          <w:p w14:paraId="542F8CEC" w14:textId="77777777" w:rsidR="008D351C" w:rsidRDefault="008D351C" w:rsidP="00FA064B">
            <w:pPr>
              <w:pStyle w:val="TAL"/>
              <w:spacing w:line="256" w:lineRule="auto"/>
              <w:rPr>
                <w:lang w:eastAsia="zh-CN"/>
              </w:rPr>
            </w:pPr>
            <w:r>
              <w:rPr>
                <w:lang w:eastAsia="zh-CN"/>
              </w:rPr>
              <w:t>PT-RS configuration</w:t>
            </w:r>
          </w:p>
        </w:tc>
        <w:tc>
          <w:tcPr>
            <w:tcW w:w="1729" w:type="dxa"/>
            <w:tcBorders>
              <w:top w:val="single" w:sz="4" w:space="0" w:color="auto"/>
              <w:left w:val="single" w:sz="6" w:space="0" w:color="auto"/>
              <w:bottom w:val="single" w:sz="6" w:space="0" w:color="auto"/>
              <w:right w:val="single" w:sz="6" w:space="0" w:color="auto"/>
            </w:tcBorders>
            <w:vAlign w:val="center"/>
          </w:tcPr>
          <w:p w14:paraId="3F3E2974" w14:textId="77777777" w:rsidR="008D351C" w:rsidRDefault="008D351C" w:rsidP="00FA064B">
            <w:pPr>
              <w:pStyle w:val="TAL"/>
              <w:spacing w:line="256" w:lineRule="auto"/>
              <w:rPr>
                <w:lang w:eastAsia="zh-CN"/>
              </w:rPr>
            </w:pPr>
            <w:r>
              <w:rPr>
                <w:lang w:eastAsia="zh-CN"/>
              </w:rPr>
              <w:t>Frequency density (</w:t>
            </w:r>
            <w:r>
              <w:rPr>
                <w:i/>
                <w:lang w:eastAsia="zh-CN"/>
              </w:rPr>
              <w:t>K</w:t>
            </w:r>
            <w:r>
              <w:rPr>
                <w:i/>
                <w:vertAlign w:val="subscript"/>
                <w:lang w:eastAsia="zh-CN"/>
              </w:rPr>
              <w:t>PT-RS</w:t>
            </w:r>
            <w:r>
              <w:rPr>
                <w:lang w:eastAsia="zh-CN"/>
              </w:rPr>
              <w:t>)</w:t>
            </w:r>
          </w:p>
        </w:tc>
        <w:tc>
          <w:tcPr>
            <w:tcW w:w="3199" w:type="dxa"/>
            <w:tcBorders>
              <w:top w:val="single" w:sz="4" w:space="0" w:color="auto"/>
              <w:left w:val="single" w:sz="6" w:space="0" w:color="auto"/>
              <w:bottom w:val="single" w:sz="6" w:space="0" w:color="auto"/>
              <w:right w:val="single" w:sz="4" w:space="0" w:color="auto"/>
            </w:tcBorders>
            <w:vAlign w:val="center"/>
          </w:tcPr>
          <w:p w14:paraId="4EC91A4F" w14:textId="77777777" w:rsidR="008D351C" w:rsidRDefault="008D351C" w:rsidP="00FA064B">
            <w:pPr>
              <w:pStyle w:val="TAC"/>
              <w:spacing w:line="256" w:lineRule="auto"/>
              <w:rPr>
                <w:lang w:eastAsia="en-GB"/>
              </w:rPr>
            </w:pPr>
            <w:r>
              <w:t>2</w:t>
            </w:r>
          </w:p>
        </w:tc>
      </w:tr>
      <w:tr w:rsidR="008D351C" w14:paraId="7BD48EB3" w14:textId="77777777" w:rsidTr="00FA064B">
        <w:trPr>
          <w:jc w:val="center"/>
        </w:trPr>
        <w:tc>
          <w:tcPr>
            <w:tcW w:w="3325" w:type="dxa"/>
            <w:vMerge/>
            <w:tcBorders>
              <w:top w:val="single" w:sz="4" w:space="0" w:color="auto"/>
              <w:left w:val="single" w:sz="4" w:space="0" w:color="auto"/>
              <w:bottom w:val="single" w:sz="4" w:space="0" w:color="auto"/>
              <w:right w:val="single" w:sz="6" w:space="0" w:color="auto"/>
            </w:tcBorders>
            <w:vAlign w:val="center"/>
          </w:tcPr>
          <w:p w14:paraId="5AE2F0AD" w14:textId="77777777" w:rsidR="008D351C" w:rsidRDefault="008D351C" w:rsidP="00FA064B">
            <w:pPr>
              <w:spacing w:after="0" w:line="256" w:lineRule="auto"/>
              <w:rPr>
                <w:rFonts w:ascii="Arial" w:hAnsi="Arial"/>
                <w:sz w:val="18"/>
                <w:lang w:eastAsia="zh-CN"/>
              </w:rPr>
            </w:pPr>
          </w:p>
        </w:tc>
        <w:tc>
          <w:tcPr>
            <w:tcW w:w="1729" w:type="dxa"/>
            <w:tcBorders>
              <w:top w:val="single" w:sz="6" w:space="0" w:color="auto"/>
              <w:left w:val="single" w:sz="6" w:space="0" w:color="auto"/>
              <w:bottom w:val="single" w:sz="4" w:space="0" w:color="auto"/>
              <w:right w:val="single" w:sz="6" w:space="0" w:color="auto"/>
            </w:tcBorders>
            <w:vAlign w:val="center"/>
          </w:tcPr>
          <w:p w14:paraId="4F381675" w14:textId="77777777" w:rsidR="008D351C" w:rsidRDefault="008D351C" w:rsidP="00FA064B">
            <w:pPr>
              <w:pStyle w:val="TAL"/>
              <w:spacing w:line="256" w:lineRule="auto"/>
              <w:rPr>
                <w:lang w:eastAsia="zh-CN"/>
              </w:rPr>
            </w:pPr>
            <w:r>
              <w:rPr>
                <w:lang w:eastAsia="zh-CN"/>
              </w:rPr>
              <w:t>Time density (</w:t>
            </w:r>
            <w:r>
              <w:rPr>
                <w:i/>
                <w:lang w:eastAsia="zh-CN"/>
              </w:rPr>
              <w:t>L</w:t>
            </w:r>
            <w:r>
              <w:rPr>
                <w:i/>
                <w:vertAlign w:val="subscript"/>
                <w:lang w:eastAsia="zh-CN"/>
              </w:rPr>
              <w:t>PT-RS</w:t>
            </w:r>
            <w:r>
              <w:rPr>
                <w:lang w:eastAsia="zh-CN"/>
              </w:rPr>
              <w:t>)</w:t>
            </w:r>
          </w:p>
        </w:tc>
        <w:tc>
          <w:tcPr>
            <w:tcW w:w="3199" w:type="dxa"/>
            <w:tcBorders>
              <w:top w:val="single" w:sz="6" w:space="0" w:color="auto"/>
              <w:left w:val="single" w:sz="6" w:space="0" w:color="auto"/>
              <w:bottom w:val="single" w:sz="4" w:space="0" w:color="auto"/>
              <w:right w:val="single" w:sz="4" w:space="0" w:color="auto"/>
            </w:tcBorders>
            <w:vAlign w:val="center"/>
          </w:tcPr>
          <w:p w14:paraId="35C258C7" w14:textId="77777777" w:rsidR="008D351C" w:rsidRDefault="008D351C" w:rsidP="00FA064B">
            <w:pPr>
              <w:pStyle w:val="TAC"/>
              <w:spacing w:line="256" w:lineRule="auto"/>
              <w:rPr>
                <w:lang w:eastAsia="en-GB"/>
              </w:rPr>
            </w:pPr>
            <w:r>
              <w:t>1</w:t>
            </w:r>
          </w:p>
        </w:tc>
      </w:tr>
      <w:tr w:rsidR="008D351C" w14:paraId="12536647" w14:textId="77777777" w:rsidTr="00FA064B">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4736303" w14:textId="77777777" w:rsidR="008D351C" w:rsidRDefault="008D351C" w:rsidP="00FA064B">
            <w:pPr>
              <w:pStyle w:val="TAL"/>
              <w:spacing w:line="256" w:lineRule="auto"/>
            </w:pPr>
            <w:r>
              <w:t>PRB bundling size</w:t>
            </w:r>
          </w:p>
        </w:tc>
        <w:tc>
          <w:tcPr>
            <w:tcW w:w="3199" w:type="dxa"/>
            <w:tcBorders>
              <w:top w:val="single" w:sz="4" w:space="0" w:color="auto"/>
              <w:left w:val="single" w:sz="4" w:space="0" w:color="auto"/>
              <w:bottom w:val="single" w:sz="4" w:space="0" w:color="auto"/>
              <w:right w:val="single" w:sz="4" w:space="0" w:color="auto"/>
            </w:tcBorders>
            <w:vAlign w:val="center"/>
          </w:tcPr>
          <w:p w14:paraId="79AA38D6" w14:textId="77777777" w:rsidR="008D351C" w:rsidRDefault="008D351C" w:rsidP="00FA064B">
            <w:pPr>
              <w:pStyle w:val="TAC"/>
              <w:spacing w:line="256" w:lineRule="auto"/>
            </w:pPr>
            <w:r>
              <w:t>2</w:t>
            </w:r>
          </w:p>
        </w:tc>
      </w:tr>
      <w:tr w:rsidR="008D351C" w14:paraId="41FAD72C" w14:textId="77777777" w:rsidTr="00FA064B">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4876113" w14:textId="77777777" w:rsidR="008D351C" w:rsidRDefault="008D351C" w:rsidP="00FA064B">
            <w:pPr>
              <w:pStyle w:val="TAL"/>
              <w:spacing w:line="256" w:lineRule="auto"/>
            </w:pPr>
            <w:r>
              <w:rPr>
                <w:szCs w:val="22"/>
                <w:lang w:eastAsia="ja-JP"/>
              </w:rPr>
              <w:t>VRB-to-PRB mapping type</w:t>
            </w:r>
          </w:p>
        </w:tc>
        <w:tc>
          <w:tcPr>
            <w:tcW w:w="3199" w:type="dxa"/>
            <w:tcBorders>
              <w:top w:val="single" w:sz="4" w:space="0" w:color="auto"/>
              <w:left w:val="single" w:sz="4" w:space="0" w:color="auto"/>
              <w:bottom w:val="single" w:sz="4" w:space="0" w:color="auto"/>
              <w:right w:val="single" w:sz="4" w:space="0" w:color="auto"/>
            </w:tcBorders>
            <w:vAlign w:val="center"/>
          </w:tcPr>
          <w:p w14:paraId="78A3E0FA" w14:textId="77777777" w:rsidR="008D351C" w:rsidRDefault="008D351C" w:rsidP="00FA064B">
            <w:pPr>
              <w:pStyle w:val="TAC"/>
              <w:spacing w:line="256" w:lineRule="auto"/>
            </w:pPr>
            <w:r>
              <w:t>Not interleaved</w:t>
            </w:r>
          </w:p>
        </w:tc>
      </w:tr>
      <w:tr w:rsidR="008D351C" w14:paraId="0EE12904" w14:textId="77777777" w:rsidTr="00FA064B">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F1D92AB" w14:textId="77777777" w:rsidR="008D351C" w:rsidRDefault="008D351C" w:rsidP="00FA064B">
            <w:pPr>
              <w:pStyle w:val="TAL"/>
              <w:spacing w:line="256" w:lineRule="auto"/>
            </w:pPr>
            <w:r>
              <w:t>PDSCH &amp; PDSCH DMRS Precoding configuration</w:t>
            </w:r>
          </w:p>
        </w:tc>
        <w:tc>
          <w:tcPr>
            <w:tcW w:w="3199" w:type="dxa"/>
            <w:tcBorders>
              <w:top w:val="single" w:sz="4" w:space="0" w:color="auto"/>
              <w:left w:val="single" w:sz="4" w:space="0" w:color="auto"/>
              <w:bottom w:val="single" w:sz="4" w:space="0" w:color="auto"/>
              <w:right w:val="single" w:sz="4" w:space="0" w:color="auto"/>
            </w:tcBorders>
            <w:vAlign w:val="center"/>
          </w:tcPr>
          <w:p w14:paraId="3C90823D" w14:textId="77777777" w:rsidR="008D351C" w:rsidRDefault="008D351C" w:rsidP="00FA064B">
            <w:pPr>
              <w:pStyle w:val="TAC"/>
              <w:spacing w:line="256" w:lineRule="auto"/>
            </w:pPr>
            <w:r>
              <w:t>Single Panel Type I, Random precoder selection updated per slot, with equal probability of each applicable i1, i2 combination, and with PRB bundling granularity</w:t>
            </w:r>
          </w:p>
        </w:tc>
      </w:tr>
    </w:tbl>
    <w:p w14:paraId="6EEF4389" w14:textId="77777777" w:rsidR="008D351C" w:rsidRDefault="008D351C" w:rsidP="008D351C">
      <w:pPr>
        <w:rPr>
          <w:lang w:eastAsia="en-GB"/>
        </w:rPr>
      </w:pPr>
    </w:p>
    <w:p w14:paraId="6BFECABD" w14:textId="77777777" w:rsidR="008D351C" w:rsidRDefault="008D351C" w:rsidP="008D351C">
      <w:pPr>
        <w:pStyle w:val="B1"/>
      </w:pPr>
      <w:r>
        <w:t>6)</w:t>
      </w:r>
      <w:r>
        <w:tab/>
        <w:t>The multipath fading emulators shall be configured according to the corresponding channel model defined in annex I.</w:t>
      </w:r>
    </w:p>
    <w:p w14:paraId="28B4AB20" w14:textId="77777777" w:rsidR="008D351C" w:rsidRDefault="008D351C" w:rsidP="008D351C">
      <w:pPr>
        <w:pStyle w:val="B1"/>
      </w:pPr>
      <w:r>
        <w:t>7)</w:t>
      </w:r>
      <w:r>
        <w:tab/>
        <w:t>Adjust the test signal mean power so the calibrated radiated SNR value at the NCR-MT receiver is as specified in clause 7.1.2.2.5.1 for NCR-MT type 2-O respectively, and that the SNR at the NCR-MT receiver is not impacted by the noise floor.</w:t>
      </w:r>
    </w:p>
    <w:p w14:paraId="3615A4D8" w14:textId="77777777" w:rsidR="008D351C" w:rsidRDefault="008D351C" w:rsidP="008D351C">
      <w:pPr>
        <w:pStyle w:val="B1"/>
      </w:pPr>
      <w:r>
        <w:tab/>
        <w:t>The power level for the transmission may be set such that the AWGN level at the RIB is equal to the AWGN level in table 7.1.2.2.4.2-2.</w:t>
      </w:r>
    </w:p>
    <w:p w14:paraId="7761D17A" w14:textId="77777777" w:rsidR="008D351C" w:rsidRDefault="008D351C" w:rsidP="008D351C">
      <w:pPr>
        <w:pStyle w:val="TH"/>
        <w:rPr>
          <w:lang w:eastAsia="zh-CN"/>
        </w:rPr>
      </w:pPr>
      <w:r>
        <w:rPr>
          <w:rFonts w:eastAsia="Yu Gothic"/>
        </w:rPr>
        <w:lastRenderedPageBreak/>
        <w:t xml:space="preserve">Table </w:t>
      </w:r>
      <w:r>
        <w:rPr>
          <w:lang w:val="en-US" w:eastAsia="zh-CN"/>
        </w:rPr>
        <w:t>7</w:t>
      </w:r>
      <w:r>
        <w:t>.</w:t>
      </w:r>
      <w:r>
        <w:rPr>
          <w:lang w:val="en-US" w:eastAsia="zh-CN"/>
        </w:rPr>
        <w:t>1</w:t>
      </w:r>
      <w:r>
        <w:t>.2.2.4.2</w:t>
      </w:r>
      <w:r>
        <w:rPr>
          <w:rFonts w:eastAsia="Yu Gothic"/>
        </w:rPr>
        <w:t>-</w:t>
      </w:r>
      <w:r>
        <w:rPr>
          <w:lang w:eastAsia="zh-CN"/>
        </w:rPr>
        <w:t>2</w:t>
      </w:r>
      <w:r>
        <w:rPr>
          <w:rFonts w:eastAsia="Yu Gothic"/>
        </w:rPr>
        <w:t xml:space="preserve">: AWGN power level at the </w:t>
      </w:r>
      <w:r>
        <w:rPr>
          <w:lang w:val="en-US" w:eastAsia="zh-CN"/>
        </w:rPr>
        <w:t>NCR</w:t>
      </w:r>
      <w:r>
        <w:rPr>
          <w:rFonts w:eastAsia="Yu Gothic"/>
        </w:rPr>
        <w:t>-MT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1"/>
        <w:gridCol w:w="1827"/>
        <w:gridCol w:w="1694"/>
        <w:gridCol w:w="4816"/>
      </w:tblGrid>
      <w:tr w:rsidR="008D351C" w14:paraId="16C7C0A7" w14:textId="77777777" w:rsidTr="00FA064B">
        <w:trPr>
          <w:cantSplit/>
          <w:jc w:val="center"/>
        </w:trPr>
        <w:tc>
          <w:tcPr>
            <w:tcW w:w="1591" w:type="dxa"/>
            <w:tcBorders>
              <w:top w:val="single" w:sz="4" w:space="0" w:color="auto"/>
              <w:left w:val="single" w:sz="4" w:space="0" w:color="auto"/>
              <w:bottom w:val="single" w:sz="4" w:space="0" w:color="auto"/>
              <w:right w:val="single" w:sz="4" w:space="0" w:color="auto"/>
            </w:tcBorders>
            <w:vAlign w:val="center"/>
          </w:tcPr>
          <w:p w14:paraId="7EAE1B72" w14:textId="77777777" w:rsidR="008D351C" w:rsidRDefault="008D351C" w:rsidP="00FA064B">
            <w:pPr>
              <w:pStyle w:val="TAH"/>
              <w:spacing w:line="256" w:lineRule="auto"/>
              <w:rPr>
                <w:lang w:eastAsia="en-GB"/>
              </w:rPr>
            </w:pPr>
            <w:r>
              <w:t>NCR-MT type</w:t>
            </w:r>
          </w:p>
        </w:tc>
        <w:tc>
          <w:tcPr>
            <w:tcW w:w="1827" w:type="dxa"/>
            <w:tcBorders>
              <w:top w:val="single" w:sz="4" w:space="0" w:color="auto"/>
              <w:left w:val="single" w:sz="4" w:space="0" w:color="auto"/>
              <w:bottom w:val="single" w:sz="4" w:space="0" w:color="auto"/>
              <w:right w:val="single" w:sz="4" w:space="0" w:color="auto"/>
            </w:tcBorders>
            <w:vAlign w:val="center"/>
          </w:tcPr>
          <w:p w14:paraId="785FD46E" w14:textId="77777777" w:rsidR="008D351C" w:rsidRDefault="008D351C" w:rsidP="00FA064B">
            <w:pPr>
              <w:pStyle w:val="TAH"/>
              <w:spacing w:line="256" w:lineRule="auto"/>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0F656F15" w14:textId="77777777" w:rsidR="008D351C" w:rsidRDefault="008D351C" w:rsidP="00FA064B">
            <w:pPr>
              <w:pStyle w:val="TAH"/>
              <w:spacing w:line="256" w:lineRule="auto"/>
            </w:pPr>
            <w:r>
              <w:t>Channel bandwidth (MHz)</w:t>
            </w:r>
          </w:p>
        </w:tc>
        <w:tc>
          <w:tcPr>
            <w:tcW w:w="4816" w:type="dxa"/>
            <w:tcBorders>
              <w:top w:val="single" w:sz="4" w:space="0" w:color="auto"/>
              <w:left w:val="single" w:sz="4" w:space="0" w:color="auto"/>
              <w:bottom w:val="single" w:sz="4" w:space="0" w:color="auto"/>
              <w:right w:val="single" w:sz="4" w:space="0" w:color="auto"/>
            </w:tcBorders>
            <w:vAlign w:val="center"/>
          </w:tcPr>
          <w:p w14:paraId="41633A7E" w14:textId="77777777" w:rsidR="008D351C" w:rsidRDefault="008D351C" w:rsidP="00FA064B">
            <w:pPr>
              <w:pStyle w:val="TAH"/>
              <w:spacing w:line="256" w:lineRule="auto"/>
            </w:pPr>
            <w:r>
              <w:t>AWGN power level</w:t>
            </w:r>
          </w:p>
        </w:tc>
      </w:tr>
      <w:tr w:rsidR="008D351C" w14:paraId="5FEF64B0" w14:textId="77777777" w:rsidTr="00FA064B">
        <w:trPr>
          <w:cantSplit/>
          <w:jc w:val="center"/>
        </w:trPr>
        <w:tc>
          <w:tcPr>
            <w:tcW w:w="1591" w:type="dxa"/>
            <w:tcBorders>
              <w:top w:val="single" w:sz="4" w:space="0" w:color="auto"/>
              <w:left w:val="single" w:sz="4" w:space="0" w:color="auto"/>
              <w:bottom w:val="nil"/>
              <w:right w:val="single" w:sz="4" w:space="0" w:color="auto"/>
            </w:tcBorders>
            <w:vAlign w:val="center"/>
          </w:tcPr>
          <w:p w14:paraId="08368816" w14:textId="77777777" w:rsidR="008D351C" w:rsidRDefault="008D351C" w:rsidP="00FA064B">
            <w:pPr>
              <w:pStyle w:val="TAC"/>
              <w:spacing w:line="256" w:lineRule="auto"/>
              <w:rPr>
                <w:rFonts w:eastAsia="Yu Gothic"/>
                <w:lang w:eastAsia="ja-JP"/>
              </w:rPr>
            </w:pPr>
            <w:r>
              <w:rPr>
                <w:lang w:val="en-US" w:eastAsia="zh-CN"/>
              </w:rPr>
              <w:t xml:space="preserve">NCR-MT </w:t>
            </w:r>
            <w:r>
              <w:t xml:space="preserve">type </w:t>
            </w:r>
            <w:r>
              <w:rPr>
                <w:lang w:eastAsia="zh-CN"/>
              </w:rPr>
              <w:t>2</w:t>
            </w:r>
            <w:r>
              <w:t>-O</w:t>
            </w:r>
          </w:p>
        </w:tc>
        <w:tc>
          <w:tcPr>
            <w:tcW w:w="1827" w:type="dxa"/>
            <w:tcBorders>
              <w:top w:val="single" w:sz="4" w:space="0" w:color="auto"/>
              <w:left w:val="single" w:sz="4" w:space="0" w:color="auto"/>
              <w:bottom w:val="single" w:sz="4" w:space="0" w:color="auto"/>
              <w:right w:val="single" w:sz="4" w:space="0" w:color="auto"/>
            </w:tcBorders>
            <w:vAlign w:val="center"/>
          </w:tcPr>
          <w:p w14:paraId="2F0F570F" w14:textId="77777777" w:rsidR="008D351C" w:rsidRDefault="008D351C" w:rsidP="00FA064B">
            <w:pPr>
              <w:pStyle w:val="TAC"/>
              <w:spacing w:line="256" w:lineRule="auto"/>
              <w:rPr>
                <w:lang w:eastAsia="zh-CN"/>
              </w:rPr>
            </w:pPr>
            <w:r>
              <w:rPr>
                <w:lang w:eastAsia="zh-CN"/>
              </w:rPr>
              <w:t>120</w:t>
            </w:r>
          </w:p>
        </w:tc>
        <w:tc>
          <w:tcPr>
            <w:tcW w:w="1694" w:type="dxa"/>
            <w:tcBorders>
              <w:top w:val="single" w:sz="4" w:space="0" w:color="auto"/>
              <w:left w:val="single" w:sz="4" w:space="0" w:color="auto"/>
              <w:bottom w:val="single" w:sz="4" w:space="0" w:color="auto"/>
              <w:right w:val="single" w:sz="4" w:space="0" w:color="auto"/>
            </w:tcBorders>
            <w:vAlign w:val="center"/>
          </w:tcPr>
          <w:p w14:paraId="7A8BB496" w14:textId="77777777" w:rsidR="008D351C" w:rsidRDefault="008D351C" w:rsidP="00FA064B">
            <w:pPr>
              <w:pStyle w:val="TAC"/>
              <w:spacing w:line="256" w:lineRule="auto"/>
              <w:rPr>
                <w:rFonts w:eastAsia="Yu Gothic"/>
                <w:lang w:eastAsia="ja-JP"/>
              </w:rPr>
            </w:pPr>
            <w:r>
              <w:rPr>
                <w:rFonts w:eastAsia="Yu Gothic"/>
              </w:rPr>
              <w:t>100</w:t>
            </w:r>
          </w:p>
        </w:tc>
        <w:tc>
          <w:tcPr>
            <w:tcW w:w="4816" w:type="dxa"/>
            <w:tcBorders>
              <w:top w:val="single" w:sz="4" w:space="0" w:color="auto"/>
              <w:left w:val="single" w:sz="4" w:space="0" w:color="auto"/>
              <w:bottom w:val="single" w:sz="4" w:space="0" w:color="auto"/>
              <w:right w:val="single" w:sz="4" w:space="0" w:color="auto"/>
            </w:tcBorders>
            <w:vAlign w:val="center"/>
          </w:tcPr>
          <w:p w14:paraId="5C9BCC09" w14:textId="77777777" w:rsidR="008D351C" w:rsidRDefault="008D351C" w:rsidP="00FA064B">
            <w:pPr>
              <w:pStyle w:val="TAC"/>
              <w:spacing w:line="256" w:lineRule="auto"/>
              <w:rPr>
                <w:lang w:eastAsia="zh-CN"/>
              </w:rPr>
            </w:pPr>
            <w:r>
              <w:rPr>
                <w:lang w:eastAsia="zh-CN"/>
              </w:rPr>
              <w:t>EIS</w:t>
            </w:r>
            <w:r>
              <w:rPr>
                <w:vertAlign w:val="subscript"/>
                <w:lang w:eastAsia="zh-CN"/>
              </w:rPr>
              <w:t>REFSENS_50M</w:t>
            </w:r>
            <w:r>
              <w:rPr>
                <w:lang w:eastAsia="zh-CN"/>
              </w:rPr>
              <w:t xml:space="preserve"> + </w:t>
            </w:r>
            <w:r>
              <w:t>Δ</w:t>
            </w:r>
            <w:r>
              <w:rPr>
                <w:vertAlign w:val="subscript"/>
              </w:rPr>
              <w:t>FR2_REFSENS</w:t>
            </w:r>
            <w:r>
              <w:rPr>
                <w:lang w:eastAsia="zh-CN"/>
              </w:rPr>
              <w:t xml:space="preserve"> + 18</w:t>
            </w:r>
            <w:r>
              <w:rPr>
                <w:rFonts w:eastAsia="Yu Gothic"/>
              </w:rPr>
              <w:t xml:space="preserve"> </w:t>
            </w:r>
            <w:r>
              <w:rPr>
                <w:lang w:eastAsia="zh-CN"/>
              </w:rPr>
              <w:t>dBm / 95.04 MHz</w:t>
            </w:r>
          </w:p>
        </w:tc>
      </w:tr>
      <w:tr w:rsidR="008D351C" w14:paraId="6595E19E" w14:textId="77777777" w:rsidTr="00FA064B">
        <w:trPr>
          <w:cantSplit/>
          <w:jc w:val="center"/>
        </w:trPr>
        <w:tc>
          <w:tcPr>
            <w:tcW w:w="9928" w:type="dxa"/>
            <w:gridSpan w:val="4"/>
            <w:tcBorders>
              <w:top w:val="single" w:sz="4" w:space="0" w:color="auto"/>
              <w:left w:val="single" w:sz="4" w:space="0" w:color="auto"/>
              <w:bottom w:val="single" w:sz="4" w:space="0" w:color="auto"/>
              <w:right w:val="single" w:sz="4" w:space="0" w:color="auto"/>
            </w:tcBorders>
            <w:vAlign w:val="center"/>
          </w:tcPr>
          <w:p w14:paraId="7DF69198" w14:textId="77777777" w:rsidR="008D351C" w:rsidRDefault="008D351C" w:rsidP="00FA064B">
            <w:pPr>
              <w:pStyle w:val="TAN"/>
              <w:spacing w:line="256" w:lineRule="auto"/>
              <w:rPr>
                <w:lang w:eastAsia="zh-CN"/>
              </w:rPr>
            </w:pPr>
            <w:r>
              <w:rPr>
                <w:lang w:eastAsia="zh-CN"/>
              </w:rPr>
              <w:t>NOTE 2:</w:t>
            </w:r>
            <w:r>
              <w:tab/>
            </w:r>
            <w:r>
              <w:rPr>
                <w:lang w:eastAsia="zh-CN"/>
              </w:rPr>
              <w:t>Δ</w:t>
            </w:r>
            <w:r>
              <w:rPr>
                <w:vertAlign w:val="subscript"/>
                <w:lang w:eastAsia="zh-CN"/>
              </w:rPr>
              <w:t>FR2_REFSENS</w:t>
            </w:r>
            <w:r>
              <w:rPr>
                <w:lang w:eastAsia="zh-CN"/>
              </w:rPr>
              <w:t xml:space="preserve"> = -3 dB as described in clause </w:t>
            </w:r>
            <w:r>
              <w:rPr>
                <w:lang w:val="en-US" w:eastAsia="zh-CN"/>
              </w:rPr>
              <w:t>6</w:t>
            </w:r>
            <w:r>
              <w:rPr>
                <w:lang w:eastAsia="zh-CN"/>
              </w:rPr>
              <w:t>.1, since the OTA REFSENS reference direction (as declared in D.</w:t>
            </w:r>
            <w:r>
              <w:rPr>
                <w:lang w:val="en-US" w:eastAsia="zh-CN"/>
              </w:rPr>
              <w:t>x</w:t>
            </w:r>
            <w:r>
              <w:rPr>
                <w:lang w:eastAsia="zh-CN"/>
              </w:rPr>
              <w:t xml:space="preserve"> in table 4.6-1) is used for testing.</w:t>
            </w:r>
          </w:p>
          <w:p w14:paraId="773C765E" w14:textId="77777777" w:rsidR="008D351C" w:rsidRDefault="008D351C" w:rsidP="00FA064B">
            <w:pPr>
              <w:pStyle w:val="TAN"/>
              <w:spacing w:line="256" w:lineRule="auto"/>
              <w:rPr>
                <w:lang w:eastAsia="zh-CN"/>
              </w:rPr>
            </w:pPr>
            <w:r>
              <w:rPr>
                <w:lang w:eastAsia="zh-CN"/>
              </w:rPr>
              <w:t>NOTE 3:</w:t>
            </w:r>
            <w:r>
              <w:tab/>
            </w:r>
            <w:r>
              <w:rPr>
                <w:lang w:eastAsia="zh-CN"/>
              </w:rPr>
              <w:t>EIS</w:t>
            </w:r>
            <w:r>
              <w:rPr>
                <w:vertAlign w:val="subscript"/>
                <w:lang w:eastAsia="zh-CN"/>
              </w:rPr>
              <w:t>REFSENS_50M</w:t>
            </w:r>
            <w:r>
              <w:rPr>
                <w:lang w:eastAsia="zh-CN"/>
              </w:rPr>
              <w:t xml:space="preserve"> as declared in D.</w:t>
            </w:r>
            <w:r>
              <w:rPr>
                <w:lang w:val="en-US" w:eastAsia="zh-CN"/>
              </w:rPr>
              <w:t>y</w:t>
            </w:r>
            <w:r>
              <w:rPr>
                <w:lang w:eastAsia="zh-CN"/>
              </w:rPr>
              <w:t xml:space="preserve"> in table 4.6-1.</w:t>
            </w:r>
          </w:p>
        </w:tc>
      </w:tr>
    </w:tbl>
    <w:p w14:paraId="41FD52C6" w14:textId="77777777" w:rsidR="008D351C" w:rsidRDefault="008D351C" w:rsidP="008D351C">
      <w:pPr>
        <w:rPr>
          <w:color w:val="000000"/>
          <w:lang w:eastAsia="zh-CN"/>
        </w:rPr>
      </w:pPr>
    </w:p>
    <w:p w14:paraId="2E5D50BF" w14:textId="77777777" w:rsidR="008D351C" w:rsidRDefault="008D351C" w:rsidP="008D351C">
      <w:pPr>
        <w:pStyle w:val="B1"/>
        <w:rPr>
          <w:lang w:eastAsia="zh-CN"/>
        </w:rPr>
      </w:pPr>
      <w:r>
        <w:rPr>
          <w:lang w:eastAsia="zh-CN"/>
        </w:rPr>
        <w:t>8</w:t>
      </w:r>
      <w:r>
        <w:t>)</w:t>
      </w:r>
      <w:r>
        <w:tab/>
        <w:t xml:space="preserve">For reference channels applicable to the </w:t>
      </w:r>
      <w:r>
        <w:rPr>
          <w:lang w:val="en-US" w:eastAsia="zh-CN"/>
        </w:rPr>
        <w:t>NCR-MT</w:t>
      </w:r>
      <w:r>
        <w:t>, measure the throughput</w:t>
      </w:r>
      <w:r>
        <w:rPr>
          <w:lang w:val="en-US" w:eastAsia="zh-CN"/>
        </w:rPr>
        <w:t xml:space="preserve"> and BLER</w:t>
      </w:r>
      <w:r>
        <w:t>.</w:t>
      </w:r>
    </w:p>
    <w:p w14:paraId="4CEF688E" w14:textId="77777777" w:rsidR="008D351C" w:rsidRDefault="008D351C" w:rsidP="008D351C">
      <w:pPr>
        <w:pStyle w:val="Heading5"/>
        <w:rPr>
          <w:lang w:eastAsia="en-GB"/>
        </w:rPr>
      </w:pPr>
      <w:bookmarkStart w:id="137" w:name="_Toc98754440"/>
      <w:bookmarkStart w:id="138" w:name="_Toc75334317"/>
      <w:bookmarkStart w:id="139" w:name="_Toc76541406"/>
      <w:bookmarkStart w:id="140" w:name="_Toc138871286"/>
      <w:bookmarkStart w:id="141" w:name="_Toc137562144"/>
      <w:bookmarkStart w:id="142" w:name="_Toc124151217"/>
      <w:bookmarkStart w:id="143" w:name="_Toc114148972"/>
      <w:bookmarkStart w:id="144" w:name="_Toc145534736"/>
      <w:bookmarkStart w:id="145" w:name="_Toc130393757"/>
      <w:bookmarkStart w:id="146" w:name="_Toc89940114"/>
      <w:bookmarkStart w:id="147" w:name="_Toc75165393"/>
      <w:bookmarkStart w:id="148" w:name="_Toc75816248"/>
      <w:bookmarkStart w:id="149" w:name="_Toc76541973"/>
      <w:bookmarkStart w:id="150" w:name="_Toc82429863"/>
      <w:bookmarkStart w:id="151" w:name="_Toc106178254"/>
      <w:bookmarkStart w:id="152" w:name="_Toc75508509"/>
      <w:bookmarkStart w:id="153" w:name="_Toc155287509"/>
      <w:r>
        <w:rPr>
          <w:lang w:val="en-US" w:eastAsia="zh-CN"/>
        </w:rPr>
        <w:t>7</w:t>
      </w:r>
      <w:r>
        <w:t>.</w:t>
      </w:r>
      <w:r>
        <w:rPr>
          <w:lang w:val="en-US" w:eastAsia="zh-CN"/>
        </w:rPr>
        <w:t>1</w:t>
      </w:r>
      <w:r>
        <w:t>.2.2.5</w:t>
      </w:r>
      <w:r>
        <w:tab/>
        <w:t>Test requirements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78B0022" w14:textId="77777777" w:rsidR="008D351C" w:rsidRDefault="008D351C" w:rsidP="008D351C">
      <w:pPr>
        <w:pStyle w:val="H6"/>
      </w:pPr>
      <w:r>
        <w:rPr>
          <w:lang w:val="en-US" w:eastAsia="zh-CN"/>
        </w:rPr>
        <w:t>7</w:t>
      </w:r>
      <w:r>
        <w:t>.</w:t>
      </w:r>
      <w:r>
        <w:rPr>
          <w:lang w:val="en-US" w:eastAsia="zh-CN"/>
        </w:rPr>
        <w:t>1</w:t>
      </w:r>
      <w:r>
        <w:t>.2.2.5.</w:t>
      </w:r>
      <w:r>
        <w:rPr>
          <w:lang w:val="en-US" w:eastAsia="zh-CN"/>
        </w:rPr>
        <w:t>1</w:t>
      </w:r>
      <w:r>
        <w:tab/>
        <w:t xml:space="preserve">Test requirement for </w:t>
      </w:r>
      <w:r>
        <w:rPr>
          <w:i/>
          <w:iCs/>
          <w:lang w:val="en-US" w:eastAsia="zh-CN"/>
        </w:rPr>
        <w:t>NCR-MT</w:t>
      </w:r>
      <w:r>
        <w:rPr>
          <w:i/>
          <w:iCs/>
        </w:rPr>
        <w:t xml:space="preserve"> type 2-O</w:t>
      </w:r>
    </w:p>
    <w:p w14:paraId="4A90C515" w14:textId="77777777" w:rsidR="008D351C" w:rsidRDefault="008D351C" w:rsidP="008D351C">
      <w:r>
        <w:t xml:space="preserve">The throughput </w:t>
      </w:r>
      <w:r>
        <w:rPr>
          <w:lang w:val="en-US" w:eastAsia="zh-CN"/>
        </w:rPr>
        <w:t xml:space="preserve">or BLER </w:t>
      </w:r>
      <w:r>
        <w:t xml:space="preserve">shall be equal to or larger than the fraction of maximum throughput </w:t>
      </w:r>
      <w:r>
        <w:rPr>
          <w:lang w:val="en-US" w:eastAsia="zh-CN"/>
        </w:rPr>
        <w:t xml:space="preserve">of BLER </w:t>
      </w:r>
      <w:r>
        <w:t xml:space="preserve">for the FRCs stated in Tables </w:t>
      </w:r>
      <w:r>
        <w:rPr>
          <w:lang w:val="en-US" w:eastAsia="zh-CN"/>
        </w:rPr>
        <w:t>7</w:t>
      </w:r>
      <w:r>
        <w:t>.</w:t>
      </w:r>
      <w:r>
        <w:rPr>
          <w:lang w:val="en-US" w:eastAsia="zh-CN"/>
        </w:rPr>
        <w:t>1</w:t>
      </w:r>
      <w:r>
        <w:t xml:space="preserve">.2.2.5.2-1 and </w:t>
      </w:r>
      <w:r>
        <w:rPr>
          <w:lang w:val="en-US" w:eastAsia="zh-CN"/>
        </w:rPr>
        <w:t>7</w:t>
      </w:r>
      <w:r>
        <w:t>.</w:t>
      </w:r>
      <w:r>
        <w:rPr>
          <w:lang w:val="en-US" w:eastAsia="zh-CN"/>
        </w:rPr>
        <w:t>1</w:t>
      </w:r>
      <w:r>
        <w:t>.2.2.5.2-</w:t>
      </w:r>
      <w:r>
        <w:rPr>
          <w:lang w:eastAsia="zh-CN"/>
        </w:rPr>
        <w:t>2</w:t>
      </w:r>
      <w:r>
        <w:t xml:space="preserve"> at the given SNR with the test parameters stated in Table </w:t>
      </w:r>
      <w:r>
        <w:rPr>
          <w:lang w:val="en-US" w:eastAsia="zh-CN"/>
        </w:rPr>
        <w:t>7</w:t>
      </w:r>
      <w:r>
        <w:t>.</w:t>
      </w:r>
      <w:r>
        <w:rPr>
          <w:lang w:val="en-US" w:eastAsia="zh-CN"/>
        </w:rPr>
        <w:t>1</w:t>
      </w:r>
      <w:r>
        <w:t>.2.2.4.2-1.</w:t>
      </w:r>
    </w:p>
    <w:p w14:paraId="2EE5A154" w14:textId="77777777" w:rsidR="008D351C" w:rsidRDefault="008D351C" w:rsidP="008D351C">
      <w:pPr>
        <w:pStyle w:val="TH"/>
      </w:pPr>
      <w:r>
        <w:t xml:space="preserve">Table </w:t>
      </w:r>
      <w:r>
        <w:rPr>
          <w:lang w:val="en-US" w:eastAsia="zh-CN"/>
        </w:rPr>
        <w:t>7</w:t>
      </w:r>
      <w:r>
        <w:t>.</w:t>
      </w:r>
      <w:r>
        <w:rPr>
          <w:lang w:val="en-US" w:eastAsia="zh-CN"/>
        </w:rPr>
        <w:t>1</w:t>
      </w:r>
      <w:r>
        <w:t>.2.2.5.2-1: 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003"/>
        <w:gridCol w:w="1885"/>
        <w:gridCol w:w="1755"/>
        <w:gridCol w:w="1571"/>
        <w:gridCol w:w="1762"/>
        <w:gridCol w:w="667"/>
      </w:tblGrid>
      <w:tr w:rsidR="008D351C" w14:paraId="2D53D63D" w14:textId="77777777" w:rsidTr="00FA064B">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A6AE02B" w14:textId="77777777" w:rsidR="008D351C" w:rsidRDefault="008D351C" w:rsidP="00FA064B">
            <w:pPr>
              <w:pStyle w:val="TAH"/>
              <w:spacing w:line="256" w:lineRule="auto"/>
            </w:pPr>
            <w:r>
              <w:t>Test number</w:t>
            </w:r>
          </w:p>
        </w:tc>
        <w:tc>
          <w:tcPr>
            <w:tcW w:w="1003" w:type="dxa"/>
            <w:tcBorders>
              <w:top w:val="single" w:sz="4" w:space="0" w:color="auto"/>
              <w:left w:val="single" w:sz="4" w:space="0" w:color="auto"/>
              <w:bottom w:val="single" w:sz="4" w:space="0" w:color="auto"/>
              <w:right w:val="single" w:sz="4" w:space="0" w:color="auto"/>
            </w:tcBorders>
            <w:vAlign w:val="center"/>
          </w:tcPr>
          <w:p w14:paraId="3126A47E" w14:textId="77777777" w:rsidR="008D351C" w:rsidRDefault="008D351C" w:rsidP="00FA064B">
            <w:pPr>
              <w:pStyle w:val="TAH"/>
              <w:spacing w:line="256" w:lineRule="auto"/>
            </w:pPr>
            <w:r>
              <w:t xml:space="preserve">FRC (Annex </w:t>
            </w:r>
            <w:r>
              <w:rPr>
                <w:lang w:val="en-US" w:eastAsia="zh-CN"/>
              </w:rPr>
              <w:t>H</w:t>
            </w:r>
            <w:r>
              <w:t>)</w:t>
            </w:r>
          </w:p>
        </w:tc>
        <w:tc>
          <w:tcPr>
            <w:tcW w:w="1885" w:type="dxa"/>
            <w:tcBorders>
              <w:top w:val="single" w:sz="4" w:space="0" w:color="auto"/>
              <w:left w:val="single" w:sz="4" w:space="0" w:color="auto"/>
              <w:bottom w:val="single" w:sz="4" w:space="0" w:color="auto"/>
              <w:right w:val="single" w:sz="4" w:space="0" w:color="auto"/>
            </w:tcBorders>
            <w:shd w:val="clear" w:color="auto" w:fill="FFFFFF"/>
            <w:vAlign w:val="center"/>
          </w:tcPr>
          <w:p w14:paraId="32814B91" w14:textId="77777777" w:rsidR="008D351C" w:rsidRDefault="008D351C" w:rsidP="00FA064B">
            <w:pPr>
              <w:pStyle w:val="TAH"/>
              <w:spacing w:line="256" w:lineRule="auto"/>
            </w:pPr>
            <w:r>
              <w:t>Bandwidth (MHz) / Subcarrier spacing (kHz)</w:t>
            </w:r>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tcPr>
          <w:p w14:paraId="253CD2B1" w14:textId="77777777" w:rsidR="008D351C" w:rsidRDefault="008D351C" w:rsidP="00FA064B">
            <w:pPr>
              <w:pStyle w:val="TAH"/>
              <w:spacing w:line="256" w:lineRule="auto"/>
            </w:pPr>
            <w:r>
              <w:t xml:space="preserve">Propagation conditions (Annex </w:t>
            </w:r>
            <w:r>
              <w:rPr>
                <w:lang w:val="en-US" w:eastAsia="zh-CN"/>
              </w:rPr>
              <w:t>I</w:t>
            </w:r>
            <w:r>
              <w:t>)</w:t>
            </w:r>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tcPr>
          <w:p w14:paraId="296BA20D" w14:textId="77777777" w:rsidR="008D351C" w:rsidRDefault="008D351C" w:rsidP="00FA064B">
            <w:pPr>
              <w:pStyle w:val="TAH"/>
              <w:spacing w:line="256" w:lineRule="auto"/>
            </w:pPr>
            <w:r>
              <w:t>Antenna configuration</w:t>
            </w:r>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tcPr>
          <w:p w14:paraId="213486B8" w14:textId="77777777" w:rsidR="008D351C" w:rsidRDefault="008D351C" w:rsidP="00FA064B">
            <w:pPr>
              <w:pStyle w:val="TAH"/>
              <w:spacing w:line="256" w:lineRule="auto"/>
            </w:pPr>
            <w:r>
              <w:t>Fraction of maximum throughput (%)</w:t>
            </w:r>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tcPr>
          <w:p w14:paraId="77210AF2" w14:textId="77777777" w:rsidR="008D351C" w:rsidRDefault="008D351C" w:rsidP="00FA064B">
            <w:pPr>
              <w:pStyle w:val="TAH"/>
              <w:spacing w:line="256" w:lineRule="auto"/>
            </w:pPr>
            <w:r>
              <w:t>SNR</w:t>
            </w:r>
          </w:p>
          <w:p w14:paraId="49ADD867" w14:textId="77777777" w:rsidR="008D351C" w:rsidRDefault="008D351C" w:rsidP="00FA064B">
            <w:pPr>
              <w:pStyle w:val="TAH"/>
              <w:spacing w:line="256" w:lineRule="auto"/>
            </w:pPr>
            <w:r>
              <w:t>(dB)</w:t>
            </w:r>
          </w:p>
        </w:tc>
      </w:tr>
      <w:tr w:rsidR="008D351C" w14:paraId="6E545652" w14:textId="77777777" w:rsidTr="00FA064B">
        <w:trPr>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044EAE71" w14:textId="77777777" w:rsidR="008D351C" w:rsidRDefault="008D351C" w:rsidP="00FA064B">
            <w:pPr>
              <w:pStyle w:val="TAC"/>
              <w:spacing w:line="256" w:lineRule="auto"/>
            </w:pPr>
            <w:r>
              <w:t>1-1</w:t>
            </w:r>
          </w:p>
        </w:tc>
        <w:tc>
          <w:tcPr>
            <w:tcW w:w="1003" w:type="dxa"/>
            <w:tcBorders>
              <w:top w:val="single" w:sz="4" w:space="0" w:color="auto"/>
              <w:left w:val="single" w:sz="4" w:space="0" w:color="auto"/>
              <w:bottom w:val="single" w:sz="4" w:space="0" w:color="auto"/>
              <w:right w:val="single" w:sz="4" w:space="0" w:color="auto"/>
            </w:tcBorders>
            <w:vAlign w:val="center"/>
          </w:tcPr>
          <w:p w14:paraId="5986D514" w14:textId="77777777" w:rsidR="008D351C" w:rsidRDefault="008D351C" w:rsidP="00FA064B">
            <w:pPr>
              <w:pStyle w:val="TAC"/>
              <w:spacing w:line="256" w:lineRule="auto"/>
              <w:rPr>
                <w:bCs/>
                <w:highlight w:val="yellow"/>
                <w:lang w:val="en-US" w:eastAsia="zh-CN"/>
              </w:rPr>
            </w:pPr>
            <w:r>
              <w:rPr>
                <w:rFonts w:eastAsiaTheme="minorEastAsia"/>
                <w:bCs/>
                <w:lang w:eastAsia="zh-CN"/>
              </w:rPr>
              <w:t>M-FR2-</w:t>
            </w:r>
            <w:ins w:id="154" w:author="Aditya Amah (Nokia)" w:date="2024-05-01T23:01:00Z">
              <w:r>
                <w:rPr>
                  <w:rFonts w:eastAsiaTheme="minorEastAsia"/>
                  <w:bCs/>
                  <w:lang w:eastAsia="zh-CN"/>
                </w:rPr>
                <w:t>NCR</w:t>
              </w:r>
            </w:ins>
            <w:del w:id="155" w:author="Aditya Amah (Nokia)" w:date="2024-05-01T23:01:00Z">
              <w:r>
                <w:rPr>
                  <w:rFonts w:eastAsiaTheme="minorEastAsia"/>
                  <w:bCs/>
                  <w:lang w:eastAsia="zh-CN"/>
                </w:rPr>
                <w:delText>H</w:delText>
              </w:r>
            </w:del>
            <w:r>
              <w:rPr>
                <w:rFonts w:eastAsiaTheme="minorEastAsia"/>
                <w:bCs/>
                <w:lang w:eastAsia="zh-CN"/>
              </w:rPr>
              <w:t>.1</w:t>
            </w:r>
            <w:ins w:id="156" w:author="Aditya Amah (Nokia)" w:date="2024-05-01T23:01:00Z">
              <w:r>
                <w:rPr>
                  <w:rFonts w:eastAsiaTheme="minorEastAsia"/>
                  <w:bCs/>
                  <w:lang w:eastAsia="zh-CN"/>
                </w:rPr>
                <w:t>.1</w:t>
              </w:r>
            </w:ins>
            <w:r>
              <w:rPr>
                <w:rFonts w:eastAsiaTheme="minorEastAsia"/>
                <w:bCs/>
                <w:lang w:eastAsia="zh-CN"/>
              </w:rPr>
              <w:t>-1</w:t>
            </w:r>
          </w:p>
        </w:tc>
        <w:tc>
          <w:tcPr>
            <w:tcW w:w="1885" w:type="dxa"/>
            <w:tcBorders>
              <w:top w:val="single" w:sz="4" w:space="0" w:color="auto"/>
              <w:left w:val="single" w:sz="4" w:space="0" w:color="auto"/>
              <w:bottom w:val="single" w:sz="4" w:space="0" w:color="auto"/>
              <w:right w:val="single" w:sz="4" w:space="0" w:color="auto"/>
            </w:tcBorders>
            <w:vAlign w:val="center"/>
          </w:tcPr>
          <w:p w14:paraId="24A94AAA" w14:textId="77777777" w:rsidR="008D351C" w:rsidRDefault="008D351C" w:rsidP="00FA064B">
            <w:pPr>
              <w:pStyle w:val="TAC"/>
              <w:spacing w:line="256" w:lineRule="auto"/>
              <w:rPr>
                <w:lang w:eastAsia="en-GB"/>
              </w:rPr>
            </w:pPr>
            <w:r>
              <w:t>100/120</w:t>
            </w:r>
          </w:p>
        </w:tc>
        <w:tc>
          <w:tcPr>
            <w:tcW w:w="1755" w:type="dxa"/>
            <w:tcBorders>
              <w:top w:val="single" w:sz="4" w:space="0" w:color="auto"/>
              <w:left w:val="single" w:sz="4" w:space="0" w:color="auto"/>
              <w:bottom w:val="single" w:sz="4" w:space="0" w:color="auto"/>
              <w:right w:val="single" w:sz="4" w:space="0" w:color="auto"/>
            </w:tcBorders>
            <w:noWrap/>
            <w:vAlign w:val="center"/>
          </w:tcPr>
          <w:p w14:paraId="0DA232E7" w14:textId="77777777" w:rsidR="008D351C" w:rsidRDefault="008D351C" w:rsidP="00FA064B">
            <w:pPr>
              <w:pStyle w:val="TAC"/>
              <w:spacing w:line="256" w:lineRule="auto"/>
            </w:pPr>
            <w:r>
              <w:t>TDLA30-75</w:t>
            </w:r>
          </w:p>
        </w:tc>
        <w:tc>
          <w:tcPr>
            <w:tcW w:w="1571" w:type="dxa"/>
            <w:tcBorders>
              <w:top w:val="single" w:sz="4" w:space="0" w:color="auto"/>
              <w:left w:val="single" w:sz="4" w:space="0" w:color="auto"/>
              <w:bottom w:val="single" w:sz="4" w:space="0" w:color="auto"/>
              <w:right w:val="single" w:sz="4" w:space="0" w:color="auto"/>
            </w:tcBorders>
            <w:noWrap/>
            <w:vAlign w:val="center"/>
          </w:tcPr>
          <w:p w14:paraId="228784E9" w14:textId="77777777" w:rsidR="008D351C" w:rsidRDefault="008D351C" w:rsidP="00FA064B">
            <w:pPr>
              <w:pStyle w:val="TAC"/>
              <w:spacing w:line="256" w:lineRule="auto"/>
            </w:pPr>
            <w:r>
              <w:t>2x2, ULA Low</w:t>
            </w:r>
          </w:p>
        </w:tc>
        <w:tc>
          <w:tcPr>
            <w:tcW w:w="1762" w:type="dxa"/>
            <w:tcBorders>
              <w:top w:val="single" w:sz="4" w:space="0" w:color="auto"/>
              <w:left w:val="single" w:sz="4" w:space="0" w:color="auto"/>
              <w:bottom w:val="single" w:sz="4" w:space="0" w:color="auto"/>
              <w:right w:val="single" w:sz="4" w:space="0" w:color="auto"/>
            </w:tcBorders>
            <w:noWrap/>
            <w:vAlign w:val="center"/>
          </w:tcPr>
          <w:p w14:paraId="4402B2F0" w14:textId="77777777" w:rsidR="008D351C" w:rsidRDefault="008D351C" w:rsidP="00FA064B">
            <w:pPr>
              <w:pStyle w:val="TAC"/>
              <w:spacing w:line="256" w:lineRule="auto"/>
              <w:rPr>
                <w:lang w:val="en-US" w:eastAsia="zh-CN"/>
              </w:rPr>
            </w:pPr>
            <w:r>
              <w:rPr>
                <w:lang w:val="en-US" w:eastAsia="zh-CN"/>
              </w:rPr>
              <w:t>70</w:t>
            </w:r>
          </w:p>
        </w:tc>
        <w:tc>
          <w:tcPr>
            <w:tcW w:w="667" w:type="dxa"/>
            <w:tcBorders>
              <w:top w:val="single" w:sz="4" w:space="0" w:color="auto"/>
              <w:left w:val="single" w:sz="4" w:space="0" w:color="auto"/>
              <w:bottom w:val="single" w:sz="4" w:space="0" w:color="auto"/>
              <w:right w:val="single" w:sz="4" w:space="0" w:color="auto"/>
            </w:tcBorders>
            <w:vAlign w:val="center"/>
          </w:tcPr>
          <w:p w14:paraId="3697884A" w14:textId="77777777" w:rsidR="008D351C" w:rsidRDefault="008D351C" w:rsidP="00FA064B">
            <w:pPr>
              <w:pStyle w:val="TAC"/>
              <w:spacing w:line="256" w:lineRule="auto"/>
              <w:rPr>
                <w:lang w:val="en-US" w:eastAsia="zh-CN"/>
              </w:rPr>
            </w:pPr>
            <w:r>
              <w:rPr>
                <w:lang w:val="en-US" w:eastAsia="zh-CN"/>
              </w:rPr>
              <w:t>-0.1</w:t>
            </w:r>
          </w:p>
        </w:tc>
      </w:tr>
    </w:tbl>
    <w:p w14:paraId="34808705" w14:textId="77777777" w:rsidR="008D351C" w:rsidRDefault="008D351C" w:rsidP="008D351C">
      <w:pPr>
        <w:rPr>
          <w:lang w:eastAsia="zh-CN"/>
        </w:rPr>
      </w:pPr>
    </w:p>
    <w:p w14:paraId="41C88EC7" w14:textId="77777777" w:rsidR="008D351C" w:rsidRDefault="008D351C" w:rsidP="008D351C">
      <w:pPr>
        <w:pStyle w:val="TH"/>
        <w:rPr>
          <w:lang w:eastAsia="en-GB"/>
        </w:rPr>
      </w:pPr>
      <w:r>
        <w:t xml:space="preserve">Table </w:t>
      </w:r>
      <w:r>
        <w:rPr>
          <w:lang w:val="en-US" w:eastAsia="zh-CN"/>
        </w:rPr>
        <w:t>7</w:t>
      </w:r>
      <w:r>
        <w:t>.</w:t>
      </w:r>
      <w:r>
        <w:rPr>
          <w:lang w:val="en-US" w:eastAsia="zh-CN"/>
        </w:rPr>
        <w:t>1</w:t>
      </w:r>
      <w:r>
        <w:t>.2.2.5.2-</w:t>
      </w:r>
      <w:r>
        <w:rPr>
          <w:lang w:val="en-US" w:eastAsia="zh-CN"/>
        </w:rPr>
        <w:t>2</w:t>
      </w:r>
      <w:r>
        <w:t>: 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003"/>
        <w:gridCol w:w="1885"/>
        <w:gridCol w:w="1755"/>
        <w:gridCol w:w="1571"/>
        <w:gridCol w:w="1762"/>
        <w:gridCol w:w="667"/>
      </w:tblGrid>
      <w:tr w:rsidR="008D351C" w14:paraId="015D3FE4" w14:textId="77777777" w:rsidTr="00FA064B">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61A3877" w14:textId="77777777" w:rsidR="008D351C" w:rsidRDefault="008D351C" w:rsidP="00FA064B">
            <w:pPr>
              <w:pStyle w:val="TAH"/>
              <w:spacing w:line="256" w:lineRule="auto"/>
            </w:pPr>
            <w:r>
              <w:t>Test number</w:t>
            </w:r>
          </w:p>
        </w:tc>
        <w:tc>
          <w:tcPr>
            <w:tcW w:w="1003" w:type="dxa"/>
            <w:tcBorders>
              <w:top w:val="single" w:sz="4" w:space="0" w:color="auto"/>
              <w:left w:val="single" w:sz="4" w:space="0" w:color="auto"/>
              <w:bottom w:val="single" w:sz="4" w:space="0" w:color="auto"/>
              <w:right w:val="single" w:sz="4" w:space="0" w:color="auto"/>
            </w:tcBorders>
            <w:vAlign w:val="center"/>
          </w:tcPr>
          <w:p w14:paraId="76F514B4" w14:textId="77777777" w:rsidR="008D351C" w:rsidRDefault="008D351C" w:rsidP="00FA064B">
            <w:pPr>
              <w:pStyle w:val="TAH"/>
              <w:spacing w:line="256" w:lineRule="auto"/>
            </w:pPr>
            <w:r>
              <w:t xml:space="preserve">FRC (Annex </w:t>
            </w:r>
            <w:r>
              <w:rPr>
                <w:lang w:val="en-US" w:eastAsia="zh-CN"/>
              </w:rPr>
              <w:t>H</w:t>
            </w:r>
            <w:r>
              <w:t>)</w:t>
            </w:r>
          </w:p>
        </w:tc>
        <w:tc>
          <w:tcPr>
            <w:tcW w:w="1885" w:type="dxa"/>
            <w:tcBorders>
              <w:top w:val="single" w:sz="4" w:space="0" w:color="auto"/>
              <w:left w:val="single" w:sz="4" w:space="0" w:color="auto"/>
              <w:bottom w:val="single" w:sz="4" w:space="0" w:color="auto"/>
              <w:right w:val="single" w:sz="4" w:space="0" w:color="auto"/>
            </w:tcBorders>
            <w:shd w:val="clear" w:color="auto" w:fill="FFFFFF"/>
            <w:vAlign w:val="center"/>
          </w:tcPr>
          <w:p w14:paraId="332837AD" w14:textId="77777777" w:rsidR="008D351C" w:rsidRDefault="008D351C" w:rsidP="00FA064B">
            <w:pPr>
              <w:pStyle w:val="TAH"/>
              <w:spacing w:line="256" w:lineRule="auto"/>
            </w:pPr>
            <w:r>
              <w:t>Bandwidth (MHz) / Subcarrier spacing (kHz)</w:t>
            </w:r>
          </w:p>
        </w:tc>
        <w:tc>
          <w:tcPr>
            <w:tcW w:w="1755" w:type="dxa"/>
            <w:tcBorders>
              <w:top w:val="single" w:sz="4" w:space="0" w:color="auto"/>
              <w:left w:val="single" w:sz="4" w:space="0" w:color="auto"/>
              <w:bottom w:val="single" w:sz="4" w:space="0" w:color="auto"/>
              <w:right w:val="single" w:sz="4" w:space="0" w:color="auto"/>
            </w:tcBorders>
            <w:shd w:val="clear" w:color="auto" w:fill="FFFFFF"/>
            <w:vAlign w:val="center"/>
          </w:tcPr>
          <w:p w14:paraId="28ECAC1C" w14:textId="77777777" w:rsidR="008D351C" w:rsidRDefault="008D351C" w:rsidP="00FA064B">
            <w:pPr>
              <w:pStyle w:val="TAH"/>
              <w:spacing w:line="256" w:lineRule="auto"/>
            </w:pPr>
            <w:r>
              <w:t xml:space="preserve">Propagation conditions (Annex </w:t>
            </w:r>
            <w:r>
              <w:rPr>
                <w:lang w:val="en-US" w:eastAsia="zh-CN"/>
              </w:rPr>
              <w:t>I</w:t>
            </w:r>
            <w:r>
              <w:t>)</w:t>
            </w:r>
          </w:p>
        </w:tc>
        <w:tc>
          <w:tcPr>
            <w:tcW w:w="1571" w:type="dxa"/>
            <w:tcBorders>
              <w:top w:val="single" w:sz="4" w:space="0" w:color="auto"/>
              <w:left w:val="single" w:sz="4" w:space="0" w:color="auto"/>
              <w:bottom w:val="single" w:sz="4" w:space="0" w:color="auto"/>
              <w:right w:val="single" w:sz="4" w:space="0" w:color="auto"/>
            </w:tcBorders>
            <w:shd w:val="clear" w:color="auto" w:fill="FFFFFF"/>
            <w:vAlign w:val="center"/>
          </w:tcPr>
          <w:p w14:paraId="1A9373DC" w14:textId="77777777" w:rsidR="008D351C" w:rsidRDefault="008D351C" w:rsidP="00FA064B">
            <w:pPr>
              <w:pStyle w:val="TAH"/>
              <w:spacing w:line="256" w:lineRule="auto"/>
            </w:pPr>
            <w:r>
              <w:t>Antenna configuration</w:t>
            </w:r>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tcPr>
          <w:p w14:paraId="25D06F8D" w14:textId="77777777" w:rsidR="008D351C" w:rsidRDefault="008D351C" w:rsidP="00FA064B">
            <w:pPr>
              <w:pStyle w:val="TAH"/>
              <w:spacing w:line="256" w:lineRule="auto"/>
            </w:pPr>
            <w:r>
              <w:t xml:space="preserve">Fraction of maximum </w:t>
            </w:r>
            <w:r>
              <w:rPr>
                <w:lang w:val="en-US" w:eastAsia="zh-CN"/>
              </w:rPr>
              <w:t>BLER</w:t>
            </w:r>
            <w:r>
              <w:t xml:space="preserve"> (%)</w:t>
            </w:r>
          </w:p>
        </w:tc>
        <w:tc>
          <w:tcPr>
            <w:tcW w:w="667" w:type="dxa"/>
            <w:tcBorders>
              <w:top w:val="single" w:sz="4" w:space="0" w:color="auto"/>
              <w:left w:val="single" w:sz="4" w:space="0" w:color="auto"/>
              <w:bottom w:val="single" w:sz="4" w:space="0" w:color="auto"/>
              <w:right w:val="single" w:sz="4" w:space="0" w:color="auto"/>
            </w:tcBorders>
            <w:shd w:val="clear" w:color="auto" w:fill="FFFFFF"/>
            <w:vAlign w:val="center"/>
          </w:tcPr>
          <w:p w14:paraId="485449A4" w14:textId="77777777" w:rsidR="008D351C" w:rsidRDefault="008D351C" w:rsidP="00FA064B">
            <w:pPr>
              <w:pStyle w:val="TAH"/>
              <w:spacing w:line="256" w:lineRule="auto"/>
            </w:pPr>
            <w:r>
              <w:t>SNR</w:t>
            </w:r>
          </w:p>
          <w:p w14:paraId="6499F51D" w14:textId="77777777" w:rsidR="008D351C" w:rsidRDefault="008D351C" w:rsidP="00FA064B">
            <w:pPr>
              <w:pStyle w:val="TAH"/>
              <w:spacing w:line="256" w:lineRule="auto"/>
            </w:pPr>
            <w:r>
              <w:t>(dB)</w:t>
            </w:r>
          </w:p>
        </w:tc>
      </w:tr>
      <w:tr w:rsidR="008D351C" w14:paraId="5B84FB72" w14:textId="77777777" w:rsidTr="00FA064B">
        <w:trPr>
          <w:jc w:val="center"/>
        </w:trPr>
        <w:tc>
          <w:tcPr>
            <w:tcW w:w="988" w:type="dxa"/>
            <w:tcBorders>
              <w:top w:val="single" w:sz="4" w:space="0" w:color="auto"/>
              <w:left w:val="single" w:sz="4" w:space="0" w:color="auto"/>
              <w:bottom w:val="single" w:sz="4" w:space="0" w:color="auto"/>
              <w:right w:val="single" w:sz="4" w:space="0" w:color="auto"/>
            </w:tcBorders>
            <w:noWrap/>
            <w:vAlign w:val="center"/>
          </w:tcPr>
          <w:p w14:paraId="7168C5F2" w14:textId="77777777" w:rsidR="008D351C" w:rsidRDefault="008D351C" w:rsidP="00FA064B">
            <w:pPr>
              <w:pStyle w:val="TAC"/>
              <w:spacing w:line="256" w:lineRule="auto"/>
            </w:pPr>
            <w:r>
              <w:t>1-1</w:t>
            </w:r>
          </w:p>
        </w:tc>
        <w:tc>
          <w:tcPr>
            <w:tcW w:w="1003" w:type="dxa"/>
            <w:tcBorders>
              <w:top w:val="single" w:sz="4" w:space="0" w:color="auto"/>
              <w:left w:val="single" w:sz="4" w:space="0" w:color="auto"/>
              <w:bottom w:val="single" w:sz="4" w:space="0" w:color="auto"/>
              <w:right w:val="single" w:sz="4" w:space="0" w:color="auto"/>
            </w:tcBorders>
            <w:vAlign w:val="center"/>
          </w:tcPr>
          <w:p w14:paraId="5B7ED6FD" w14:textId="77777777" w:rsidR="008D351C" w:rsidRDefault="008D351C" w:rsidP="00FA064B">
            <w:pPr>
              <w:pStyle w:val="TAC"/>
              <w:spacing w:line="256" w:lineRule="auto"/>
              <w:rPr>
                <w:bCs/>
                <w:highlight w:val="yellow"/>
                <w:lang w:val="en-US" w:eastAsia="zh-CN"/>
              </w:rPr>
            </w:pPr>
            <w:r>
              <w:rPr>
                <w:rFonts w:eastAsiaTheme="minorEastAsia"/>
                <w:bCs/>
                <w:lang w:eastAsia="zh-CN"/>
              </w:rPr>
              <w:t>M-FR2-</w:t>
            </w:r>
            <w:ins w:id="157" w:author="Aditya Amah (Nokia)" w:date="2024-05-01T23:01:00Z">
              <w:r>
                <w:rPr>
                  <w:rFonts w:eastAsiaTheme="minorEastAsia"/>
                  <w:bCs/>
                  <w:lang w:eastAsia="zh-CN"/>
                </w:rPr>
                <w:t>NCR</w:t>
              </w:r>
            </w:ins>
            <w:del w:id="158" w:author="Aditya Amah (Nokia)" w:date="2024-05-01T23:01:00Z">
              <w:r>
                <w:rPr>
                  <w:rFonts w:eastAsiaTheme="minorEastAsia"/>
                  <w:bCs/>
                  <w:lang w:eastAsia="zh-CN"/>
                </w:rPr>
                <w:delText>H</w:delText>
              </w:r>
            </w:del>
            <w:r>
              <w:rPr>
                <w:rFonts w:eastAsiaTheme="minorEastAsia"/>
                <w:bCs/>
                <w:lang w:eastAsia="zh-CN"/>
              </w:rPr>
              <w:t>.1</w:t>
            </w:r>
            <w:ins w:id="159" w:author="Aditya Amah (Nokia)" w:date="2024-05-01T23:01:00Z">
              <w:r>
                <w:rPr>
                  <w:rFonts w:eastAsiaTheme="minorEastAsia"/>
                  <w:bCs/>
                  <w:lang w:eastAsia="zh-CN"/>
                </w:rPr>
                <w:t>.1</w:t>
              </w:r>
            </w:ins>
            <w:r>
              <w:rPr>
                <w:rFonts w:eastAsiaTheme="minorEastAsia"/>
                <w:bCs/>
                <w:lang w:eastAsia="zh-CN"/>
              </w:rPr>
              <w:t>-1</w:t>
            </w:r>
          </w:p>
        </w:tc>
        <w:tc>
          <w:tcPr>
            <w:tcW w:w="1885" w:type="dxa"/>
            <w:tcBorders>
              <w:top w:val="single" w:sz="4" w:space="0" w:color="auto"/>
              <w:left w:val="single" w:sz="4" w:space="0" w:color="auto"/>
              <w:bottom w:val="single" w:sz="4" w:space="0" w:color="auto"/>
              <w:right w:val="single" w:sz="4" w:space="0" w:color="auto"/>
            </w:tcBorders>
            <w:vAlign w:val="center"/>
          </w:tcPr>
          <w:p w14:paraId="2C0A99E1" w14:textId="77777777" w:rsidR="008D351C" w:rsidRDefault="008D351C" w:rsidP="00FA064B">
            <w:pPr>
              <w:pStyle w:val="TAC"/>
              <w:spacing w:line="256" w:lineRule="auto"/>
              <w:rPr>
                <w:lang w:eastAsia="en-GB"/>
              </w:rPr>
            </w:pPr>
            <w:r>
              <w:t>100/120</w:t>
            </w:r>
          </w:p>
        </w:tc>
        <w:tc>
          <w:tcPr>
            <w:tcW w:w="1755" w:type="dxa"/>
            <w:tcBorders>
              <w:top w:val="single" w:sz="4" w:space="0" w:color="auto"/>
              <w:left w:val="single" w:sz="4" w:space="0" w:color="auto"/>
              <w:bottom w:val="single" w:sz="4" w:space="0" w:color="auto"/>
              <w:right w:val="single" w:sz="4" w:space="0" w:color="auto"/>
            </w:tcBorders>
            <w:noWrap/>
            <w:vAlign w:val="center"/>
          </w:tcPr>
          <w:p w14:paraId="2DBE0AC8" w14:textId="77777777" w:rsidR="008D351C" w:rsidRDefault="008D351C" w:rsidP="00FA064B">
            <w:pPr>
              <w:pStyle w:val="TAC"/>
              <w:spacing w:line="256" w:lineRule="auto"/>
            </w:pPr>
            <w:r>
              <w:t>TDLA30-75</w:t>
            </w:r>
          </w:p>
        </w:tc>
        <w:tc>
          <w:tcPr>
            <w:tcW w:w="1571" w:type="dxa"/>
            <w:tcBorders>
              <w:top w:val="single" w:sz="4" w:space="0" w:color="auto"/>
              <w:left w:val="single" w:sz="4" w:space="0" w:color="auto"/>
              <w:bottom w:val="single" w:sz="4" w:space="0" w:color="auto"/>
              <w:right w:val="single" w:sz="4" w:space="0" w:color="auto"/>
            </w:tcBorders>
            <w:noWrap/>
            <w:vAlign w:val="center"/>
          </w:tcPr>
          <w:p w14:paraId="6EB05D6A" w14:textId="77777777" w:rsidR="008D351C" w:rsidRDefault="008D351C" w:rsidP="00FA064B">
            <w:pPr>
              <w:pStyle w:val="TAC"/>
              <w:spacing w:line="256" w:lineRule="auto"/>
            </w:pPr>
            <w:r>
              <w:t>2x2, ULA Low</w:t>
            </w:r>
          </w:p>
        </w:tc>
        <w:tc>
          <w:tcPr>
            <w:tcW w:w="1762" w:type="dxa"/>
            <w:tcBorders>
              <w:top w:val="single" w:sz="4" w:space="0" w:color="auto"/>
              <w:left w:val="single" w:sz="4" w:space="0" w:color="auto"/>
              <w:bottom w:val="single" w:sz="4" w:space="0" w:color="auto"/>
              <w:right w:val="single" w:sz="4" w:space="0" w:color="auto"/>
            </w:tcBorders>
            <w:noWrap/>
            <w:vAlign w:val="center"/>
          </w:tcPr>
          <w:p w14:paraId="7EFCA5A3" w14:textId="77777777" w:rsidR="008D351C" w:rsidRDefault="008D351C" w:rsidP="00FA064B">
            <w:pPr>
              <w:pStyle w:val="TAC"/>
              <w:spacing w:line="256" w:lineRule="auto"/>
              <w:rPr>
                <w:lang w:val="en-US" w:eastAsia="zh-CN"/>
              </w:rPr>
            </w:pPr>
            <w:r>
              <w:rPr>
                <w:lang w:val="en-US"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D6B616A" w14:textId="77777777" w:rsidR="008D351C" w:rsidRDefault="008D351C" w:rsidP="00FA064B">
            <w:pPr>
              <w:pStyle w:val="TAC"/>
              <w:spacing w:line="256" w:lineRule="auto"/>
              <w:rPr>
                <w:lang w:val="en-US" w:eastAsia="zh-CN"/>
              </w:rPr>
            </w:pPr>
            <w:r>
              <w:rPr>
                <w:lang w:val="en-US" w:eastAsia="zh-CN"/>
              </w:rPr>
              <w:t>3.6</w:t>
            </w:r>
          </w:p>
        </w:tc>
      </w:tr>
    </w:tbl>
    <w:p w14:paraId="17AF1963" w14:textId="77777777" w:rsidR="008D351C" w:rsidRDefault="008D351C" w:rsidP="008D351C">
      <w:pPr>
        <w:pStyle w:val="Heading4"/>
        <w:rPr>
          <w:lang w:eastAsia="en-GB"/>
        </w:rPr>
      </w:pPr>
      <w:bookmarkStart w:id="160" w:name="_Toc75508510"/>
      <w:bookmarkStart w:id="161" w:name="_Toc124151218"/>
      <w:bookmarkStart w:id="162" w:name="_Toc75334318"/>
      <w:bookmarkStart w:id="163" w:name="_Toc138871287"/>
      <w:bookmarkStart w:id="164" w:name="_Toc145534737"/>
      <w:bookmarkStart w:id="165" w:name="_Toc106178255"/>
      <w:bookmarkStart w:id="166" w:name="_Toc114148973"/>
      <w:bookmarkStart w:id="167" w:name="_Toc98754441"/>
      <w:bookmarkStart w:id="168" w:name="_Toc82429864"/>
      <w:bookmarkStart w:id="169" w:name="_Toc137562145"/>
      <w:bookmarkStart w:id="170" w:name="_Toc76541407"/>
      <w:bookmarkStart w:id="171" w:name="_Toc130393758"/>
      <w:bookmarkStart w:id="172" w:name="_Toc75165394"/>
      <w:bookmarkStart w:id="173" w:name="_Toc75816249"/>
      <w:bookmarkStart w:id="174" w:name="_Toc76541974"/>
      <w:bookmarkStart w:id="175" w:name="_Toc155287510"/>
      <w:bookmarkStart w:id="176" w:name="_Toc89940115"/>
      <w:r>
        <w:rPr>
          <w:lang w:val="en-US" w:eastAsia="zh-CN"/>
        </w:rPr>
        <w:t>7</w:t>
      </w:r>
      <w:r>
        <w:t>.</w:t>
      </w:r>
      <w:r>
        <w:rPr>
          <w:lang w:val="en-US" w:eastAsia="zh-CN"/>
        </w:rPr>
        <w:t>1</w:t>
      </w:r>
      <w:r>
        <w:t>.2.3</w:t>
      </w:r>
      <w:r>
        <w:tab/>
        <w:t>Demodulation performance requirements for PDCCH</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336D9DB1" w14:textId="77777777" w:rsidR="008D351C" w:rsidRDefault="008D351C" w:rsidP="008D351C">
      <w:pPr>
        <w:pStyle w:val="Heading5"/>
      </w:pPr>
      <w:bookmarkStart w:id="177" w:name="_Toc82429865"/>
      <w:bookmarkStart w:id="178" w:name="_Toc75334319"/>
      <w:bookmarkStart w:id="179" w:name="_Toc75508511"/>
      <w:bookmarkStart w:id="180" w:name="_Toc124151219"/>
      <w:bookmarkStart w:id="181" w:name="_Toc138871288"/>
      <w:bookmarkStart w:id="182" w:name="_Toc145534738"/>
      <w:bookmarkStart w:id="183" w:name="_Toc155287511"/>
      <w:bookmarkStart w:id="184" w:name="_Toc106178256"/>
      <w:bookmarkStart w:id="185" w:name="_Toc89940116"/>
      <w:bookmarkStart w:id="186" w:name="_Toc98754442"/>
      <w:bookmarkStart w:id="187" w:name="_Toc130393759"/>
      <w:bookmarkStart w:id="188" w:name="_Toc137562146"/>
      <w:bookmarkStart w:id="189" w:name="_Toc75165395"/>
      <w:bookmarkStart w:id="190" w:name="_Toc76541975"/>
      <w:bookmarkStart w:id="191" w:name="_Toc75816250"/>
      <w:bookmarkStart w:id="192" w:name="_Toc76541408"/>
      <w:bookmarkStart w:id="193" w:name="_Toc114148974"/>
      <w:r>
        <w:rPr>
          <w:lang w:val="en-US" w:eastAsia="zh-CN"/>
        </w:rPr>
        <w:t>7</w:t>
      </w:r>
      <w:r>
        <w:t>.</w:t>
      </w:r>
      <w:r>
        <w:rPr>
          <w:lang w:val="en-US" w:eastAsia="zh-CN"/>
        </w:rPr>
        <w:t>1</w:t>
      </w:r>
      <w:r>
        <w:t>.2.3.1</w:t>
      </w:r>
      <w:r>
        <w:tab/>
        <w:t>Definition and applicability</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0F476805" w14:textId="77777777" w:rsidR="008D351C" w:rsidRDefault="008D351C" w:rsidP="008D351C">
      <w:r>
        <w:t>The receiver characteristics of the PDCCH</w:t>
      </w:r>
      <w:r>
        <w:rPr>
          <w:lang w:eastAsia="zh-CN"/>
        </w:rPr>
        <w:t xml:space="preserve"> </w:t>
      </w:r>
      <w:r>
        <w:t>are determined by the probability of miss-detection of the Downlink Scheduling Grant (Pm-</w:t>
      </w:r>
      <w:proofErr w:type="spellStart"/>
      <w:r>
        <w:t>dsg</w:t>
      </w:r>
      <w:proofErr w:type="spellEnd"/>
      <w:r>
        <w:t>).</w:t>
      </w:r>
    </w:p>
    <w:p w14:paraId="416E3DB1" w14:textId="77777777" w:rsidR="008D351C" w:rsidRDefault="008D351C" w:rsidP="008D351C">
      <w:pPr>
        <w:rPr>
          <w:i/>
          <w:lang w:eastAsia="zh-CN"/>
        </w:rPr>
      </w:pPr>
      <w:r>
        <w:rPr>
          <w:lang w:eastAsia="zh-CN"/>
        </w:rPr>
        <w:t xml:space="preserve">Which specific test(s) are applicable to </w:t>
      </w:r>
      <w:r>
        <w:rPr>
          <w:lang w:val="en-US" w:eastAsia="zh-CN"/>
        </w:rPr>
        <w:t>NCR</w:t>
      </w:r>
      <w:r>
        <w:rPr>
          <w:lang w:eastAsia="zh-CN"/>
        </w:rPr>
        <w:t>-MT is based on the test applicability rules defined in clause </w:t>
      </w:r>
      <w:r>
        <w:rPr>
          <w:lang w:val="en-US" w:eastAsia="zh-CN"/>
        </w:rPr>
        <w:t>7</w:t>
      </w:r>
      <w:r>
        <w:rPr>
          <w:lang w:eastAsia="zh-CN"/>
        </w:rPr>
        <w:t>.</w:t>
      </w:r>
      <w:r>
        <w:rPr>
          <w:lang w:val="en-US" w:eastAsia="zh-CN"/>
        </w:rPr>
        <w:t>1</w:t>
      </w:r>
      <w:r>
        <w:rPr>
          <w:lang w:eastAsia="zh-CN"/>
        </w:rPr>
        <w:t>.2.1.1.</w:t>
      </w:r>
    </w:p>
    <w:p w14:paraId="3D4179C8" w14:textId="77777777" w:rsidR="008D351C" w:rsidRDefault="008D351C" w:rsidP="008D351C">
      <w:pPr>
        <w:pStyle w:val="Heading5"/>
        <w:rPr>
          <w:lang w:eastAsia="zh-CN"/>
        </w:rPr>
      </w:pPr>
      <w:bookmarkStart w:id="194" w:name="_Toc75165396"/>
      <w:bookmarkStart w:id="195" w:name="_Toc76541976"/>
      <w:bookmarkStart w:id="196" w:name="_Toc130393760"/>
      <w:bookmarkStart w:id="197" w:name="_Toc145534739"/>
      <w:bookmarkStart w:id="198" w:name="_Toc89940117"/>
      <w:bookmarkStart w:id="199" w:name="_Toc138871289"/>
      <w:bookmarkStart w:id="200" w:name="_Toc98754443"/>
      <w:bookmarkStart w:id="201" w:name="_Toc75816251"/>
      <w:bookmarkStart w:id="202" w:name="_Toc75334320"/>
      <w:bookmarkStart w:id="203" w:name="_Toc114148975"/>
      <w:bookmarkStart w:id="204" w:name="_Toc75508512"/>
      <w:bookmarkStart w:id="205" w:name="_Toc106178257"/>
      <w:bookmarkStart w:id="206" w:name="_Toc82429866"/>
      <w:bookmarkStart w:id="207" w:name="_Toc155287512"/>
      <w:bookmarkStart w:id="208" w:name="_Toc76541409"/>
      <w:bookmarkStart w:id="209" w:name="_Toc137562147"/>
      <w:bookmarkStart w:id="210" w:name="_Toc124151220"/>
      <w:r>
        <w:rPr>
          <w:lang w:val="en-US" w:eastAsia="zh-CN"/>
        </w:rPr>
        <w:t>7</w:t>
      </w:r>
      <w:r>
        <w:rPr>
          <w:lang w:eastAsia="zh-CN"/>
        </w:rPr>
        <w:t>.</w:t>
      </w:r>
      <w:r>
        <w:rPr>
          <w:lang w:val="en-US" w:eastAsia="zh-CN"/>
        </w:rPr>
        <w:t>1</w:t>
      </w:r>
      <w:r>
        <w:rPr>
          <w:lang w:eastAsia="zh-CN"/>
        </w:rPr>
        <w:t>.2.3.2</w:t>
      </w:r>
      <w:r>
        <w:rPr>
          <w:lang w:eastAsia="zh-CN"/>
        </w:rPr>
        <w:tab/>
        <w:t>Minimum requirement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13E9B644" w14:textId="77777777" w:rsidR="008D351C" w:rsidRDefault="008D351C" w:rsidP="008D351C">
      <w:pPr>
        <w:rPr>
          <w:lang w:eastAsia="en-GB"/>
        </w:rPr>
      </w:pPr>
      <w:r>
        <w:t xml:space="preserve">For </w:t>
      </w:r>
      <w:r>
        <w:rPr>
          <w:i/>
          <w:iCs/>
          <w:snapToGrid w:val="0"/>
          <w:lang w:val="en-US" w:eastAsia="zh-CN"/>
        </w:rPr>
        <w:t>NCR-MT</w:t>
      </w:r>
      <w:r>
        <w:rPr>
          <w:i/>
          <w:iCs/>
          <w:snapToGrid w:val="0"/>
          <w:lang w:eastAsia="zh-CN"/>
        </w:rPr>
        <w:t xml:space="preserve"> type 2-O</w:t>
      </w:r>
      <w:r>
        <w:rPr>
          <w:lang w:eastAsia="zh-CN"/>
        </w:rPr>
        <w:t xml:space="preserve">, </w:t>
      </w:r>
      <w:r>
        <w:t>the minimum requirement is in TS 38.1</w:t>
      </w:r>
      <w:r>
        <w:rPr>
          <w:lang w:val="en-US" w:eastAsia="zh-CN"/>
        </w:rPr>
        <w:t>06</w:t>
      </w:r>
      <w:r>
        <w:t> [2], clause </w:t>
      </w:r>
      <w:r>
        <w:rPr>
          <w:lang w:val="en-US" w:eastAsia="zh-CN"/>
        </w:rPr>
        <w:t>9.3.1.2.</w:t>
      </w:r>
    </w:p>
    <w:p w14:paraId="0802028F" w14:textId="77777777" w:rsidR="008D351C" w:rsidRDefault="008D351C" w:rsidP="008D351C">
      <w:pPr>
        <w:pStyle w:val="Heading5"/>
      </w:pPr>
      <w:bookmarkStart w:id="211" w:name="_Toc89940118"/>
      <w:bookmarkStart w:id="212" w:name="_Toc75165397"/>
      <w:bookmarkStart w:id="213" w:name="_Toc98754444"/>
      <w:bookmarkStart w:id="214" w:name="_Toc82429867"/>
      <w:bookmarkStart w:id="215" w:name="_Toc145534740"/>
      <w:bookmarkStart w:id="216" w:name="_Toc130393761"/>
      <w:bookmarkStart w:id="217" w:name="_Toc76541977"/>
      <w:bookmarkStart w:id="218" w:name="_Toc138871290"/>
      <w:bookmarkStart w:id="219" w:name="_Toc155287513"/>
      <w:bookmarkStart w:id="220" w:name="_Toc76541410"/>
      <w:bookmarkStart w:id="221" w:name="_Toc114148976"/>
      <w:bookmarkStart w:id="222" w:name="_Toc106178258"/>
      <w:bookmarkStart w:id="223" w:name="_Toc137562148"/>
      <w:bookmarkStart w:id="224" w:name="_Toc75816252"/>
      <w:bookmarkStart w:id="225" w:name="_Toc124151221"/>
      <w:bookmarkStart w:id="226" w:name="_Toc75508513"/>
      <w:bookmarkStart w:id="227" w:name="_Toc75334321"/>
      <w:r>
        <w:rPr>
          <w:lang w:val="en-US" w:eastAsia="zh-CN"/>
        </w:rPr>
        <w:t>7</w:t>
      </w:r>
      <w:r>
        <w:t>.</w:t>
      </w:r>
      <w:r>
        <w:rPr>
          <w:lang w:val="en-US" w:eastAsia="zh-CN"/>
        </w:rPr>
        <w:t>1</w:t>
      </w:r>
      <w:r>
        <w:t>.2.3.3</w:t>
      </w:r>
      <w:r>
        <w:tab/>
        <w:t>Test purpose</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5028CFBC" w14:textId="77777777" w:rsidR="008D351C" w:rsidRDefault="008D351C" w:rsidP="008D351C">
      <w:pPr>
        <w:rPr>
          <w:lang w:eastAsia="ja-JP"/>
        </w:rPr>
      </w:pPr>
      <w:r>
        <w:t>The test shall verify the receiver</w:t>
      </w:r>
      <w:r>
        <w:rPr>
          <w:lang w:eastAsia="zh-CN"/>
        </w:rPr>
        <w:t>'</w:t>
      </w:r>
      <w:r>
        <w:t>s ability to detect the Downlink Scheduling Grant (Pm-</w:t>
      </w:r>
      <w:proofErr w:type="spellStart"/>
      <w:r>
        <w:t>dsg</w:t>
      </w:r>
      <w:proofErr w:type="spellEnd"/>
      <w:r>
        <w:t>) under multipath fading propagation conditions for a given SNR.</w:t>
      </w:r>
    </w:p>
    <w:p w14:paraId="48B64A72" w14:textId="77777777" w:rsidR="008D351C" w:rsidRDefault="008D351C" w:rsidP="008D351C">
      <w:pPr>
        <w:pStyle w:val="Heading5"/>
        <w:rPr>
          <w:lang w:eastAsia="ja-JP"/>
        </w:rPr>
      </w:pPr>
      <w:bookmarkStart w:id="228" w:name="_Toc130393762"/>
      <w:bookmarkStart w:id="229" w:name="_Toc75508514"/>
      <w:bookmarkStart w:id="230" w:name="_Toc75334322"/>
      <w:bookmarkStart w:id="231" w:name="_Toc98754445"/>
      <w:bookmarkStart w:id="232" w:name="_Toc76541411"/>
      <w:bookmarkStart w:id="233" w:name="_Toc89940119"/>
      <w:bookmarkStart w:id="234" w:name="_Toc114148977"/>
      <w:bookmarkStart w:id="235" w:name="_Toc75816253"/>
      <w:bookmarkStart w:id="236" w:name="_Toc75165398"/>
      <w:bookmarkStart w:id="237" w:name="_Toc76541978"/>
      <w:bookmarkStart w:id="238" w:name="_Toc145534741"/>
      <w:bookmarkStart w:id="239" w:name="_Toc137562149"/>
      <w:bookmarkStart w:id="240" w:name="_Toc82429868"/>
      <w:bookmarkStart w:id="241" w:name="_Toc155287514"/>
      <w:bookmarkStart w:id="242" w:name="_Toc106178259"/>
      <w:bookmarkStart w:id="243" w:name="_Toc124151222"/>
      <w:bookmarkStart w:id="244" w:name="_Toc138871291"/>
      <w:r>
        <w:rPr>
          <w:lang w:val="en-US" w:eastAsia="zh-CN"/>
        </w:rPr>
        <w:t>7</w:t>
      </w:r>
      <w:r>
        <w:t>.</w:t>
      </w:r>
      <w:r>
        <w:rPr>
          <w:lang w:val="en-US" w:eastAsia="zh-CN"/>
        </w:rPr>
        <w:t>1</w:t>
      </w:r>
      <w:r>
        <w:t>.2.3.4</w:t>
      </w:r>
      <w:r>
        <w:tab/>
        <w:t>Method of test</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452C784" w14:textId="77777777" w:rsidR="008D351C" w:rsidRDefault="008D351C" w:rsidP="008D351C">
      <w:pPr>
        <w:pStyle w:val="H6"/>
        <w:rPr>
          <w:lang w:eastAsia="en-GB"/>
        </w:rPr>
      </w:pPr>
      <w:r>
        <w:rPr>
          <w:lang w:val="en-US" w:eastAsia="zh-CN"/>
        </w:rPr>
        <w:t>7</w:t>
      </w:r>
      <w:r>
        <w:t>.</w:t>
      </w:r>
      <w:r>
        <w:rPr>
          <w:lang w:val="en-US" w:eastAsia="zh-CN"/>
        </w:rPr>
        <w:t>1</w:t>
      </w:r>
      <w:r>
        <w:t>.2.3.4.1</w:t>
      </w:r>
      <w:r>
        <w:tab/>
        <w:t>Initial conditions</w:t>
      </w:r>
    </w:p>
    <w:p w14:paraId="46BCCD19" w14:textId="77777777" w:rsidR="008D351C" w:rsidRDefault="008D351C" w:rsidP="008D351C">
      <w:r>
        <w:t>Test environment: Normal, see annex B.2.</w:t>
      </w:r>
    </w:p>
    <w:p w14:paraId="5415101F" w14:textId="77777777" w:rsidR="008D351C" w:rsidRDefault="008D351C" w:rsidP="008D351C">
      <w:r>
        <w:t>RF channels to be tested for single carrier: M</w:t>
      </w:r>
      <w:r>
        <w:rPr>
          <w:lang w:eastAsia="zh-CN"/>
        </w:rPr>
        <w:t>,</w:t>
      </w:r>
      <w:r>
        <w:t xml:space="preserve"> see clause 4.9.1.</w:t>
      </w:r>
    </w:p>
    <w:p w14:paraId="47185F83" w14:textId="77777777" w:rsidR="008D351C" w:rsidRDefault="008D351C" w:rsidP="008D351C">
      <w:r>
        <w:t>RF channels to be tested for carrier aggregation: M</w:t>
      </w:r>
      <w:r>
        <w:rPr>
          <w:vertAlign w:val="subscript"/>
        </w:rPr>
        <w:t>BW Channel CA</w:t>
      </w:r>
      <w:r>
        <w:t>; see clause 4.9.1.</w:t>
      </w:r>
    </w:p>
    <w:p w14:paraId="0D14EDCC" w14:textId="77777777" w:rsidR="008D351C" w:rsidRDefault="008D351C" w:rsidP="008D351C">
      <w:r>
        <w:lastRenderedPageBreak/>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w:t>
      </w:r>
      <w:r>
        <w:rPr>
          <w:lang w:val="en-US" w:eastAsia="zh-CN"/>
        </w:rPr>
        <w:t>x</w:t>
      </w:r>
      <w:r>
        <w:rPr>
          <w:lang w:eastAsia="zh-CN"/>
        </w:rPr>
        <w:t xml:space="preserve"> in table 4.6-1</w:t>
      </w:r>
      <w:r>
        <w:t>).</w:t>
      </w:r>
    </w:p>
    <w:p w14:paraId="76F37057" w14:textId="77777777" w:rsidR="008D351C" w:rsidRDefault="008D351C" w:rsidP="008D351C">
      <w:pPr>
        <w:pStyle w:val="H6"/>
        <w:rPr>
          <w:lang w:eastAsia="zh-CN"/>
        </w:rPr>
      </w:pPr>
      <w:r>
        <w:rPr>
          <w:lang w:val="en-US" w:eastAsia="zh-CN"/>
        </w:rPr>
        <w:t>7</w:t>
      </w:r>
      <w:r>
        <w:t>.</w:t>
      </w:r>
      <w:r>
        <w:rPr>
          <w:lang w:val="en-US" w:eastAsia="zh-CN"/>
        </w:rPr>
        <w:t>1</w:t>
      </w:r>
      <w:r>
        <w:t>.2.3.4.2</w:t>
      </w:r>
      <w:r>
        <w:tab/>
        <w:t>Test procedure</w:t>
      </w:r>
    </w:p>
    <w:p w14:paraId="7429B383" w14:textId="77777777" w:rsidR="008D351C" w:rsidRDefault="008D351C" w:rsidP="008D351C">
      <w:pPr>
        <w:pStyle w:val="B1"/>
        <w:rPr>
          <w:lang w:eastAsia="zh-CN"/>
        </w:rPr>
      </w:pPr>
      <w:r>
        <w:t>1)</w:t>
      </w:r>
      <w:r>
        <w:tab/>
        <w:t xml:space="preserve">Place the </w:t>
      </w:r>
      <w:r>
        <w:rPr>
          <w:lang w:val="en-US" w:eastAsia="zh-CN"/>
        </w:rPr>
        <w:t>NCR</w:t>
      </w:r>
      <w:r>
        <w:t xml:space="preserve">-MT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Yu Gothic UI"/>
        </w:rPr>
        <w:t xml:space="preserve">, as shown in </w:t>
      </w:r>
      <w:r>
        <w:t xml:space="preserve">annex </w:t>
      </w:r>
      <w:r>
        <w:rPr>
          <w:lang w:eastAsia="zh-CN"/>
        </w:rPr>
        <w:t>E.6</w:t>
      </w:r>
      <w:r>
        <w:t>.</w:t>
      </w:r>
    </w:p>
    <w:p w14:paraId="7ED896CE" w14:textId="77777777" w:rsidR="008D351C" w:rsidRDefault="008D351C" w:rsidP="008D351C">
      <w:pPr>
        <w:pStyle w:val="B1"/>
        <w:rPr>
          <w:lang w:eastAsia="zh-CN"/>
        </w:rPr>
      </w:pPr>
      <w:r>
        <w:t>2)</w:t>
      </w:r>
      <w:r>
        <w:tab/>
        <w:t>Align the</w:t>
      </w:r>
      <w:r>
        <w:rPr>
          <w:lang w:eastAsia="zh-CN"/>
        </w:rPr>
        <w:t xml:space="preserve"> manufacturer declared coordinate system orientation of the </w:t>
      </w:r>
      <w:r>
        <w:rPr>
          <w:lang w:val="en-US" w:eastAsia="zh-CN"/>
        </w:rPr>
        <w:t>NCR</w:t>
      </w:r>
      <w:r>
        <w:rPr>
          <w:lang w:eastAsia="zh-CN"/>
        </w:rPr>
        <w:t>-MT with the test system.</w:t>
      </w:r>
    </w:p>
    <w:p w14:paraId="561E6488" w14:textId="77777777" w:rsidR="008D351C" w:rsidRDefault="008D351C" w:rsidP="008D351C">
      <w:pPr>
        <w:pStyle w:val="B1"/>
        <w:rPr>
          <w:lang w:eastAsia="ja-JP"/>
        </w:rPr>
      </w:pPr>
      <w:r>
        <w:rPr>
          <w:rFonts w:eastAsia="Yu Gothic UI"/>
        </w:rPr>
        <w:t>3</w:t>
      </w:r>
      <w:r>
        <w:t>)</w:t>
      </w:r>
      <w:r>
        <w:tab/>
      </w:r>
      <w:r>
        <w:rPr>
          <w:rFonts w:eastAsia="Yu Gothic UI"/>
        </w:rPr>
        <w:t xml:space="preserve">Set </w:t>
      </w:r>
      <w:r>
        <w:rPr>
          <w:lang w:eastAsia="zh-CN"/>
        </w:rPr>
        <w:t xml:space="preserve">the </w:t>
      </w:r>
      <w:r>
        <w:rPr>
          <w:lang w:val="en-US" w:eastAsia="zh-CN"/>
        </w:rPr>
        <w:t>NCR</w:t>
      </w:r>
      <w:r>
        <w:rPr>
          <w:lang w:eastAsia="zh-CN"/>
        </w:rPr>
        <w:t>-MT in the declared direction to be tested.</w:t>
      </w:r>
    </w:p>
    <w:p w14:paraId="67038D72" w14:textId="77777777" w:rsidR="008D351C" w:rsidRDefault="008D351C" w:rsidP="008D351C">
      <w:pPr>
        <w:pStyle w:val="B1"/>
        <w:rPr>
          <w:lang w:eastAsia="en-GB"/>
        </w:rPr>
      </w:pPr>
      <w:r>
        <w:t>4)</w:t>
      </w:r>
      <w:r>
        <w:tab/>
        <w:t xml:space="preserve">Connect the </w:t>
      </w:r>
      <w:r>
        <w:rPr>
          <w:lang w:val="en-US" w:eastAsia="zh-CN"/>
        </w:rPr>
        <w:t>NCR</w:t>
      </w:r>
      <w:r>
        <w:t>-MT tester generating the wanted signal, multipath fading simulators and AWGN generators to a test antenna via a combining network in OTA test setup, as shown in annex E.6.</w:t>
      </w:r>
      <w:r>
        <w:rPr>
          <w:lang w:eastAsia="zh-CN"/>
        </w:rPr>
        <w:t xml:space="preserve"> Each of the demodulation branch signals should be transmitted on one polarization of the test antenna(s).</w:t>
      </w:r>
    </w:p>
    <w:p w14:paraId="0E5638AA" w14:textId="77777777" w:rsidR="008D351C" w:rsidRDefault="008D351C" w:rsidP="008D351C">
      <w:pPr>
        <w:pStyle w:val="B1"/>
        <w:rPr>
          <w:lang w:eastAsia="zh-CN"/>
        </w:rPr>
      </w:pPr>
      <w:r>
        <w:rPr>
          <w:lang w:eastAsia="zh-CN"/>
        </w:rPr>
        <w:t>5</w:t>
      </w:r>
      <w:r>
        <w:t>)</w:t>
      </w:r>
      <w:r>
        <w:tab/>
      </w:r>
      <w:r>
        <w:rPr>
          <w:lang w:eastAsia="zh-CN"/>
        </w:rPr>
        <w:t xml:space="preserve">The characteristics of the wanted signal shall be configured according to the corresponding DL reference measurement channel defined in </w:t>
      </w:r>
      <w:r>
        <w:t>annex</w:t>
      </w:r>
      <w:r>
        <w:rPr>
          <w:lang w:eastAsia="zh-CN"/>
        </w:rPr>
        <w:t xml:space="preserve"> </w:t>
      </w:r>
      <w:r>
        <w:rPr>
          <w:lang w:val="en-US" w:eastAsia="zh-CN"/>
        </w:rPr>
        <w:t>H</w:t>
      </w:r>
      <w:r>
        <w:rPr>
          <w:lang w:eastAsia="zh-CN"/>
        </w:rPr>
        <w:t xml:space="preserve">, and according to additional test parameters listed in </w:t>
      </w:r>
      <w:r>
        <w:t>table</w:t>
      </w:r>
      <w:r>
        <w:rPr>
          <w:lang w:eastAsia="zh-CN"/>
        </w:rPr>
        <w:t xml:space="preserve"> </w:t>
      </w:r>
      <w:r>
        <w:rPr>
          <w:lang w:val="en-US" w:eastAsia="zh-CN"/>
        </w:rPr>
        <w:t>7.1</w:t>
      </w:r>
      <w:r>
        <w:t>.2.3.4.2</w:t>
      </w:r>
      <w:r>
        <w:rPr>
          <w:lang w:eastAsia="zh-CN"/>
        </w:rPr>
        <w:t>-1.</w:t>
      </w:r>
    </w:p>
    <w:p w14:paraId="1CC89AF7" w14:textId="77777777" w:rsidR="008D351C" w:rsidRDefault="008D351C" w:rsidP="008D351C">
      <w:pPr>
        <w:pStyle w:val="TH"/>
        <w:rPr>
          <w:lang w:eastAsia="en-GB"/>
        </w:rPr>
      </w:pPr>
      <w:r>
        <w:t xml:space="preserve">Table: </w:t>
      </w:r>
      <w:r>
        <w:rPr>
          <w:lang w:val="en-US" w:eastAsia="zh-CN"/>
        </w:rPr>
        <w:t>7</w:t>
      </w:r>
      <w:r>
        <w:t>.</w:t>
      </w:r>
      <w:r>
        <w:rPr>
          <w:lang w:val="en-US" w:eastAsia="zh-CN"/>
        </w:rPr>
        <w:t>1</w:t>
      </w:r>
      <w:r>
        <w:t>.2.3.4.2-1 Test parameters for testing PD</w:t>
      </w:r>
      <w:r>
        <w:rPr>
          <w:lang w:val="en-US" w:eastAsia="zh-CN"/>
        </w:rPr>
        <w:t>C</w:t>
      </w:r>
      <w:r>
        <w:t>CH</w:t>
      </w:r>
    </w:p>
    <w:tbl>
      <w:tblPr>
        <w:tblW w:w="7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8"/>
        <w:gridCol w:w="5057"/>
      </w:tblGrid>
      <w:tr w:rsidR="008D351C" w14:paraId="6B159092" w14:textId="77777777" w:rsidTr="00FA064B">
        <w:trPr>
          <w:trHeight w:val="228"/>
          <w:jc w:val="center"/>
        </w:trPr>
        <w:tc>
          <w:tcPr>
            <w:tcW w:w="2579" w:type="dxa"/>
            <w:tcBorders>
              <w:top w:val="single" w:sz="4" w:space="0" w:color="auto"/>
              <w:left w:val="single" w:sz="4" w:space="0" w:color="auto"/>
              <w:bottom w:val="single" w:sz="4" w:space="0" w:color="auto"/>
              <w:right w:val="single" w:sz="4" w:space="0" w:color="auto"/>
            </w:tcBorders>
            <w:vAlign w:val="center"/>
          </w:tcPr>
          <w:p w14:paraId="56EDBAF7" w14:textId="77777777" w:rsidR="008D351C" w:rsidRDefault="008D351C" w:rsidP="00FA064B">
            <w:pPr>
              <w:pStyle w:val="TAH"/>
              <w:spacing w:line="256" w:lineRule="auto"/>
            </w:pPr>
            <w:r>
              <w:t>Parameter</w:t>
            </w:r>
          </w:p>
        </w:tc>
        <w:tc>
          <w:tcPr>
            <w:tcW w:w="5060" w:type="dxa"/>
            <w:tcBorders>
              <w:top w:val="single" w:sz="4" w:space="0" w:color="auto"/>
              <w:left w:val="single" w:sz="4" w:space="0" w:color="auto"/>
              <w:bottom w:val="single" w:sz="4" w:space="0" w:color="auto"/>
              <w:right w:val="single" w:sz="4" w:space="0" w:color="auto"/>
            </w:tcBorders>
            <w:vAlign w:val="center"/>
          </w:tcPr>
          <w:p w14:paraId="792A6946" w14:textId="77777777" w:rsidR="008D351C" w:rsidRDefault="008D351C" w:rsidP="00FA064B">
            <w:pPr>
              <w:pStyle w:val="TAH"/>
              <w:spacing w:line="256" w:lineRule="auto"/>
            </w:pPr>
            <w:r>
              <w:t>NCR-MT type 2-O</w:t>
            </w:r>
          </w:p>
        </w:tc>
      </w:tr>
      <w:tr w:rsidR="008D351C" w14:paraId="39E62B8D" w14:textId="77777777" w:rsidTr="00FA064B">
        <w:trPr>
          <w:trHeight w:val="228"/>
          <w:jc w:val="center"/>
        </w:trPr>
        <w:tc>
          <w:tcPr>
            <w:tcW w:w="2579" w:type="dxa"/>
            <w:tcBorders>
              <w:top w:val="single" w:sz="4" w:space="0" w:color="auto"/>
              <w:left w:val="single" w:sz="4" w:space="0" w:color="auto"/>
              <w:bottom w:val="single" w:sz="4" w:space="0" w:color="auto"/>
              <w:right w:val="single" w:sz="4" w:space="0" w:color="auto"/>
            </w:tcBorders>
            <w:vAlign w:val="center"/>
          </w:tcPr>
          <w:p w14:paraId="355831D7" w14:textId="77777777" w:rsidR="008D351C" w:rsidRDefault="008D351C" w:rsidP="00FA064B">
            <w:pPr>
              <w:pStyle w:val="TAL"/>
              <w:spacing w:line="256" w:lineRule="auto"/>
            </w:pPr>
            <w:r>
              <w:t>Cyclic prefix</w:t>
            </w:r>
          </w:p>
        </w:tc>
        <w:tc>
          <w:tcPr>
            <w:tcW w:w="5060" w:type="dxa"/>
            <w:tcBorders>
              <w:top w:val="single" w:sz="4" w:space="0" w:color="auto"/>
              <w:left w:val="single" w:sz="4" w:space="0" w:color="auto"/>
              <w:bottom w:val="single" w:sz="4" w:space="0" w:color="auto"/>
              <w:right w:val="single" w:sz="4" w:space="0" w:color="auto"/>
            </w:tcBorders>
            <w:vAlign w:val="center"/>
          </w:tcPr>
          <w:p w14:paraId="137CE83D" w14:textId="77777777" w:rsidR="008D351C" w:rsidRDefault="008D351C" w:rsidP="00FA064B">
            <w:pPr>
              <w:pStyle w:val="TAC"/>
              <w:spacing w:line="256" w:lineRule="auto"/>
            </w:pPr>
            <w:r>
              <w:t>Normal</w:t>
            </w:r>
          </w:p>
        </w:tc>
      </w:tr>
      <w:tr w:rsidR="008D351C" w14:paraId="04220207" w14:textId="77777777" w:rsidTr="00FA064B">
        <w:trPr>
          <w:trHeight w:val="427"/>
          <w:jc w:val="center"/>
        </w:trPr>
        <w:tc>
          <w:tcPr>
            <w:tcW w:w="2579" w:type="dxa"/>
            <w:tcBorders>
              <w:top w:val="single" w:sz="4" w:space="0" w:color="auto"/>
              <w:left w:val="single" w:sz="4" w:space="0" w:color="auto"/>
              <w:bottom w:val="single" w:sz="4" w:space="0" w:color="auto"/>
              <w:right w:val="single" w:sz="4" w:space="0" w:color="auto"/>
            </w:tcBorders>
            <w:vAlign w:val="center"/>
          </w:tcPr>
          <w:p w14:paraId="4E218D53" w14:textId="77777777" w:rsidR="008D351C" w:rsidRDefault="008D351C" w:rsidP="00FA064B">
            <w:pPr>
              <w:pStyle w:val="TAL"/>
              <w:spacing w:line="256" w:lineRule="auto"/>
            </w:pPr>
            <w:r>
              <w:t>Default TDD UL-DL pattern (Note)</w:t>
            </w:r>
          </w:p>
        </w:tc>
        <w:tc>
          <w:tcPr>
            <w:tcW w:w="5060" w:type="dxa"/>
            <w:tcBorders>
              <w:top w:val="single" w:sz="4" w:space="0" w:color="auto"/>
              <w:left w:val="single" w:sz="4" w:space="0" w:color="auto"/>
              <w:bottom w:val="single" w:sz="4" w:space="0" w:color="auto"/>
              <w:right w:val="single" w:sz="4" w:space="0" w:color="auto"/>
            </w:tcBorders>
            <w:vAlign w:val="center"/>
          </w:tcPr>
          <w:p w14:paraId="78377F77" w14:textId="77777777" w:rsidR="008D351C" w:rsidRDefault="008D351C" w:rsidP="00FA064B">
            <w:pPr>
              <w:pStyle w:val="TAC"/>
              <w:spacing w:line="256" w:lineRule="auto"/>
            </w:pPr>
            <w:r>
              <w:t>3D1S1U, S=10D:2G:2U</w:t>
            </w:r>
          </w:p>
        </w:tc>
      </w:tr>
      <w:tr w:rsidR="008D351C" w14:paraId="00D9519E" w14:textId="77777777" w:rsidTr="00FA064B">
        <w:trPr>
          <w:trHeight w:val="427"/>
          <w:jc w:val="center"/>
        </w:trPr>
        <w:tc>
          <w:tcPr>
            <w:tcW w:w="2579" w:type="dxa"/>
            <w:tcBorders>
              <w:top w:val="single" w:sz="4" w:space="0" w:color="auto"/>
              <w:left w:val="single" w:sz="4" w:space="0" w:color="auto"/>
              <w:bottom w:val="single" w:sz="4" w:space="0" w:color="auto"/>
              <w:right w:val="single" w:sz="4" w:space="0" w:color="auto"/>
            </w:tcBorders>
            <w:vAlign w:val="center"/>
          </w:tcPr>
          <w:p w14:paraId="27B47B85" w14:textId="77777777" w:rsidR="008D351C" w:rsidRDefault="008D351C" w:rsidP="00FA064B">
            <w:pPr>
              <w:pStyle w:val="TAL"/>
              <w:spacing w:line="256" w:lineRule="auto"/>
            </w:pPr>
            <w:r>
              <w:t>DM-RS sequence generation</w:t>
            </w:r>
          </w:p>
        </w:tc>
        <w:tc>
          <w:tcPr>
            <w:tcW w:w="5060" w:type="dxa"/>
            <w:tcBorders>
              <w:top w:val="single" w:sz="4" w:space="0" w:color="auto"/>
              <w:left w:val="single" w:sz="4" w:space="0" w:color="auto"/>
              <w:bottom w:val="single" w:sz="4" w:space="0" w:color="auto"/>
              <w:right w:val="single" w:sz="4" w:space="0" w:color="auto"/>
            </w:tcBorders>
            <w:vAlign w:val="center"/>
          </w:tcPr>
          <w:p w14:paraId="51F360E7" w14:textId="77777777" w:rsidR="008D351C" w:rsidRDefault="008D351C" w:rsidP="00FA064B">
            <w:pPr>
              <w:pStyle w:val="TAC"/>
              <w:spacing w:line="256" w:lineRule="auto"/>
            </w:pPr>
            <w:r>
              <w:t>NID=0</w:t>
            </w:r>
          </w:p>
        </w:tc>
      </w:tr>
      <w:tr w:rsidR="008D351C" w14:paraId="056FDD45" w14:textId="77777777" w:rsidTr="00FA064B">
        <w:trPr>
          <w:trHeight w:val="626"/>
          <w:jc w:val="center"/>
        </w:trPr>
        <w:tc>
          <w:tcPr>
            <w:tcW w:w="2579" w:type="dxa"/>
            <w:tcBorders>
              <w:top w:val="single" w:sz="4" w:space="0" w:color="auto"/>
              <w:left w:val="single" w:sz="4" w:space="0" w:color="auto"/>
              <w:bottom w:val="single" w:sz="4" w:space="0" w:color="auto"/>
              <w:right w:val="single" w:sz="4" w:space="0" w:color="auto"/>
            </w:tcBorders>
            <w:vAlign w:val="center"/>
          </w:tcPr>
          <w:p w14:paraId="2C1CC9C1" w14:textId="77777777" w:rsidR="008D351C" w:rsidRDefault="008D351C" w:rsidP="00FA064B">
            <w:pPr>
              <w:pStyle w:val="TAL"/>
              <w:spacing w:line="256" w:lineRule="auto"/>
            </w:pPr>
            <w:r>
              <w:t>Frequency domain resource allocation for CORESET</w:t>
            </w:r>
          </w:p>
        </w:tc>
        <w:tc>
          <w:tcPr>
            <w:tcW w:w="5060" w:type="dxa"/>
            <w:tcBorders>
              <w:top w:val="single" w:sz="4" w:space="0" w:color="auto"/>
              <w:left w:val="single" w:sz="4" w:space="0" w:color="auto"/>
              <w:bottom w:val="single" w:sz="4" w:space="0" w:color="auto"/>
              <w:right w:val="single" w:sz="4" w:space="0" w:color="auto"/>
            </w:tcBorders>
            <w:vAlign w:val="center"/>
          </w:tcPr>
          <w:p w14:paraId="6774C329" w14:textId="77777777" w:rsidR="008D351C" w:rsidRDefault="008D351C" w:rsidP="00FA064B">
            <w:pPr>
              <w:pStyle w:val="TAC"/>
              <w:spacing w:line="256" w:lineRule="auto"/>
            </w:pPr>
            <w:r>
              <w:t>Start from RB = 0 with contiguous RB allocation</w:t>
            </w:r>
          </w:p>
        </w:tc>
      </w:tr>
      <w:tr w:rsidR="008D351C" w14:paraId="1E9D8FB5" w14:textId="77777777" w:rsidTr="00FA064B">
        <w:trPr>
          <w:trHeight w:val="427"/>
          <w:jc w:val="center"/>
        </w:trPr>
        <w:tc>
          <w:tcPr>
            <w:tcW w:w="2579" w:type="dxa"/>
            <w:tcBorders>
              <w:top w:val="single" w:sz="4" w:space="0" w:color="auto"/>
              <w:left w:val="single" w:sz="4" w:space="0" w:color="auto"/>
              <w:bottom w:val="single" w:sz="4" w:space="0" w:color="auto"/>
              <w:right w:val="single" w:sz="4" w:space="0" w:color="auto"/>
            </w:tcBorders>
            <w:vAlign w:val="center"/>
          </w:tcPr>
          <w:p w14:paraId="2F8841EF" w14:textId="77777777" w:rsidR="008D351C" w:rsidRDefault="008D351C" w:rsidP="00FA064B">
            <w:pPr>
              <w:pStyle w:val="TAL"/>
              <w:spacing w:line="256" w:lineRule="auto"/>
            </w:pPr>
            <w:r>
              <w:t>CCE to REG mapping type</w:t>
            </w:r>
          </w:p>
        </w:tc>
        <w:tc>
          <w:tcPr>
            <w:tcW w:w="5060" w:type="dxa"/>
            <w:tcBorders>
              <w:top w:val="single" w:sz="4" w:space="0" w:color="auto"/>
              <w:left w:val="single" w:sz="4" w:space="0" w:color="auto"/>
              <w:bottom w:val="single" w:sz="4" w:space="0" w:color="auto"/>
              <w:right w:val="single" w:sz="4" w:space="0" w:color="auto"/>
            </w:tcBorders>
            <w:vAlign w:val="center"/>
          </w:tcPr>
          <w:p w14:paraId="19564B90" w14:textId="77777777" w:rsidR="008D351C" w:rsidRDefault="008D351C" w:rsidP="00FA064B">
            <w:pPr>
              <w:pStyle w:val="TAC"/>
              <w:spacing w:line="256" w:lineRule="auto"/>
            </w:pPr>
            <w:r>
              <w:t>Interleaved</w:t>
            </w:r>
          </w:p>
        </w:tc>
      </w:tr>
      <w:tr w:rsidR="008D351C" w14:paraId="1985F5AD" w14:textId="77777777" w:rsidTr="00FA064B">
        <w:trPr>
          <w:trHeight w:val="427"/>
          <w:jc w:val="center"/>
        </w:trPr>
        <w:tc>
          <w:tcPr>
            <w:tcW w:w="2579" w:type="dxa"/>
            <w:tcBorders>
              <w:top w:val="single" w:sz="4" w:space="0" w:color="auto"/>
              <w:left w:val="single" w:sz="4" w:space="0" w:color="auto"/>
              <w:bottom w:val="single" w:sz="4" w:space="0" w:color="auto"/>
              <w:right w:val="single" w:sz="4" w:space="0" w:color="auto"/>
            </w:tcBorders>
            <w:vAlign w:val="center"/>
          </w:tcPr>
          <w:p w14:paraId="1D9ED5AB" w14:textId="77777777" w:rsidR="008D351C" w:rsidRDefault="008D351C" w:rsidP="00FA064B">
            <w:pPr>
              <w:pStyle w:val="TAL"/>
              <w:spacing w:line="256" w:lineRule="auto"/>
            </w:pPr>
            <w:proofErr w:type="spellStart"/>
            <w:r>
              <w:t>Interleaver</w:t>
            </w:r>
            <w:proofErr w:type="spellEnd"/>
            <w:r>
              <w:t xml:space="preserve"> size</w:t>
            </w:r>
          </w:p>
        </w:tc>
        <w:tc>
          <w:tcPr>
            <w:tcW w:w="5060" w:type="dxa"/>
            <w:tcBorders>
              <w:top w:val="single" w:sz="4" w:space="0" w:color="auto"/>
              <w:left w:val="single" w:sz="4" w:space="0" w:color="auto"/>
              <w:bottom w:val="single" w:sz="4" w:space="0" w:color="auto"/>
              <w:right w:val="single" w:sz="4" w:space="0" w:color="auto"/>
            </w:tcBorders>
            <w:vAlign w:val="center"/>
          </w:tcPr>
          <w:p w14:paraId="7177BC76" w14:textId="77777777" w:rsidR="008D351C" w:rsidRDefault="008D351C" w:rsidP="00FA064B">
            <w:pPr>
              <w:pStyle w:val="TAC"/>
              <w:spacing w:line="256" w:lineRule="auto"/>
            </w:pPr>
            <w:r>
              <w:t>3 for test with aggregation level 2, 8</w:t>
            </w:r>
            <w:r>
              <w:br/>
              <w:t>2 for test with aggregation level 4</w:t>
            </w:r>
          </w:p>
        </w:tc>
      </w:tr>
      <w:tr w:rsidR="008D351C" w14:paraId="4A970E3E" w14:textId="77777777" w:rsidTr="00FA064B">
        <w:trPr>
          <w:trHeight w:val="427"/>
          <w:jc w:val="center"/>
        </w:trPr>
        <w:tc>
          <w:tcPr>
            <w:tcW w:w="2579" w:type="dxa"/>
            <w:tcBorders>
              <w:top w:val="single" w:sz="4" w:space="0" w:color="auto"/>
              <w:left w:val="single" w:sz="4" w:space="0" w:color="auto"/>
              <w:bottom w:val="single" w:sz="4" w:space="0" w:color="auto"/>
              <w:right w:val="single" w:sz="4" w:space="0" w:color="auto"/>
            </w:tcBorders>
            <w:vAlign w:val="center"/>
          </w:tcPr>
          <w:p w14:paraId="432EBC99" w14:textId="77777777" w:rsidR="008D351C" w:rsidRDefault="008D351C" w:rsidP="00FA064B">
            <w:pPr>
              <w:pStyle w:val="TAL"/>
              <w:spacing w:line="256" w:lineRule="auto"/>
            </w:pPr>
            <w:r>
              <w:t>REG bundle size</w:t>
            </w:r>
          </w:p>
        </w:tc>
        <w:tc>
          <w:tcPr>
            <w:tcW w:w="5060" w:type="dxa"/>
            <w:tcBorders>
              <w:top w:val="single" w:sz="4" w:space="0" w:color="auto"/>
              <w:left w:val="single" w:sz="4" w:space="0" w:color="auto"/>
              <w:bottom w:val="single" w:sz="4" w:space="0" w:color="auto"/>
              <w:right w:val="single" w:sz="4" w:space="0" w:color="auto"/>
            </w:tcBorders>
            <w:vAlign w:val="center"/>
          </w:tcPr>
          <w:p w14:paraId="73060FBF" w14:textId="77777777" w:rsidR="008D351C" w:rsidRDefault="008D351C" w:rsidP="00FA064B">
            <w:pPr>
              <w:pStyle w:val="TAC"/>
              <w:spacing w:line="256" w:lineRule="auto"/>
            </w:pPr>
            <w:r>
              <w:t>2 for test with aggregation level 2, 8</w:t>
            </w:r>
            <w:r>
              <w:br/>
              <w:t>6 for test with aggregation level 4</w:t>
            </w:r>
          </w:p>
        </w:tc>
      </w:tr>
      <w:tr w:rsidR="008D351C" w14:paraId="6717CEAD" w14:textId="77777777" w:rsidTr="00FA064B">
        <w:trPr>
          <w:trHeight w:val="228"/>
          <w:jc w:val="center"/>
        </w:trPr>
        <w:tc>
          <w:tcPr>
            <w:tcW w:w="2579" w:type="dxa"/>
            <w:tcBorders>
              <w:top w:val="single" w:sz="4" w:space="0" w:color="auto"/>
              <w:left w:val="single" w:sz="4" w:space="0" w:color="auto"/>
              <w:bottom w:val="single" w:sz="4" w:space="0" w:color="auto"/>
              <w:right w:val="single" w:sz="4" w:space="0" w:color="auto"/>
            </w:tcBorders>
            <w:vAlign w:val="center"/>
          </w:tcPr>
          <w:p w14:paraId="200A441B" w14:textId="77777777" w:rsidR="008D351C" w:rsidRDefault="008D351C" w:rsidP="00FA064B">
            <w:pPr>
              <w:pStyle w:val="TAL"/>
              <w:spacing w:line="256" w:lineRule="auto"/>
            </w:pPr>
            <w:r>
              <w:t>Shift Index</w:t>
            </w:r>
          </w:p>
        </w:tc>
        <w:tc>
          <w:tcPr>
            <w:tcW w:w="5060" w:type="dxa"/>
            <w:tcBorders>
              <w:top w:val="single" w:sz="4" w:space="0" w:color="auto"/>
              <w:left w:val="single" w:sz="4" w:space="0" w:color="auto"/>
              <w:bottom w:val="single" w:sz="4" w:space="0" w:color="auto"/>
              <w:right w:val="single" w:sz="4" w:space="0" w:color="auto"/>
            </w:tcBorders>
            <w:vAlign w:val="center"/>
          </w:tcPr>
          <w:p w14:paraId="44E382A5" w14:textId="77777777" w:rsidR="008D351C" w:rsidRDefault="008D351C" w:rsidP="00FA064B">
            <w:pPr>
              <w:pStyle w:val="TAC"/>
              <w:spacing w:line="256" w:lineRule="auto"/>
            </w:pPr>
            <w:r>
              <w:t>0</w:t>
            </w:r>
          </w:p>
        </w:tc>
      </w:tr>
      <w:tr w:rsidR="008D351C" w14:paraId="15D442F1" w14:textId="77777777" w:rsidTr="00FA064B">
        <w:trPr>
          <w:trHeight w:val="427"/>
          <w:jc w:val="center"/>
        </w:trPr>
        <w:tc>
          <w:tcPr>
            <w:tcW w:w="2579" w:type="dxa"/>
            <w:tcBorders>
              <w:top w:val="single" w:sz="4" w:space="0" w:color="auto"/>
              <w:left w:val="single" w:sz="4" w:space="0" w:color="auto"/>
              <w:bottom w:val="single" w:sz="4" w:space="0" w:color="auto"/>
              <w:right w:val="single" w:sz="4" w:space="0" w:color="auto"/>
            </w:tcBorders>
            <w:vAlign w:val="center"/>
          </w:tcPr>
          <w:p w14:paraId="1760C1C7" w14:textId="77777777" w:rsidR="008D351C" w:rsidRDefault="008D351C" w:rsidP="00FA064B">
            <w:pPr>
              <w:pStyle w:val="TAL"/>
              <w:spacing w:line="256" w:lineRule="auto"/>
            </w:pPr>
            <w:r>
              <w:t>Slots for PDCCH monitoring</w:t>
            </w:r>
          </w:p>
        </w:tc>
        <w:tc>
          <w:tcPr>
            <w:tcW w:w="5060" w:type="dxa"/>
            <w:tcBorders>
              <w:top w:val="single" w:sz="4" w:space="0" w:color="auto"/>
              <w:left w:val="single" w:sz="4" w:space="0" w:color="auto"/>
              <w:bottom w:val="single" w:sz="4" w:space="0" w:color="auto"/>
              <w:right w:val="single" w:sz="4" w:space="0" w:color="auto"/>
            </w:tcBorders>
            <w:vAlign w:val="center"/>
          </w:tcPr>
          <w:p w14:paraId="75F6BD97" w14:textId="77777777" w:rsidR="008D351C" w:rsidRDefault="008D351C" w:rsidP="00FA064B">
            <w:pPr>
              <w:pStyle w:val="TAC"/>
              <w:spacing w:line="256" w:lineRule="auto"/>
            </w:pPr>
            <w:r>
              <w:t>Each slot</w:t>
            </w:r>
          </w:p>
        </w:tc>
      </w:tr>
      <w:tr w:rsidR="008D351C" w14:paraId="2239A2A2" w14:textId="77777777" w:rsidTr="00FA064B">
        <w:trPr>
          <w:trHeight w:val="824"/>
          <w:jc w:val="center"/>
        </w:trPr>
        <w:tc>
          <w:tcPr>
            <w:tcW w:w="2579" w:type="dxa"/>
            <w:tcBorders>
              <w:top w:val="single" w:sz="4" w:space="0" w:color="auto"/>
              <w:left w:val="single" w:sz="4" w:space="0" w:color="auto"/>
              <w:bottom w:val="single" w:sz="4" w:space="0" w:color="auto"/>
              <w:right w:val="single" w:sz="4" w:space="0" w:color="auto"/>
            </w:tcBorders>
            <w:vAlign w:val="center"/>
          </w:tcPr>
          <w:p w14:paraId="0B18DF69" w14:textId="77777777" w:rsidR="008D351C" w:rsidRDefault="008D351C" w:rsidP="00FA064B">
            <w:pPr>
              <w:pStyle w:val="TAL"/>
              <w:spacing w:line="256" w:lineRule="auto"/>
            </w:pPr>
            <w:r>
              <w:t>Number of PDCCH candidates for the tested aggregation level</w:t>
            </w:r>
          </w:p>
        </w:tc>
        <w:tc>
          <w:tcPr>
            <w:tcW w:w="5060" w:type="dxa"/>
            <w:tcBorders>
              <w:top w:val="single" w:sz="4" w:space="0" w:color="auto"/>
              <w:left w:val="single" w:sz="4" w:space="0" w:color="auto"/>
              <w:bottom w:val="single" w:sz="4" w:space="0" w:color="auto"/>
              <w:right w:val="single" w:sz="4" w:space="0" w:color="auto"/>
            </w:tcBorders>
            <w:vAlign w:val="center"/>
          </w:tcPr>
          <w:p w14:paraId="543F7A0A" w14:textId="77777777" w:rsidR="008D351C" w:rsidRDefault="008D351C" w:rsidP="00FA064B">
            <w:pPr>
              <w:pStyle w:val="TAC"/>
              <w:spacing w:line="256" w:lineRule="auto"/>
            </w:pPr>
            <w:r>
              <w:t>1</w:t>
            </w:r>
          </w:p>
        </w:tc>
      </w:tr>
      <w:tr w:rsidR="008D351C" w14:paraId="0AD2250A" w14:textId="77777777" w:rsidTr="00FA064B">
        <w:trPr>
          <w:trHeight w:val="1023"/>
          <w:jc w:val="center"/>
        </w:trPr>
        <w:tc>
          <w:tcPr>
            <w:tcW w:w="2579" w:type="dxa"/>
            <w:tcBorders>
              <w:top w:val="single" w:sz="4" w:space="0" w:color="auto"/>
              <w:left w:val="single" w:sz="4" w:space="0" w:color="auto"/>
              <w:bottom w:val="single" w:sz="4" w:space="0" w:color="auto"/>
              <w:right w:val="single" w:sz="4" w:space="0" w:color="auto"/>
            </w:tcBorders>
            <w:vAlign w:val="center"/>
          </w:tcPr>
          <w:p w14:paraId="1820E1E4" w14:textId="77777777" w:rsidR="008D351C" w:rsidRDefault="008D351C" w:rsidP="00FA064B">
            <w:pPr>
              <w:pStyle w:val="TAL"/>
              <w:spacing w:line="256" w:lineRule="auto"/>
            </w:pPr>
            <w:r>
              <w:t>PDCCH Precoding configuration</w:t>
            </w:r>
          </w:p>
        </w:tc>
        <w:tc>
          <w:tcPr>
            <w:tcW w:w="5060" w:type="dxa"/>
            <w:tcBorders>
              <w:top w:val="single" w:sz="4" w:space="0" w:color="auto"/>
              <w:left w:val="single" w:sz="4" w:space="0" w:color="auto"/>
              <w:bottom w:val="single" w:sz="4" w:space="0" w:color="auto"/>
              <w:right w:val="single" w:sz="4" w:space="0" w:color="auto"/>
            </w:tcBorders>
            <w:vAlign w:val="center"/>
          </w:tcPr>
          <w:p w14:paraId="4086B4C8" w14:textId="77777777" w:rsidR="008D351C" w:rsidRDefault="008D351C" w:rsidP="00FA064B">
            <w:pPr>
              <w:pStyle w:val="TAC"/>
              <w:spacing w:line="256" w:lineRule="auto"/>
            </w:pPr>
            <w:r>
              <w:t>Single Panel Type I, Random precoder selection updated per slot, with equal probability of each applicable i1, i2 combination with REG bundling granularity for number of Tx larger than 1</w:t>
            </w:r>
          </w:p>
        </w:tc>
      </w:tr>
      <w:tr w:rsidR="008D351C" w14:paraId="4CC7B910" w14:textId="77777777" w:rsidTr="00FA064B">
        <w:trPr>
          <w:trHeight w:val="257"/>
          <w:jc w:val="center"/>
        </w:trPr>
        <w:tc>
          <w:tcPr>
            <w:tcW w:w="7639" w:type="dxa"/>
            <w:gridSpan w:val="2"/>
            <w:tcBorders>
              <w:top w:val="single" w:sz="4" w:space="0" w:color="auto"/>
              <w:left w:val="single" w:sz="4" w:space="0" w:color="auto"/>
              <w:bottom w:val="single" w:sz="4" w:space="0" w:color="auto"/>
              <w:right w:val="single" w:sz="4" w:space="0" w:color="auto"/>
            </w:tcBorders>
            <w:vAlign w:val="center"/>
          </w:tcPr>
          <w:p w14:paraId="3AE3B5F1" w14:textId="77777777" w:rsidR="008D351C" w:rsidRDefault="008D351C" w:rsidP="00FA064B">
            <w:pPr>
              <w:pStyle w:val="TAN"/>
              <w:spacing w:line="256" w:lineRule="auto"/>
            </w:pPr>
            <w:r>
              <w:rPr>
                <w:caps/>
              </w:rPr>
              <w:t>Note</w:t>
            </w:r>
            <w:r>
              <w:rPr>
                <w:lang w:eastAsia="zh-CN"/>
              </w:rPr>
              <w:t>:</w:t>
            </w:r>
            <w:r>
              <w:t xml:space="preserve"> </w:t>
            </w:r>
            <w:r>
              <w:tab/>
              <w:t>The same requirements are applicable to TDD with different UL-DL patterns.</w:t>
            </w:r>
          </w:p>
        </w:tc>
      </w:tr>
    </w:tbl>
    <w:p w14:paraId="251384D7" w14:textId="77777777" w:rsidR="008D351C" w:rsidRDefault="008D351C" w:rsidP="008D351C">
      <w:pPr>
        <w:ind w:left="568" w:hanging="284"/>
        <w:rPr>
          <w:lang w:eastAsia="zh-CN"/>
        </w:rPr>
      </w:pPr>
    </w:p>
    <w:p w14:paraId="78DBE067" w14:textId="77777777" w:rsidR="008D351C" w:rsidRDefault="008D351C" w:rsidP="008D351C">
      <w:pPr>
        <w:pStyle w:val="B1"/>
        <w:rPr>
          <w:lang w:eastAsia="ja-JP"/>
        </w:rPr>
      </w:pPr>
      <w:r>
        <w:rPr>
          <w:lang w:eastAsia="zh-CN"/>
        </w:rPr>
        <w:t>6</w:t>
      </w:r>
      <w:r>
        <w:t>)</w:t>
      </w:r>
      <w:r>
        <w:tab/>
        <w:t xml:space="preserve">The multipath fading emulators shall be configured according to the corresponding channel model defined in annex </w:t>
      </w:r>
      <w:r>
        <w:rPr>
          <w:lang w:val="en-US" w:eastAsia="zh-CN"/>
        </w:rPr>
        <w:t>I</w:t>
      </w:r>
      <w:r>
        <w:t>.</w:t>
      </w:r>
    </w:p>
    <w:p w14:paraId="263CC761" w14:textId="77777777" w:rsidR="008D351C" w:rsidRDefault="008D351C" w:rsidP="008D351C">
      <w:pPr>
        <w:pStyle w:val="B1"/>
        <w:rPr>
          <w:lang w:eastAsia="en-GB"/>
        </w:rPr>
      </w:pPr>
      <w:r>
        <w:rPr>
          <w:lang w:eastAsia="zh-CN"/>
        </w:rPr>
        <w:t>7</w:t>
      </w:r>
      <w:r>
        <w:t>)</w:t>
      </w:r>
      <w:r>
        <w:tab/>
        <w:t xml:space="preserve">Adjust the test signal mean power so the calibrated radiated SNR value at the </w:t>
      </w:r>
      <w:r>
        <w:rPr>
          <w:lang w:val="en-US" w:eastAsia="zh-CN"/>
        </w:rPr>
        <w:t>NCR</w:t>
      </w:r>
      <w:r>
        <w:t xml:space="preserve">-MT receiver is as specified in </w:t>
      </w:r>
      <w:r>
        <w:rPr>
          <w:lang w:eastAsia="zh-CN"/>
        </w:rPr>
        <w:t>clause </w:t>
      </w:r>
      <w:r>
        <w:rPr>
          <w:lang w:val="en-US" w:eastAsia="zh-CN"/>
        </w:rPr>
        <w:t>7</w:t>
      </w:r>
      <w:r>
        <w:t>.</w:t>
      </w:r>
      <w:r>
        <w:rPr>
          <w:lang w:val="en-US" w:eastAsia="zh-CN"/>
        </w:rPr>
        <w:t>1</w:t>
      </w:r>
      <w:r>
        <w:t>.2.3.</w:t>
      </w:r>
      <w:r>
        <w:rPr>
          <w:lang w:eastAsia="zh-CN"/>
        </w:rPr>
        <w:t>5</w:t>
      </w:r>
      <w:r>
        <w:t>.</w:t>
      </w:r>
      <w:r>
        <w:rPr>
          <w:lang w:eastAsia="zh-CN"/>
        </w:rPr>
        <w:t xml:space="preserve">1 for </w:t>
      </w:r>
      <w:r>
        <w:rPr>
          <w:i/>
          <w:lang w:val="en-US" w:eastAsia="zh-CN"/>
        </w:rPr>
        <w:t>NCR-MT</w:t>
      </w:r>
      <w:r>
        <w:rPr>
          <w:i/>
          <w:lang w:eastAsia="zh-CN"/>
        </w:rPr>
        <w:t xml:space="preserve"> type 2-O</w:t>
      </w:r>
      <w:r>
        <w:rPr>
          <w:lang w:eastAsia="zh-CN"/>
        </w:rPr>
        <w:t xml:space="preserve"> respectively, and that the SNR</w:t>
      </w:r>
      <w:r>
        <w:t xml:space="preserve"> at the </w:t>
      </w:r>
      <w:r>
        <w:rPr>
          <w:lang w:val="en-US" w:eastAsia="zh-CN"/>
        </w:rPr>
        <w:t>NCR-MT</w:t>
      </w:r>
      <w:r>
        <w:t xml:space="preserve"> receiver is not impacted by the noise floor</w:t>
      </w:r>
      <w:r>
        <w:rPr>
          <w:lang w:eastAsia="zh-CN"/>
        </w:rPr>
        <w:t>.</w:t>
      </w:r>
    </w:p>
    <w:p w14:paraId="04B9A6BD" w14:textId="77777777" w:rsidR="008D351C" w:rsidRDefault="008D351C" w:rsidP="008D351C">
      <w:pPr>
        <w:pStyle w:val="B1"/>
        <w:rPr>
          <w:lang w:eastAsia="zh-CN"/>
        </w:rPr>
      </w:pPr>
      <w:r>
        <w:rPr>
          <w:lang w:eastAsia="zh-CN"/>
        </w:rPr>
        <w:tab/>
        <w:t xml:space="preserve">The power level for the transmission may be set such that the AWGN level at the RIB is equal to the AWGN level in </w:t>
      </w:r>
      <w:r>
        <w:rPr>
          <w:rFonts w:eastAsia="Yu Gothic"/>
        </w:rPr>
        <w:t>table</w:t>
      </w:r>
      <w:r>
        <w:rPr>
          <w:lang w:val="en-US" w:eastAsia="zh-CN"/>
        </w:rPr>
        <w:t xml:space="preserve"> 7</w:t>
      </w:r>
      <w:r>
        <w:rPr>
          <w:rFonts w:eastAsia="Yu Gothic"/>
        </w:rPr>
        <w:t>.</w:t>
      </w:r>
      <w:r>
        <w:rPr>
          <w:lang w:val="en-US" w:eastAsia="zh-CN"/>
        </w:rPr>
        <w:t>1</w:t>
      </w:r>
      <w:r>
        <w:rPr>
          <w:rFonts w:eastAsia="Yu Gothic"/>
        </w:rPr>
        <w:t>.2.3.4.2-2</w:t>
      </w:r>
      <w:r>
        <w:rPr>
          <w:lang w:eastAsia="zh-CN"/>
        </w:rPr>
        <w:t>.</w:t>
      </w:r>
    </w:p>
    <w:p w14:paraId="613E539C" w14:textId="77777777" w:rsidR="008D351C" w:rsidRDefault="008D351C" w:rsidP="008D351C">
      <w:pPr>
        <w:pStyle w:val="TH"/>
        <w:rPr>
          <w:lang w:eastAsia="zh-CN"/>
        </w:rPr>
      </w:pPr>
      <w:r>
        <w:rPr>
          <w:rFonts w:eastAsia="Yu Gothic"/>
        </w:rPr>
        <w:lastRenderedPageBreak/>
        <w:t xml:space="preserve">Table </w:t>
      </w:r>
      <w:r>
        <w:rPr>
          <w:lang w:val="en-US" w:eastAsia="zh-CN"/>
        </w:rPr>
        <w:t>7</w:t>
      </w:r>
      <w:r>
        <w:t>.</w:t>
      </w:r>
      <w:r>
        <w:rPr>
          <w:lang w:val="en-US" w:eastAsia="zh-CN"/>
        </w:rPr>
        <w:t>1</w:t>
      </w:r>
      <w:r>
        <w:t>.2.3.4.2</w:t>
      </w:r>
      <w:r>
        <w:rPr>
          <w:rFonts w:eastAsia="Yu Gothic"/>
        </w:rPr>
        <w:t>-</w:t>
      </w:r>
      <w:r>
        <w:rPr>
          <w:lang w:eastAsia="zh-CN"/>
        </w:rPr>
        <w:t>2</w:t>
      </w:r>
      <w:r>
        <w:rPr>
          <w:rFonts w:eastAsia="Yu Gothic"/>
        </w:rPr>
        <w:t xml:space="preserve">: AWGN power level at the </w:t>
      </w:r>
      <w:r>
        <w:rPr>
          <w:lang w:val="en-US" w:eastAsia="zh-CN"/>
        </w:rPr>
        <w:t>NCR</w:t>
      </w:r>
      <w:r>
        <w:rPr>
          <w:rFonts w:eastAsia="Yu Gothic"/>
        </w:rPr>
        <w:t>-MT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1827"/>
        <w:gridCol w:w="1694"/>
        <w:gridCol w:w="4816"/>
      </w:tblGrid>
      <w:tr w:rsidR="008D351C" w14:paraId="41D7B910" w14:textId="77777777" w:rsidTr="00FA064B">
        <w:trPr>
          <w:cantSplit/>
          <w:jc w:val="center"/>
        </w:trPr>
        <w:tc>
          <w:tcPr>
            <w:tcW w:w="1610" w:type="dxa"/>
            <w:tcBorders>
              <w:top w:val="single" w:sz="4" w:space="0" w:color="auto"/>
              <w:left w:val="single" w:sz="4" w:space="0" w:color="auto"/>
              <w:bottom w:val="single" w:sz="4" w:space="0" w:color="auto"/>
              <w:right w:val="single" w:sz="4" w:space="0" w:color="auto"/>
            </w:tcBorders>
            <w:vAlign w:val="center"/>
          </w:tcPr>
          <w:p w14:paraId="2F1A754B" w14:textId="77777777" w:rsidR="008D351C" w:rsidRDefault="008D351C" w:rsidP="00FA064B">
            <w:pPr>
              <w:pStyle w:val="TAH"/>
              <w:spacing w:line="256" w:lineRule="auto"/>
              <w:rPr>
                <w:lang w:eastAsia="en-GB"/>
              </w:rPr>
            </w:pPr>
            <w:r>
              <w:t>NCR-MT type</w:t>
            </w:r>
          </w:p>
        </w:tc>
        <w:tc>
          <w:tcPr>
            <w:tcW w:w="1827" w:type="dxa"/>
            <w:tcBorders>
              <w:top w:val="single" w:sz="4" w:space="0" w:color="auto"/>
              <w:left w:val="single" w:sz="4" w:space="0" w:color="auto"/>
              <w:bottom w:val="single" w:sz="4" w:space="0" w:color="auto"/>
              <w:right w:val="single" w:sz="4" w:space="0" w:color="auto"/>
            </w:tcBorders>
            <w:vAlign w:val="center"/>
          </w:tcPr>
          <w:p w14:paraId="25128E1F" w14:textId="77777777" w:rsidR="008D351C" w:rsidRDefault="008D351C" w:rsidP="00FA064B">
            <w:pPr>
              <w:pStyle w:val="TAH"/>
              <w:spacing w:line="256" w:lineRule="auto"/>
            </w:pPr>
            <w:r>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53E306DD" w14:textId="77777777" w:rsidR="008D351C" w:rsidRDefault="008D351C" w:rsidP="00FA064B">
            <w:pPr>
              <w:pStyle w:val="TAH"/>
              <w:spacing w:line="256" w:lineRule="auto"/>
            </w:pPr>
            <w:r>
              <w:t>Channel bandwidth (MHz)</w:t>
            </w:r>
          </w:p>
        </w:tc>
        <w:tc>
          <w:tcPr>
            <w:tcW w:w="4816" w:type="dxa"/>
            <w:tcBorders>
              <w:top w:val="single" w:sz="4" w:space="0" w:color="auto"/>
              <w:left w:val="single" w:sz="4" w:space="0" w:color="auto"/>
              <w:bottom w:val="single" w:sz="4" w:space="0" w:color="auto"/>
              <w:right w:val="single" w:sz="4" w:space="0" w:color="auto"/>
            </w:tcBorders>
            <w:vAlign w:val="center"/>
          </w:tcPr>
          <w:p w14:paraId="478B30B0" w14:textId="77777777" w:rsidR="008D351C" w:rsidRDefault="008D351C" w:rsidP="00FA064B">
            <w:pPr>
              <w:pStyle w:val="TAH"/>
              <w:spacing w:line="256" w:lineRule="auto"/>
            </w:pPr>
            <w:r>
              <w:t>AWGN power level</w:t>
            </w:r>
          </w:p>
        </w:tc>
      </w:tr>
      <w:tr w:rsidR="008D351C" w14:paraId="50719739" w14:textId="77777777" w:rsidTr="00FA064B">
        <w:trPr>
          <w:cantSplit/>
          <w:jc w:val="center"/>
        </w:trPr>
        <w:tc>
          <w:tcPr>
            <w:tcW w:w="1610" w:type="dxa"/>
            <w:tcBorders>
              <w:top w:val="single" w:sz="4" w:space="0" w:color="auto"/>
              <w:left w:val="single" w:sz="4" w:space="0" w:color="auto"/>
              <w:bottom w:val="nil"/>
              <w:right w:val="single" w:sz="4" w:space="0" w:color="auto"/>
            </w:tcBorders>
            <w:vAlign w:val="center"/>
          </w:tcPr>
          <w:p w14:paraId="0BE36E96" w14:textId="77777777" w:rsidR="008D351C" w:rsidRDefault="008D351C" w:rsidP="00FA064B">
            <w:pPr>
              <w:pStyle w:val="TAC"/>
              <w:spacing w:line="256" w:lineRule="auto"/>
              <w:rPr>
                <w:rFonts w:eastAsia="Yu Gothic"/>
                <w:lang w:eastAsia="ja-JP"/>
              </w:rPr>
            </w:pPr>
            <w:r>
              <w:rPr>
                <w:lang w:val="en-US" w:eastAsia="zh-CN"/>
              </w:rPr>
              <w:t xml:space="preserve">NCR-MT </w:t>
            </w:r>
            <w:r>
              <w:t xml:space="preserve">type </w:t>
            </w:r>
            <w:r>
              <w:rPr>
                <w:lang w:eastAsia="zh-CN"/>
              </w:rPr>
              <w:t>2</w:t>
            </w:r>
            <w:r>
              <w:t>-O</w:t>
            </w:r>
          </w:p>
        </w:tc>
        <w:tc>
          <w:tcPr>
            <w:tcW w:w="1827" w:type="dxa"/>
            <w:tcBorders>
              <w:top w:val="single" w:sz="4" w:space="0" w:color="auto"/>
              <w:left w:val="single" w:sz="4" w:space="0" w:color="auto"/>
              <w:bottom w:val="single" w:sz="4" w:space="0" w:color="auto"/>
              <w:right w:val="single" w:sz="4" w:space="0" w:color="auto"/>
            </w:tcBorders>
            <w:vAlign w:val="center"/>
          </w:tcPr>
          <w:p w14:paraId="2F1626D1" w14:textId="77777777" w:rsidR="008D351C" w:rsidRDefault="008D351C" w:rsidP="00FA064B">
            <w:pPr>
              <w:pStyle w:val="TAC"/>
              <w:spacing w:line="256" w:lineRule="auto"/>
              <w:rPr>
                <w:lang w:eastAsia="zh-CN"/>
              </w:rPr>
            </w:pPr>
            <w:r>
              <w:rPr>
                <w:lang w:eastAsia="zh-CN"/>
              </w:rPr>
              <w:t>120</w:t>
            </w:r>
          </w:p>
        </w:tc>
        <w:tc>
          <w:tcPr>
            <w:tcW w:w="1694" w:type="dxa"/>
            <w:tcBorders>
              <w:top w:val="single" w:sz="4" w:space="0" w:color="auto"/>
              <w:left w:val="single" w:sz="4" w:space="0" w:color="auto"/>
              <w:bottom w:val="single" w:sz="4" w:space="0" w:color="auto"/>
              <w:right w:val="single" w:sz="4" w:space="0" w:color="auto"/>
            </w:tcBorders>
            <w:vAlign w:val="center"/>
          </w:tcPr>
          <w:p w14:paraId="7FDBEDD9" w14:textId="77777777" w:rsidR="008D351C" w:rsidRDefault="008D351C" w:rsidP="00FA064B">
            <w:pPr>
              <w:pStyle w:val="TAC"/>
              <w:spacing w:line="256" w:lineRule="auto"/>
              <w:rPr>
                <w:rFonts w:eastAsia="Yu Gothic"/>
                <w:lang w:eastAsia="ja-JP"/>
              </w:rPr>
            </w:pPr>
            <w:r>
              <w:rPr>
                <w:rFonts w:eastAsia="Yu Gothic"/>
              </w:rPr>
              <w:t>100</w:t>
            </w:r>
          </w:p>
        </w:tc>
        <w:tc>
          <w:tcPr>
            <w:tcW w:w="4816" w:type="dxa"/>
            <w:tcBorders>
              <w:top w:val="single" w:sz="4" w:space="0" w:color="auto"/>
              <w:left w:val="single" w:sz="4" w:space="0" w:color="auto"/>
              <w:bottom w:val="single" w:sz="4" w:space="0" w:color="auto"/>
              <w:right w:val="single" w:sz="4" w:space="0" w:color="auto"/>
            </w:tcBorders>
            <w:vAlign w:val="center"/>
          </w:tcPr>
          <w:p w14:paraId="33409A70" w14:textId="77777777" w:rsidR="008D351C" w:rsidRDefault="008D351C" w:rsidP="00FA064B">
            <w:pPr>
              <w:pStyle w:val="TAC"/>
              <w:spacing w:line="256" w:lineRule="auto"/>
              <w:rPr>
                <w:lang w:eastAsia="zh-CN"/>
              </w:rPr>
            </w:pPr>
            <w:r>
              <w:rPr>
                <w:lang w:eastAsia="zh-CN"/>
              </w:rPr>
              <w:t>EIS</w:t>
            </w:r>
            <w:r>
              <w:rPr>
                <w:vertAlign w:val="subscript"/>
                <w:lang w:eastAsia="zh-CN"/>
              </w:rPr>
              <w:t>REFSENS_50M</w:t>
            </w:r>
            <w:r>
              <w:rPr>
                <w:lang w:eastAsia="zh-CN"/>
              </w:rPr>
              <w:t xml:space="preserve"> + </w:t>
            </w:r>
            <w:r>
              <w:t>Δ</w:t>
            </w:r>
            <w:r>
              <w:rPr>
                <w:vertAlign w:val="subscript"/>
              </w:rPr>
              <w:t>FR2_REFSENS</w:t>
            </w:r>
            <w:r>
              <w:rPr>
                <w:lang w:eastAsia="zh-CN"/>
              </w:rPr>
              <w:t xml:space="preserve"> + 18</w:t>
            </w:r>
            <w:r>
              <w:rPr>
                <w:rFonts w:eastAsia="Yu Gothic"/>
              </w:rPr>
              <w:t xml:space="preserve"> </w:t>
            </w:r>
            <w:r>
              <w:rPr>
                <w:lang w:eastAsia="zh-CN"/>
              </w:rPr>
              <w:t>dBm / 95.04 MHz</w:t>
            </w:r>
          </w:p>
        </w:tc>
      </w:tr>
      <w:tr w:rsidR="008D351C" w14:paraId="5A6EE189" w14:textId="77777777" w:rsidTr="00FA064B">
        <w:trPr>
          <w:cantSplit/>
          <w:jc w:val="center"/>
        </w:trPr>
        <w:tc>
          <w:tcPr>
            <w:tcW w:w="9947" w:type="dxa"/>
            <w:gridSpan w:val="4"/>
            <w:tcBorders>
              <w:top w:val="single" w:sz="4" w:space="0" w:color="auto"/>
              <w:left w:val="single" w:sz="4" w:space="0" w:color="auto"/>
              <w:bottom w:val="single" w:sz="4" w:space="0" w:color="auto"/>
              <w:right w:val="single" w:sz="4" w:space="0" w:color="auto"/>
            </w:tcBorders>
            <w:vAlign w:val="center"/>
          </w:tcPr>
          <w:p w14:paraId="30C34C0F" w14:textId="77777777" w:rsidR="008D351C" w:rsidRDefault="008D351C" w:rsidP="00FA064B">
            <w:pPr>
              <w:pStyle w:val="TAN"/>
              <w:spacing w:line="256" w:lineRule="auto"/>
              <w:rPr>
                <w:lang w:eastAsia="en-GB"/>
              </w:rPr>
            </w:pPr>
            <w:r>
              <w:t>NOTE 1:</w:t>
            </w:r>
            <w:r>
              <w:tab/>
              <w:t xml:space="preserve">ΔFR2_REFSENS = -3 dB as described in clause 7.1, since the OTA REFSENS reference direction (as declared in </w:t>
            </w:r>
            <w:proofErr w:type="spellStart"/>
            <w:r>
              <w:t>D.x</w:t>
            </w:r>
            <w:proofErr w:type="spellEnd"/>
            <w:r>
              <w:t xml:space="preserve"> in table 4.6-1) is used for testing.</w:t>
            </w:r>
          </w:p>
          <w:p w14:paraId="4F49B9EF" w14:textId="77777777" w:rsidR="008D351C" w:rsidRDefault="008D351C" w:rsidP="00FA064B">
            <w:pPr>
              <w:pStyle w:val="TAN"/>
              <w:spacing w:line="256" w:lineRule="auto"/>
              <w:rPr>
                <w:lang w:eastAsia="zh-CN"/>
              </w:rPr>
            </w:pPr>
            <w:r>
              <w:t>NOTE 2:</w:t>
            </w:r>
            <w:r>
              <w:tab/>
              <w:t xml:space="preserve">EISREFSENS_50M as declared in </w:t>
            </w:r>
            <w:proofErr w:type="spellStart"/>
            <w:r>
              <w:t>D.y</w:t>
            </w:r>
            <w:proofErr w:type="spellEnd"/>
            <w:r>
              <w:t xml:space="preserve"> in table 4.6-1.</w:t>
            </w:r>
          </w:p>
        </w:tc>
      </w:tr>
    </w:tbl>
    <w:p w14:paraId="6ACF2B32" w14:textId="77777777" w:rsidR="008D351C" w:rsidRDefault="008D351C" w:rsidP="008D351C">
      <w:pPr>
        <w:rPr>
          <w:color w:val="000000"/>
          <w:lang w:eastAsia="zh-CN"/>
        </w:rPr>
      </w:pPr>
    </w:p>
    <w:p w14:paraId="28B9029E" w14:textId="77777777" w:rsidR="008D351C" w:rsidRDefault="008D351C" w:rsidP="008D351C">
      <w:pPr>
        <w:pStyle w:val="B1"/>
        <w:rPr>
          <w:lang w:eastAsia="en-GB"/>
        </w:rPr>
      </w:pPr>
      <w:r>
        <w:t>8)</w:t>
      </w:r>
      <w:r>
        <w:tab/>
        <w:t>For reference channels applicable to the NCR-MT, measure the miss-detection of the Downlink Scheduling Grant (Pm-</w:t>
      </w:r>
      <w:proofErr w:type="spellStart"/>
      <w:r>
        <w:t>dsg</w:t>
      </w:r>
      <w:proofErr w:type="spellEnd"/>
      <w:r>
        <w:t>).</w:t>
      </w:r>
    </w:p>
    <w:p w14:paraId="5CA63F23" w14:textId="77777777" w:rsidR="008D351C" w:rsidRDefault="008D351C" w:rsidP="008D351C"/>
    <w:p w14:paraId="70D11673" w14:textId="77777777" w:rsidR="008D351C" w:rsidRDefault="008D351C" w:rsidP="008D351C">
      <w:pPr>
        <w:pStyle w:val="Heading5"/>
      </w:pPr>
      <w:bookmarkStart w:id="245" w:name="_Toc82429869"/>
      <w:bookmarkStart w:id="246" w:name="_Toc75334323"/>
      <w:bookmarkStart w:id="247" w:name="_Toc145534742"/>
      <w:bookmarkStart w:id="248" w:name="_Toc138871292"/>
      <w:bookmarkStart w:id="249" w:name="_Toc89940120"/>
      <w:bookmarkStart w:id="250" w:name="_Toc124151223"/>
      <w:bookmarkStart w:id="251" w:name="_Toc76541412"/>
      <w:bookmarkStart w:id="252" w:name="_Toc137562150"/>
      <w:bookmarkStart w:id="253" w:name="_Toc106178260"/>
      <w:bookmarkStart w:id="254" w:name="_Toc114148978"/>
      <w:bookmarkStart w:id="255" w:name="_Toc75165399"/>
      <w:bookmarkStart w:id="256" w:name="_Toc75816254"/>
      <w:bookmarkStart w:id="257" w:name="_Toc130393763"/>
      <w:bookmarkStart w:id="258" w:name="_Toc75508515"/>
      <w:bookmarkStart w:id="259" w:name="_Toc76541979"/>
      <w:bookmarkStart w:id="260" w:name="_Toc98754446"/>
      <w:bookmarkStart w:id="261" w:name="_Toc155287515"/>
      <w:r>
        <w:rPr>
          <w:lang w:val="en-US" w:eastAsia="zh-CN"/>
        </w:rPr>
        <w:t>7</w:t>
      </w:r>
      <w:r>
        <w:t>.</w:t>
      </w:r>
      <w:r>
        <w:rPr>
          <w:lang w:val="en-US" w:eastAsia="zh-CN"/>
        </w:rPr>
        <w:t>1</w:t>
      </w:r>
      <w:r>
        <w:t>.2.3.5</w:t>
      </w:r>
      <w:r>
        <w:tab/>
        <w:t>Test requirements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205739D5" w14:textId="77777777" w:rsidR="008D351C" w:rsidRDefault="008D351C" w:rsidP="008D351C">
      <w:pPr>
        <w:pStyle w:val="H6"/>
      </w:pPr>
      <w:r>
        <w:rPr>
          <w:lang w:val="en-US" w:eastAsia="zh-CN"/>
        </w:rPr>
        <w:t>7</w:t>
      </w:r>
      <w:r>
        <w:t>.</w:t>
      </w:r>
      <w:r>
        <w:rPr>
          <w:lang w:val="en-US" w:eastAsia="zh-CN"/>
        </w:rPr>
        <w:t>1</w:t>
      </w:r>
      <w:r>
        <w:t>.2.3.5.1</w:t>
      </w:r>
      <w:r>
        <w:tab/>
        <w:t xml:space="preserve">Test requirement for </w:t>
      </w:r>
      <w:r>
        <w:rPr>
          <w:i/>
          <w:iCs/>
          <w:lang w:val="en-US" w:eastAsia="zh-CN"/>
        </w:rPr>
        <w:t>NCR-MT</w:t>
      </w:r>
      <w:r>
        <w:rPr>
          <w:i/>
          <w:iCs/>
        </w:rPr>
        <w:t xml:space="preserve"> type </w:t>
      </w:r>
      <w:r>
        <w:rPr>
          <w:i/>
          <w:iCs/>
          <w:lang w:val="en-US" w:eastAsia="zh-CN"/>
        </w:rPr>
        <w:t>2</w:t>
      </w:r>
      <w:r>
        <w:rPr>
          <w:i/>
          <w:iCs/>
        </w:rPr>
        <w:t>-O</w:t>
      </w:r>
    </w:p>
    <w:p w14:paraId="4D526430" w14:textId="77777777" w:rsidR="008D351C" w:rsidRDefault="008D351C" w:rsidP="008D351C">
      <w:r>
        <w:t>The Pm-</w:t>
      </w:r>
      <w:proofErr w:type="spellStart"/>
      <w:r>
        <w:t>dsg</w:t>
      </w:r>
      <w:proofErr w:type="spellEnd"/>
      <w:r>
        <w:t xml:space="preserve"> shall be equal to or smaller than 1%, for the cases stated in Table </w:t>
      </w:r>
      <w:r>
        <w:rPr>
          <w:lang w:val="en-US" w:eastAsia="zh-CN"/>
        </w:rPr>
        <w:t>7</w:t>
      </w:r>
      <w:r>
        <w:t>.</w:t>
      </w:r>
      <w:r>
        <w:rPr>
          <w:lang w:val="en-US" w:eastAsia="zh-CN"/>
        </w:rPr>
        <w:t>1</w:t>
      </w:r>
      <w:r>
        <w:t xml:space="preserve">.2.3.5.1-1 at the given SNR with the test parameters stated in Table </w:t>
      </w:r>
      <w:r>
        <w:rPr>
          <w:lang w:val="en-US" w:eastAsia="zh-CN"/>
        </w:rPr>
        <w:t>7</w:t>
      </w:r>
      <w:r>
        <w:t>.</w:t>
      </w:r>
      <w:r>
        <w:rPr>
          <w:lang w:val="en-US" w:eastAsia="zh-CN"/>
        </w:rPr>
        <w:t>1</w:t>
      </w:r>
      <w:r>
        <w:t>.2.3.4.2-1</w:t>
      </w:r>
      <w:r>
        <w:rPr>
          <w:lang w:eastAsia="zh-CN"/>
        </w:rPr>
        <w:t>.</w:t>
      </w:r>
    </w:p>
    <w:p w14:paraId="6CDA6E09" w14:textId="77777777" w:rsidR="008D351C" w:rsidRDefault="008D351C" w:rsidP="008D351C">
      <w:pPr>
        <w:pStyle w:val="TH"/>
      </w:pPr>
      <w:r>
        <w:t xml:space="preserve">Table </w:t>
      </w:r>
      <w:r>
        <w:rPr>
          <w:lang w:val="en-US" w:eastAsia="zh-CN"/>
        </w:rPr>
        <w:t>7</w:t>
      </w:r>
      <w:r>
        <w:t>.</w:t>
      </w:r>
      <w:r>
        <w:rPr>
          <w:lang w:val="en-US" w:eastAsia="zh-CN"/>
        </w:rPr>
        <w:t>1</w:t>
      </w:r>
      <w:r>
        <w:t>.2.3.5.2-1: 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8D351C" w14:paraId="059CDEF9" w14:textId="77777777" w:rsidTr="00FA064B">
        <w:trPr>
          <w:jc w:val="center"/>
        </w:trPr>
        <w:tc>
          <w:tcPr>
            <w:tcW w:w="839" w:type="dxa"/>
            <w:tcBorders>
              <w:top w:val="single" w:sz="4" w:space="0" w:color="auto"/>
              <w:left w:val="single" w:sz="4" w:space="0" w:color="auto"/>
              <w:bottom w:val="single" w:sz="4" w:space="0" w:color="auto"/>
              <w:right w:val="single" w:sz="4" w:space="0" w:color="auto"/>
            </w:tcBorders>
            <w:vAlign w:val="center"/>
          </w:tcPr>
          <w:p w14:paraId="12BC3EFE" w14:textId="77777777" w:rsidR="008D351C" w:rsidRDefault="008D351C" w:rsidP="00FA064B">
            <w:pPr>
              <w:pStyle w:val="TAH"/>
              <w:spacing w:line="256" w:lineRule="auto"/>
            </w:pPr>
            <w:r>
              <w:t>Test number</w:t>
            </w:r>
          </w:p>
        </w:tc>
        <w:tc>
          <w:tcPr>
            <w:tcW w:w="1084" w:type="dxa"/>
            <w:tcBorders>
              <w:top w:val="single" w:sz="4" w:space="0" w:color="auto"/>
              <w:left w:val="single" w:sz="4" w:space="0" w:color="auto"/>
              <w:bottom w:val="single" w:sz="4" w:space="0" w:color="auto"/>
              <w:right w:val="single" w:sz="4" w:space="0" w:color="auto"/>
            </w:tcBorders>
            <w:vAlign w:val="center"/>
          </w:tcPr>
          <w:p w14:paraId="5AC94327" w14:textId="77777777" w:rsidR="008D351C" w:rsidRDefault="008D351C" w:rsidP="00FA064B">
            <w:pPr>
              <w:pStyle w:val="TAH"/>
              <w:spacing w:line="256" w:lineRule="auto"/>
            </w:pPr>
            <w:r>
              <w:t>Bandwidth (MHz) / Subcarrier spacing (kHz)</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762227CD" w14:textId="77777777" w:rsidR="008D351C" w:rsidRDefault="008D351C" w:rsidP="00FA064B">
            <w:pPr>
              <w:pStyle w:val="TAH"/>
              <w:spacing w:line="256" w:lineRule="auto"/>
            </w:pPr>
            <w:r>
              <w:t>CORESET RB</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175DCE40" w14:textId="77777777" w:rsidR="008D351C" w:rsidRDefault="008D351C" w:rsidP="00FA064B">
            <w:pPr>
              <w:pStyle w:val="TAH"/>
              <w:spacing w:line="256" w:lineRule="auto"/>
            </w:pPr>
            <w:r>
              <w:t>CORESET duration</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tcPr>
          <w:p w14:paraId="04BE1A96" w14:textId="77777777" w:rsidR="008D351C" w:rsidRDefault="008D351C" w:rsidP="00FA064B">
            <w:pPr>
              <w:pStyle w:val="TAH"/>
              <w:spacing w:line="256" w:lineRule="auto"/>
            </w:pPr>
            <w:r>
              <w:t>Aggregation level</w:t>
            </w:r>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tcPr>
          <w:p w14:paraId="0C0E9BDA" w14:textId="77777777" w:rsidR="008D351C" w:rsidRDefault="008D351C" w:rsidP="00FA064B">
            <w:pPr>
              <w:pStyle w:val="TAH"/>
              <w:spacing w:line="256" w:lineRule="auto"/>
            </w:pPr>
            <w:r>
              <w:t xml:space="preserve">FRC (Annex </w:t>
            </w:r>
            <w:r>
              <w:rPr>
                <w:lang w:val="en-US" w:eastAsia="zh-CN"/>
              </w:rPr>
              <w:t>H</w:t>
            </w:r>
            <w:r>
              <w:t>)</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tcPr>
          <w:p w14:paraId="277DA5E1" w14:textId="77777777" w:rsidR="008D351C" w:rsidRDefault="008D351C" w:rsidP="00FA064B">
            <w:pPr>
              <w:pStyle w:val="TAH"/>
              <w:spacing w:line="256" w:lineRule="auto"/>
            </w:pPr>
            <w:r>
              <w:t xml:space="preserve">Propagation conditions (Annex </w:t>
            </w:r>
            <w:r>
              <w:rPr>
                <w:lang w:val="en-US" w:eastAsia="zh-CN"/>
              </w:rPr>
              <w:t>I</w:t>
            </w:r>
            <w:r>
              <w:t>)</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tcPr>
          <w:p w14:paraId="1A517E9C" w14:textId="77777777" w:rsidR="008D351C" w:rsidRDefault="008D351C" w:rsidP="00FA064B">
            <w:pPr>
              <w:pStyle w:val="TAH"/>
              <w:spacing w:line="256" w:lineRule="auto"/>
            </w:pPr>
            <w:r>
              <w:t>Antenna configuration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372E04B" w14:textId="77777777" w:rsidR="008D351C" w:rsidRDefault="008D351C" w:rsidP="00FA064B">
            <w:pPr>
              <w:pStyle w:val="TAH"/>
              <w:spacing w:line="256" w:lineRule="auto"/>
            </w:pPr>
            <w:r>
              <w:t>Pm-</w:t>
            </w:r>
            <w:proofErr w:type="spellStart"/>
            <w:r>
              <w:t>dsg</w:t>
            </w:r>
            <w:proofErr w:type="spellEnd"/>
            <w:r>
              <w:t xml:space="preserve">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14:paraId="29136AE0" w14:textId="77777777" w:rsidR="008D351C" w:rsidRDefault="008D351C" w:rsidP="00FA064B">
            <w:pPr>
              <w:pStyle w:val="TAH"/>
              <w:spacing w:line="256" w:lineRule="auto"/>
            </w:pPr>
            <w:r>
              <w:t>SNR</w:t>
            </w:r>
          </w:p>
          <w:p w14:paraId="68F7CDBE" w14:textId="77777777" w:rsidR="008D351C" w:rsidRDefault="008D351C" w:rsidP="00FA064B">
            <w:pPr>
              <w:pStyle w:val="TAH"/>
              <w:spacing w:line="256" w:lineRule="auto"/>
            </w:pPr>
            <w:r>
              <w:t>(dB)</w:t>
            </w:r>
          </w:p>
        </w:tc>
      </w:tr>
      <w:tr w:rsidR="008D351C" w14:paraId="6D21C820" w14:textId="77777777" w:rsidTr="00FA064B">
        <w:trPr>
          <w:jc w:val="center"/>
        </w:trPr>
        <w:tc>
          <w:tcPr>
            <w:tcW w:w="839" w:type="dxa"/>
            <w:tcBorders>
              <w:top w:val="single" w:sz="4" w:space="0" w:color="auto"/>
              <w:left w:val="single" w:sz="4" w:space="0" w:color="auto"/>
              <w:bottom w:val="single" w:sz="4" w:space="0" w:color="auto"/>
              <w:right w:val="single" w:sz="4" w:space="0" w:color="auto"/>
            </w:tcBorders>
            <w:noWrap/>
            <w:vAlign w:val="center"/>
          </w:tcPr>
          <w:p w14:paraId="6E22ADFA" w14:textId="77777777" w:rsidR="008D351C" w:rsidRDefault="008D351C" w:rsidP="00FA064B">
            <w:pPr>
              <w:pStyle w:val="TAC"/>
              <w:spacing w:line="256" w:lineRule="auto"/>
              <w:rPr>
                <w:lang w:val="en-US"/>
              </w:rPr>
            </w:pPr>
            <w:r>
              <w:rPr>
                <w:lang w:eastAsia="zh-CN"/>
              </w:rPr>
              <w:t>1</w:t>
            </w:r>
            <w:r>
              <w:rPr>
                <w:lang w:val="en-US" w:eastAsia="zh-CN"/>
              </w:rPr>
              <w:t>-1</w:t>
            </w:r>
          </w:p>
        </w:tc>
        <w:tc>
          <w:tcPr>
            <w:tcW w:w="1084" w:type="dxa"/>
            <w:tcBorders>
              <w:top w:val="single" w:sz="4" w:space="0" w:color="auto"/>
              <w:left w:val="single" w:sz="4" w:space="0" w:color="auto"/>
              <w:bottom w:val="single" w:sz="4" w:space="0" w:color="auto"/>
              <w:right w:val="single" w:sz="4" w:space="0" w:color="auto"/>
            </w:tcBorders>
            <w:vAlign w:val="center"/>
          </w:tcPr>
          <w:p w14:paraId="43794083" w14:textId="77777777" w:rsidR="008D351C" w:rsidRDefault="008D351C" w:rsidP="00FA064B">
            <w:pPr>
              <w:pStyle w:val="TAC"/>
              <w:spacing w:line="256" w:lineRule="auto"/>
            </w:pPr>
            <w:r>
              <w:rPr>
                <w:lang w:eastAsia="zh-CN"/>
              </w:rPr>
              <w:t>100/120</w:t>
            </w:r>
          </w:p>
        </w:tc>
        <w:tc>
          <w:tcPr>
            <w:tcW w:w="1038" w:type="dxa"/>
            <w:tcBorders>
              <w:top w:val="single" w:sz="4" w:space="0" w:color="auto"/>
              <w:left w:val="single" w:sz="4" w:space="0" w:color="auto"/>
              <w:bottom w:val="single" w:sz="4" w:space="0" w:color="auto"/>
              <w:right w:val="single" w:sz="4" w:space="0" w:color="auto"/>
            </w:tcBorders>
            <w:vAlign w:val="center"/>
          </w:tcPr>
          <w:p w14:paraId="1DACC2A0" w14:textId="77777777" w:rsidR="008D351C" w:rsidRDefault="008D351C" w:rsidP="00FA064B">
            <w:pPr>
              <w:pStyle w:val="TAC"/>
              <w:spacing w:line="256" w:lineRule="auto"/>
            </w:pPr>
            <w:r>
              <w:rPr>
                <w:lang w:eastAsia="zh-CN"/>
              </w:rPr>
              <w:t>60</w:t>
            </w:r>
          </w:p>
        </w:tc>
        <w:tc>
          <w:tcPr>
            <w:tcW w:w="1038" w:type="dxa"/>
            <w:tcBorders>
              <w:top w:val="single" w:sz="4" w:space="0" w:color="auto"/>
              <w:left w:val="single" w:sz="4" w:space="0" w:color="auto"/>
              <w:bottom w:val="single" w:sz="4" w:space="0" w:color="auto"/>
              <w:right w:val="single" w:sz="4" w:space="0" w:color="auto"/>
            </w:tcBorders>
            <w:noWrap/>
            <w:vAlign w:val="center"/>
          </w:tcPr>
          <w:p w14:paraId="07B33039" w14:textId="77777777" w:rsidR="008D351C" w:rsidRDefault="008D351C" w:rsidP="00FA064B">
            <w:pPr>
              <w:pStyle w:val="TAC"/>
              <w:spacing w:line="256" w:lineRule="auto"/>
            </w:pPr>
            <w:r>
              <w:rPr>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tcPr>
          <w:p w14:paraId="004DA1C0" w14:textId="77777777" w:rsidR="008D351C" w:rsidRDefault="008D351C" w:rsidP="00FA064B">
            <w:pPr>
              <w:pStyle w:val="TAC"/>
              <w:spacing w:line="256" w:lineRule="auto"/>
            </w:pPr>
            <w:r>
              <w:rPr>
                <w:lang w:eastAsia="zh-CN"/>
              </w:rPr>
              <w:t>2</w:t>
            </w:r>
          </w:p>
        </w:tc>
        <w:tc>
          <w:tcPr>
            <w:tcW w:w="909" w:type="dxa"/>
            <w:tcBorders>
              <w:top w:val="single" w:sz="4" w:space="0" w:color="auto"/>
              <w:left w:val="single" w:sz="4" w:space="0" w:color="auto"/>
              <w:bottom w:val="single" w:sz="4" w:space="0" w:color="auto"/>
              <w:right w:val="single" w:sz="4" w:space="0" w:color="auto"/>
            </w:tcBorders>
            <w:vAlign w:val="center"/>
          </w:tcPr>
          <w:p w14:paraId="3D42E837" w14:textId="77777777" w:rsidR="008D351C" w:rsidRDefault="008D351C" w:rsidP="00FA064B">
            <w:pPr>
              <w:pStyle w:val="TAC"/>
              <w:spacing w:line="256" w:lineRule="auto"/>
              <w:rPr>
                <w:lang w:val="en-US" w:eastAsia="zh-CN"/>
              </w:rPr>
            </w:pPr>
            <w:r>
              <w:rPr>
                <w:lang w:eastAsia="zh-CN"/>
              </w:rPr>
              <w:t>M-FR2-</w:t>
            </w:r>
            <w:ins w:id="262" w:author="Aditya Amah (Nokia)" w:date="2024-05-01T23:04:00Z">
              <w:r>
                <w:rPr>
                  <w:lang w:eastAsia="zh-CN"/>
                </w:rPr>
                <w:t>NCR</w:t>
              </w:r>
            </w:ins>
            <w:del w:id="263" w:author="Aditya Amah (Nokia)" w:date="2024-05-01T23:04:00Z">
              <w:r>
                <w:rPr>
                  <w:lang w:eastAsia="zh-CN"/>
                </w:rPr>
                <w:delText>H</w:delText>
              </w:r>
            </w:del>
            <w:r>
              <w:rPr>
                <w:lang w:eastAsia="zh-CN"/>
              </w:rPr>
              <w:t>.</w:t>
            </w:r>
            <w:ins w:id="264" w:author="Aditya Amah (Nokia)" w:date="2024-05-01T23:04:00Z">
              <w:r>
                <w:rPr>
                  <w:lang w:eastAsia="zh-CN"/>
                </w:rPr>
                <w:t>1.</w:t>
              </w:r>
            </w:ins>
            <w:ins w:id="265" w:author="Aditya Amah (Nokia)" w:date="2024-05-07T00:59:00Z">
              <w:r>
                <w:rPr>
                  <w:lang w:eastAsia="zh-CN"/>
                </w:rPr>
                <w:t>2</w:t>
              </w:r>
            </w:ins>
            <w:del w:id="266" w:author="Aditya Amah (Nokia)" w:date="2024-05-01T23:04:00Z">
              <w:r>
                <w:rPr>
                  <w:lang w:eastAsia="zh-CN"/>
                </w:rPr>
                <w:delText>2</w:delText>
              </w:r>
            </w:del>
            <w:r>
              <w:rPr>
                <w:lang w:eastAsia="zh-CN"/>
              </w:rPr>
              <w:t>-1</w:t>
            </w:r>
          </w:p>
        </w:tc>
        <w:tc>
          <w:tcPr>
            <w:tcW w:w="1208" w:type="dxa"/>
            <w:tcBorders>
              <w:top w:val="single" w:sz="4" w:space="0" w:color="auto"/>
              <w:left w:val="single" w:sz="4" w:space="0" w:color="auto"/>
              <w:bottom w:val="single" w:sz="4" w:space="0" w:color="auto"/>
              <w:right w:val="single" w:sz="4" w:space="0" w:color="auto"/>
            </w:tcBorders>
            <w:noWrap/>
            <w:vAlign w:val="center"/>
          </w:tcPr>
          <w:p w14:paraId="4AD358ED" w14:textId="77777777" w:rsidR="008D351C" w:rsidRDefault="008D351C" w:rsidP="00FA064B">
            <w:pPr>
              <w:pStyle w:val="TAC"/>
              <w:spacing w:line="256" w:lineRule="auto"/>
              <w:rPr>
                <w:lang w:eastAsia="en-GB"/>
              </w:rPr>
            </w:pPr>
            <w:r>
              <w:rPr>
                <w:lang w:eastAsia="zh-CN"/>
              </w:rPr>
              <w:t>TDLA30-75</w:t>
            </w:r>
          </w:p>
        </w:tc>
        <w:tc>
          <w:tcPr>
            <w:tcW w:w="1144" w:type="dxa"/>
            <w:tcBorders>
              <w:top w:val="single" w:sz="4" w:space="0" w:color="auto"/>
              <w:left w:val="single" w:sz="4" w:space="0" w:color="auto"/>
              <w:bottom w:val="single" w:sz="4" w:space="0" w:color="auto"/>
              <w:right w:val="single" w:sz="4" w:space="0" w:color="auto"/>
            </w:tcBorders>
            <w:noWrap/>
            <w:vAlign w:val="center"/>
          </w:tcPr>
          <w:p w14:paraId="2907673F" w14:textId="77777777" w:rsidR="008D351C" w:rsidRDefault="008D351C" w:rsidP="00FA064B">
            <w:pPr>
              <w:pStyle w:val="TAC"/>
              <w:spacing w:line="256" w:lineRule="auto"/>
            </w:pPr>
            <w:r>
              <w:rPr>
                <w:lang w:eastAsia="zh-CN"/>
              </w:rPr>
              <w:t>1x2, ULA Low</w:t>
            </w:r>
          </w:p>
        </w:tc>
        <w:tc>
          <w:tcPr>
            <w:tcW w:w="567" w:type="dxa"/>
            <w:tcBorders>
              <w:top w:val="single" w:sz="4" w:space="0" w:color="auto"/>
              <w:left w:val="single" w:sz="4" w:space="0" w:color="auto"/>
              <w:bottom w:val="single" w:sz="4" w:space="0" w:color="auto"/>
              <w:right w:val="single" w:sz="4" w:space="0" w:color="auto"/>
            </w:tcBorders>
            <w:noWrap/>
            <w:vAlign w:val="center"/>
          </w:tcPr>
          <w:p w14:paraId="1C10ABFD" w14:textId="77777777" w:rsidR="008D351C" w:rsidRDefault="008D351C" w:rsidP="00FA064B">
            <w:pPr>
              <w:pStyle w:val="TAC"/>
              <w:spacing w:line="256" w:lineRule="auto"/>
            </w:pPr>
            <w:r>
              <w:rPr>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tcPr>
          <w:p w14:paraId="46A2C30E" w14:textId="77777777" w:rsidR="008D351C" w:rsidRDefault="008D351C" w:rsidP="00FA064B">
            <w:pPr>
              <w:pStyle w:val="TAC"/>
              <w:spacing w:line="256" w:lineRule="auto"/>
              <w:rPr>
                <w:lang w:val="en-US" w:eastAsia="zh-CN"/>
              </w:rPr>
            </w:pPr>
            <w:r>
              <w:rPr>
                <w:lang w:val="en-US" w:eastAsia="zh-CN"/>
              </w:rPr>
              <w:t>8.1</w:t>
            </w:r>
          </w:p>
        </w:tc>
      </w:tr>
      <w:tr w:rsidR="008D351C" w14:paraId="1276C2F2" w14:textId="77777777" w:rsidTr="00FA064B">
        <w:trPr>
          <w:jc w:val="center"/>
        </w:trPr>
        <w:tc>
          <w:tcPr>
            <w:tcW w:w="839" w:type="dxa"/>
            <w:tcBorders>
              <w:top w:val="single" w:sz="4" w:space="0" w:color="auto"/>
              <w:left w:val="single" w:sz="4" w:space="0" w:color="auto"/>
              <w:bottom w:val="single" w:sz="4" w:space="0" w:color="auto"/>
              <w:right w:val="single" w:sz="4" w:space="0" w:color="auto"/>
            </w:tcBorders>
            <w:noWrap/>
            <w:vAlign w:val="center"/>
          </w:tcPr>
          <w:p w14:paraId="44075DE0" w14:textId="77777777" w:rsidR="008D351C" w:rsidRDefault="008D351C" w:rsidP="00FA064B">
            <w:pPr>
              <w:pStyle w:val="TAC"/>
              <w:spacing w:line="256" w:lineRule="auto"/>
              <w:rPr>
                <w:lang w:eastAsia="en-GB"/>
              </w:rPr>
            </w:pPr>
            <w:r>
              <w:rPr>
                <w:lang w:val="en-US" w:eastAsia="zh-CN"/>
              </w:rPr>
              <w:t>1-</w:t>
            </w:r>
            <w:r>
              <w:rPr>
                <w:lang w:eastAsia="zh-CN"/>
              </w:rPr>
              <w:t>2</w:t>
            </w:r>
          </w:p>
        </w:tc>
        <w:tc>
          <w:tcPr>
            <w:tcW w:w="1084" w:type="dxa"/>
            <w:tcBorders>
              <w:top w:val="single" w:sz="4" w:space="0" w:color="auto"/>
              <w:left w:val="single" w:sz="4" w:space="0" w:color="auto"/>
              <w:bottom w:val="single" w:sz="4" w:space="0" w:color="auto"/>
              <w:right w:val="single" w:sz="4" w:space="0" w:color="auto"/>
            </w:tcBorders>
            <w:vAlign w:val="center"/>
          </w:tcPr>
          <w:p w14:paraId="69A923BA" w14:textId="77777777" w:rsidR="008D351C" w:rsidRDefault="008D351C" w:rsidP="00FA064B">
            <w:pPr>
              <w:pStyle w:val="TAC"/>
              <w:spacing w:line="256" w:lineRule="auto"/>
            </w:pPr>
            <w:r>
              <w:rPr>
                <w:lang w:eastAsia="zh-CN"/>
              </w:rPr>
              <w:t>100/120</w:t>
            </w:r>
          </w:p>
        </w:tc>
        <w:tc>
          <w:tcPr>
            <w:tcW w:w="1038" w:type="dxa"/>
            <w:tcBorders>
              <w:top w:val="single" w:sz="4" w:space="0" w:color="auto"/>
              <w:left w:val="single" w:sz="4" w:space="0" w:color="auto"/>
              <w:bottom w:val="single" w:sz="4" w:space="0" w:color="auto"/>
              <w:right w:val="single" w:sz="4" w:space="0" w:color="auto"/>
            </w:tcBorders>
            <w:vAlign w:val="center"/>
          </w:tcPr>
          <w:p w14:paraId="18CC901B" w14:textId="77777777" w:rsidR="008D351C" w:rsidRDefault="008D351C" w:rsidP="00FA064B">
            <w:pPr>
              <w:pStyle w:val="TAC"/>
              <w:spacing w:line="256" w:lineRule="auto"/>
            </w:pPr>
            <w:r>
              <w:rPr>
                <w:lang w:eastAsia="zh-CN"/>
              </w:rPr>
              <w:t>60</w:t>
            </w:r>
          </w:p>
        </w:tc>
        <w:tc>
          <w:tcPr>
            <w:tcW w:w="1038" w:type="dxa"/>
            <w:tcBorders>
              <w:top w:val="single" w:sz="4" w:space="0" w:color="auto"/>
              <w:left w:val="single" w:sz="4" w:space="0" w:color="auto"/>
              <w:bottom w:val="single" w:sz="4" w:space="0" w:color="auto"/>
              <w:right w:val="single" w:sz="4" w:space="0" w:color="auto"/>
            </w:tcBorders>
            <w:noWrap/>
            <w:vAlign w:val="center"/>
          </w:tcPr>
          <w:p w14:paraId="7AC1271C" w14:textId="77777777" w:rsidR="008D351C" w:rsidRDefault="008D351C" w:rsidP="00FA064B">
            <w:pPr>
              <w:pStyle w:val="TAC"/>
              <w:spacing w:line="256" w:lineRule="auto"/>
            </w:pPr>
            <w:r>
              <w:rPr>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tcPr>
          <w:p w14:paraId="5F064C10" w14:textId="77777777" w:rsidR="008D351C" w:rsidRDefault="008D351C" w:rsidP="00FA064B">
            <w:pPr>
              <w:pStyle w:val="TAC"/>
              <w:spacing w:line="256" w:lineRule="auto"/>
            </w:pPr>
            <w:r>
              <w:rPr>
                <w:lang w:eastAsia="zh-CN"/>
              </w:rPr>
              <w:t>4</w:t>
            </w:r>
          </w:p>
        </w:tc>
        <w:tc>
          <w:tcPr>
            <w:tcW w:w="909" w:type="dxa"/>
            <w:tcBorders>
              <w:top w:val="single" w:sz="4" w:space="0" w:color="auto"/>
              <w:left w:val="single" w:sz="4" w:space="0" w:color="auto"/>
              <w:bottom w:val="single" w:sz="4" w:space="0" w:color="auto"/>
              <w:right w:val="single" w:sz="4" w:space="0" w:color="auto"/>
            </w:tcBorders>
            <w:vAlign w:val="center"/>
          </w:tcPr>
          <w:p w14:paraId="0FA0FB6D" w14:textId="77777777" w:rsidR="008D351C" w:rsidRDefault="008D351C" w:rsidP="00FA064B">
            <w:pPr>
              <w:pStyle w:val="TAC"/>
              <w:spacing w:line="256" w:lineRule="auto"/>
              <w:rPr>
                <w:lang w:val="en-US" w:eastAsia="zh-CN"/>
              </w:rPr>
            </w:pPr>
            <w:r>
              <w:rPr>
                <w:lang w:eastAsia="zh-CN"/>
              </w:rPr>
              <w:t>M-FR2-</w:t>
            </w:r>
            <w:ins w:id="267" w:author="Aditya Amah (Nokia)" w:date="2024-05-01T23:05:00Z">
              <w:r>
                <w:rPr>
                  <w:lang w:eastAsia="zh-CN"/>
                </w:rPr>
                <w:t>NCR</w:t>
              </w:r>
            </w:ins>
            <w:del w:id="268" w:author="Aditya Amah (Nokia)" w:date="2024-05-01T23:05:00Z">
              <w:r>
                <w:rPr>
                  <w:lang w:eastAsia="zh-CN"/>
                </w:rPr>
                <w:delText>H</w:delText>
              </w:r>
            </w:del>
            <w:r>
              <w:rPr>
                <w:lang w:eastAsia="zh-CN"/>
              </w:rPr>
              <w:t>.</w:t>
            </w:r>
            <w:ins w:id="269" w:author="Aditya Amah (Nokia)" w:date="2024-05-01T23:05:00Z">
              <w:r>
                <w:rPr>
                  <w:lang w:eastAsia="zh-CN"/>
                </w:rPr>
                <w:t>1.</w:t>
              </w:r>
            </w:ins>
            <w:ins w:id="270" w:author="Aditya Amah (Nokia)" w:date="2024-05-07T00:59:00Z">
              <w:r>
                <w:rPr>
                  <w:lang w:eastAsia="zh-CN"/>
                </w:rPr>
                <w:t>2</w:t>
              </w:r>
            </w:ins>
            <w:del w:id="271" w:author="Aditya Amah (Nokia)" w:date="2024-05-01T23:05:00Z">
              <w:r>
                <w:rPr>
                  <w:lang w:eastAsia="zh-CN"/>
                </w:rPr>
                <w:delText>2</w:delText>
              </w:r>
            </w:del>
            <w:r>
              <w:rPr>
                <w:lang w:eastAsia="zh-CN"/>
              </w:rPr>
              <w:t>-2</w:t>
            </w:r>
          </w:p>
        </w:tc>
        <w:tc>
          <w:tcPr>
            <w:tcW w:w="1208" w:type="dxa"/>
            <w:tcBorders>
              <w:top w:val="single" w:sz="4" w:space="0" w:color="auto"/>
              <w:left w:val="single" w:sz="4" w:space="0" w:color="auto"/>
              <w:bottom w:val="single" w:sz="4" w:space="0" w:color="auto"/>
              <w:right w:val="single" w:sz="4" w:space="0" w:color="auto"/>
            </w:tcBorders>
            <w:noWrap/>
            <w:vAlign w:val="center"/>
          </w:tcPr>
          <w:p w14:paraId="2DDA3082" w14:textId="77777777" w:rsidR="008D351C" w:rsidRDefault="008D351C" w:rsidP="00FA064B">
            <w:pPr>
              <w:pStyle w:val="TAC"/>
              <w:spacing w:line="256" w:lineRule="auto"/>
              <w:rPr>
                <w:lang w:eastAsia="en-GB"/>
              </w:rPr>
            </w:pPr>
            <w:r>
              <w:rPr>
                <w:lang w:eastAsia="zh-CN"/>
              </w:rPr>
              <w:t>TDLA30-75</w:t>
            </w:r>
          </w:p>
        </w:tc>
        <w:tc>
          <w:tcPr>
            <w:tcW w:w="1144" w:type="dxa"/>
            <w:tcBorders>
              <w:top w:val="single" w:sz="4" w:space="0" w:color="auto"/>
              <w:left w:val="single" w:sz="4" w:space="0" w:color="auto"/>
              <w:bottom w:val="single" w:sz="4" w:space="0" w:color="auto"/>
              <w:right w:val="single" w:sz="4" w:space="0" w:color="auto"/>
            </w:tcBorders>
            <w:noWrap/>
            <w:vAlign w:val="center"/>
          </w:tcPr>
          <w:p w14:paraId="2683AFA3" w14:textId="77777777" w:rsidR="008D351C" w:rsidRDefault="008D351C" w:rsidP="00FA064B">
            <w:pPr>
              <w:pStyle w:val="TAC"/>
              <w:spacing w:line="256" w:lineRule="auto"/>
            </w:pPr>
            <w:r>
              <w:rPr>
                <w:lang w:eastAsia="zh-CN"/>
              </w:rPr>
              <w:t>1x2, ULA Low</w:t>
            </w:r>
          </w:p>
        </w:tc>
        <w:tc>
          <w:tcPr>
            <w:tcW w:w="567" w:type="dxa"/>
            <w:tcBorders>
              <w:top w:val="single" w:sz="4" w:space="0" w:color="auto"/>
              <w:left w:val="single" w:sz="4" w:space="0" w:color="auto"/>
              <w:bottom w:val="single" w:sz="4" w:space="0" w:color="auto"/>
              <w:right w:val="single" w:sz="4" w:space="0" w:color="auto"/>
            </w:tcBorders>
            <w:noWrap/>
            <w:vAlign w:val="center"/>
          </w:tcPr>
          <w:p w14:paraId="24F5D3D6" w14:textId="77777777" w:rsidR="008D351C" w:rsidRDefault="008D351C" w:rsidP="00FA064B">
            <w:pPr>
              <w:pStyle w:val="TAC"/>
              <w:spacing w:line="256" w:lineRule="auto"/>
            </w:pPr>
            <w:r>
              <w:rPr>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tcPr>
          <w:p w14:paraId="05CC877F" w14:textId="77777777" w:rsidR="008D351C" w:rsidRDefault="008D351C" w:rsidP="00FA064B">
            <w:pPr>
              <w:pStyle w:val="TAC"/>
              <w:spacing w:line="256" w:lineRule="auto"/>
              <w:rPr>
                <w:lang w:val="en-US" w:eastAsia="zh-CN"/>
              </w:rPr>
            </w:pPr>
            <w:r>
              <w:rPr>
                <w:lang w:val="en-US" w:eastAsia="zh-CN"/>
              </w:rPr>
              <w:t>4.6</w:t>
            </w:r>
          </w:p>
        </w:tc>
      </w:tr>
      <w:tr w:rsidR="008D351C" w14:paraId="65E40ECE" w14:textId="77777777" w:rsidTr="00FA064B">
        <w:trPr>
          <w:jc w:val="center"/>
        </w:trPr>
        <w:tc>
          <w:tcPr>
            <w:tcW w:w="839" w:type="dxa"/>
            <w:tcBorders>
              <w:top w:val="single" w:sz="4" w:space="0" w:color="auto"/>
              <w:left w:val="single" w:sz="4" w:space="0" w:color="auto"/>
              <w:bottom w:val="single" w:sz="4" w:space="0" w:color="auto"/>
              <w:right w:val="single" w:sz="4" w:space="0" w:color="auto"/>
            </w:tcBorders>
            <w:noWrap/>
            <w:vAlign w:val="center"/>
          </w:tcPr>
          <w:p w14:paraId="71216D0B" w14:textId="77777777" w:rsidR="008D351C" w:rsidRDefault="008D351C" w:rsidP="00FA064B">
            <w:pPr>
              <w:pStyle w:val="TAC"/>
              <w:spacing w:line="256" w:lineRule="auto"/>
              <w:rPr>
                <w:lang w:eastAsia="en-GB"/>
              </w:rPr>
            </w:pPr>
            <w:r>
              <w:rPr>
                <w:lang w:val="en-US" w:eastAsia="zh-CN"/>
              </w:rPr>
              <w:t>1-</w:t>
            </w:r>
            <w:r>
              <w:rPr>
                <w:lang w:eastAsia="zh-CN"/>
              </w:rPr>
              <w:t>3</w:t>
            </w:r>
          </w:p>
        </w:tc>
        <w:tc>
          <w:tcPr>
            <w:tcW w:w="1084" w:type="dxa"/>
            <w:tcBorders>
              <w:top w:val="single" w:sz="4" w:space="0" w:color="auto"/>
              <w:left w:val="single" w:sz="4" w:space="0" w:color="auto"/>
              <w:bottom w:val="single" w:sz="4" w:space="0" w:color="auto"/>
              <w:right w:val="single" w:sz="4" w:space="0" w:color="auto"/>
            </w:tcBorders>
            <w:vAlign w:val="center"/>
          </w:tcPr>
          <w:p w14:paraId="2A612281" w14:textId="77777777" w:rsidR="008D351C" w:rsidRDefault="008D351C" w:rsidP="00FA064B">
            <w:pPr>
              <w:pStyle w:val="TAC"/>
              <w:spacing w:line="256" w:lineRule="auto"/>
            </w:pPr>
            <w:r>
              <w:rPr>
                <w:lang w:eastAsia="zh-CN"/>
              </w:rPr>
              <w:t>100/120</w:t>
            </w:r>
          </w:p>
        </w:tc>
        <w:tc>
          <w:tcPr>
            <w:tcW w:w="1038" w:type="dxa"/>
            <w:tcBorders>
              <w:top w:val="single" w:sz="4" w:space="0" w:color="auto"/>
              <w:left w:val="single" w:sz="4" w:space="0" w:color="auto"/>
              <w:bottom w:val="single" w:sz="4" w:space="0" w:color="auto"/>
              <w:right w:val="single" w:sz="4" w:space="0" w:color="auto"/>
            </w:tcBorders>
            <w:vAlign w:val="center"/>
          </w:tcPr>
          <w:p w14:paraId="6B756ABB" w14:textId="77777777" w:rsidR="008D351C" w:rsidRDefault="008D351C" w:rsidP="00FA064B">
            <w:pPr>
              <w:pStyle w:val="TAC"/>
              <w:spacing w:line="256" w:lineRule="auto"/>
            </w:pPr>
            <w:r>
              <w:rPr>
                <w:lang w:eastAsia="zh-CN"/>
              </w:rPr>
              <w:t>60</w:t>
            </w:r>
          </w:p>
        </w:tc>
        <w:tc>
          <w:tcPr>
            <w:tcW w:w="1038" w:type="dxa"/>
            <w:tcBorders>
              <w:top w:val="single" w:sz="4" w:space="0" w:color="auto"/>
              <w:left w:val="single" w:sz="4" w:space="0" w:color="auto"/>
              <w:bottom w:val="single" w:sz="4" w:space="0" w:color="auto"/>
              <w:right w:val="single" w:sz="4" w:space="0" w:color="auto"/>
            </w:tcBorders>
            <w:noWrap/>
            <w:vAlign w:val="center"/>
          </w:tcPr>
          <w:p w14:paraId="128C66CC" w14:textId="77777777" w:rsidR="008D351C" w:rsidRDefault="008D351C" w:rsidP="00FA064B">
            <w:pPr>
              <w:pStyle w:val="TAC"/>
              <w:spacing w:line="256" w:lineRule="auto"/>
            </w:pPr>
            <w:r>
              <w:rPr>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tcPr>
          <w:p w14:paraId="2F505217" w14:textId="77777777" w:rsidR="008D351C" w:rsidRDefault="008D351C" w:rsidP="00FA064B">
            <w:pPr>
              <w:pStyle w:val="TAC"/>
              <w:spacing w:line="256" w:lineRule="auto"/>
            </w:pPr>
            <w:r>
              <w:rPr>
                <w:lang w:eastAsia="zh-CN"/>
              </w:rPr>
              <w:t>8</w:t>
            </w:r>
          </w:p>
        </w:tc>
        <w:tc>
          <w:tcPr>
            <w:tcW w:w="909" w:type="dxa"/>
            <w:tcBorders>
              <w:top w:val="single" w:sz="4" w:space="0" w:color="auto"/>
              <w:left w:val="single" w:sz="4" w:space="0" w:color="auto"/>
              <w:bottom w:val="single" w:sz="4" w:space="0" w:color="auto"/>
              <w:right w:val="single" w:sz="4" w:space="0" w:color="auto"/>
            </w:tcBorders>
            <w:vAlign w:val="center"/>
          </w:tcPr>
          <w:p w14:paraId="3769F5C0" w14:textId="77777777" w:rsidR="008D351C" w:rsidRDefault="008D351C" w:rsidP="00FA064B">
            <w:pPr>
              <w:pStyle w:val="TAC"/>
              <w:spacing w:line="256" w:lineRule="auto"/>
              <w:rPr>
                <w:lang w:val="en-US" w:eastAsia="zh-CN"/>
              </w:rPr>
            </w:pPr>
            <w:r>
              <w:rPr>
                <w:lang w:eastAsia="zh-CN"/>
              </w:rPr>
              <w:t>M-FR2-</w:t>
            </w:r>
            <w:ins w:id="272" w:author="Aditya Amah (Nokia)" w:date="2024-05-01T23:05:00Z">
              <w:r>
                <w:rPr>
                  <w:lang w:eastAsia="zh-CN"/>
                </w:rPr>
                <w:t>NCR</w:t>
              </w:r>
            </w:ins>
            <w:del w:id="273" w:author="Aditya Amah (Nokia)" w:date="2024-05-01T23:05:00Z">
              <w:r>
                <w:rPr>
                  <w:lang w:eastAsia="zh-CN"/>
                </w:rPr>
                <w:delText>H</w:delText>
              </w:r>
            </w:del>
            <w:r>
              <w:rPr>
                <w:lang w:eastAsia="zh-CN"/>
              </w:rPr>
              <w:t>.</w:t>
            </w:r>
            <w:ins w:id="274" w:author="Aditya Amah (Nokia)" w:date="2024-05-01T23:05:00Z">
              <w:r>
                <w:rPr>
                  <w:lang w:eastAsia="zh-CN"/>
                </w:rPr>
                <w:t>1.</w:t>
              </w:r>
            </w:ins>
            <w:ins w:id="275" w:author="Aditya Amah (Nokia)" w:date="2024-05-07T01:00:00Z">
              <w:r>
                <w:rPr>
                  <w:lang w:eastAsia="zh-CN"/>
                </w:rPr>
                <w:t>2</w:t>
              </w:r>
            </w:ins>
            <w:del w:id="276" w:author="Aditya Amah (Nokia)" w:date="2024-05-01T23:05:00Z">
              <w:r>
                <w:rPr>
                  <w:lang w:eastAsia="zh-CN"/>
                </w:rPr>
                <w:delText>2</w:delText>
              </w:r>
            </w:del>
            <w:r>
              <w:rPr>
                <w:lang w:eastAsia="zh-CN"/>
              </w:rPr>
              <w:t>-</w:t>
            </w:r>
            <w:r>
              <w:rPr>
                <w:lang w:val="en-US" w:eastAsia="zh-CN"/>
              </w:rPr>
              <w:t>3</w:t>
            </w:r>
          </w:p>
        </w:tc>
        <w:tc>
          <w:tcPr>
            <w:tcW w:w="1208" w:type="dxa"/>
            <w:tcBorders>
              <w:top w:val="single" w:sz="4" w:space="0" w:color="auto"/>
              <w:left w:val="single" w:sz="4" w:space="0" w:color="auto"/>
              <w:bottom w:val="single" w:sz="4" w:space="0" w:color="auto"/>
              <w:right w:val="single" w:sz="4" w:space="0" w:color="auto"/>
            </w:tcBorders>
            <w:noWrap/>
            <w:vAlign w:val="center"/>
          </w:tcPr>
          <w:p w14:paraId="7705A5D5" w14:textId="77777777" w:rsidR="008D351C" w:rsidRDefault="008D351C" w:rsidP="00FA064B">
            <w:pPr>
              <w:pStyle w:val="TAC"/>
              <w:spacing w:line="256" w:lineRule="auto"/>
              <w:rPr>
                <w:lang w:eastAsia="en-GB"/>
              </w:rPr>
            </w:pPr>
            <w:r>
              <w:rPr>
                <w:lang w:eastAsia="zh-CN"/>
              </w:rPr>
              <w:t>TDLA30-75</w:t>
            </w:r>
          </w:p>
        </w:tc>
        <w:tc>
          <w:tcPr>
            <w:tcW w:w="1144" w:type="dxa"/>
            <w:tcBorders>
              <w:top w:val="single" w:sz="4" w:space="0" w:color="auto"/>
              <w:left w:val="single" w:sz="4" w:space="0" w:color="auto"/>
              <w:bottom w:val="single" w:sz="4" w:space="0" w:color="auto"/>
              <w:right w:val="single" w:sz="4" w:space="0" w:color="auto"/>
            </w:tcBorders>
            <w:noWrap/>
            <w:vAlign w:val="center"/>
          </w:tcPr>
          <w:p w14:paraId="2EB7C97A" w14:textId="77777777" w:rsidR="008D351C" w:rsidRDefault="008D351C" w:rsidP="00FA064B">
            <w:pPr>
              <w:pStyle w:val="TAC"/>
              <w:spacing w:line="256" w:lineRule="auto"/>
            </w:pPr>
            <w:r>
              <w:rPr>
                <w:lang w:eastAsia="zh-CN"/>
              </w:rPr>
              <w:t>2x2, ULA Low</w:t>
            </w:r>
          </w:p>
        </w:tc>
        <w:tc>
          <w:tcPr>
            <w:tcW w:w="567" w:type="dxa"/>
            <w:tcBorders>
              <w:top w:val="single" w:sz="4" w:space="0" w:color="auto"/>
              <w:left w:val="single" w:sz="4" w:space="0" w:color="auto"/>
              <w:bottom w:val="single" w:sz="4" w:space="0" w:color="auto"/>
              <w:right w:val="single" w:sz="4" w:space="0" w:color="auto"/>
            </w:tcBorders>
            <w:noWrap/>
            <w:vAlign w:val="center"/>
          </w:tcPr>
          <w:p w14:paraId="5BB912C7" w14:textId="77777777" w:rsidR="008D351C" w:rsidRDefault="008D351C" w:rsidP="00FA064B">
            <w:pPr>
              <w:pStyle w:val="TAC"/>
              <w:spacing w:line="256" w:lineRule="auto"/>
            </w:pPr>
            <w:r>
              <w:rPr>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tcPr>
          <w:p w14:paraId="661244BE" w14:textId="77777777" w:rsidR="008D351C" w:rsidRDefault="008D351C" w:rsidP="00FA064B">
            <w:pPr>
              <w:pStyle w:val="TAC"/>
              <w:spacing w:line="256" w:lineRule="auto"/>
              <w:rPr>
                <w:lang w:val="en-US" w:eastAsia="zh-CN"/>
              </w:rPr>
            </w:pPr>
            <w:r>
              <w:rPr>
                <w:lang w:val="en-US" w:eastAsia="zh-CN"/>
              </w:rPr>
              <w:t>1.9</w:t>
            </w:r>
          </w:p>
        </w:tc>
      </w:tr>
    </w:tbl>
    <w:p w14:paraId="7918D03F" w14:textId="77777777" w:rsidR="008D351C" w:rsidRDefault="008D351C" w:rsidP="008D351C">
      <w:pPr>
        <w:pStyle w:val="Heading3Underrubrik2H3"/>
      </w:pPr>
      <w:r>
        <w:t>7.1.3</w:t>
      </w:r>
      <w:r>
        <w:tab/>
        <w:t>CSI reporting requirements</w:t>
      </w:r>
    </w:p>
    <w:p w14:paraId="47F9F1CE" w14:textId="77777777" w:rsidR="008D351C" w:rsidRDefault="008D351C" w:rsidP="008D351C">
      <w:pPr>
        <w:pStyle w:val="Heading4"/>
      </w:pPr>
      <w:bookmarkStart w:id="277" w:name="_Toc130393765"/>
      <w:bookmarkStart w:id="278" w:name="_Toc75816256"/>
      <w:bookmarkStart w:id="279" w:name="_Toc98754448"/>
      <w:bookmarkStart w:id="280" w:name="_Toc114148980"/>
      <w:bookmarkStart w:id="281" w:name="_Toc75165401"/>
      <w:bookmarkStart w:id="282" w:name="_Toc138871294"/>
      <w:bookmarkStart w:id="283" w:name="_Toc75508517"/>
      <w:bookmarkStart w:id="284" w:name="_Toc75334325"/>
      <w:bookmarkStart w:id="285" w:name="_Toc89940122"/>
      <w:bookmarkStart w:id="286" w:name="_Toc76541414"/>
      <w:bookmarkStart w:id="287" w:name="_Toc82429871"/>
      <w:bookmarkStart w:id="288" w:name="_Toc106178262"/>
      <w:bookmarkStart w:id="289" w:name="_Toc137562152"/>
      <w:bookmarkStart w:id="290" w:name="_Toc124151225"/>
      <w:bookmarkStart w:id="291" w:name="_Toc145534744"/>
      <w:bookmarkStart w:id="292" w:name="_Toc76541981"/>
      <w:r>
        <w:t>7.1.3.1</w:t>
      </w:r>
      <w:r>
        <w:tab/>
        <w:t>General</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5ABE3B7C" w14:textId="77777777" w:rsidR="008D351C" w:rsidRDefault="008D351C" w:rsidP="008D351C">
      <w:pPr>
        <w:pStyle w:val="Heading5"/>
      </w:pPr>
      <w:bookmarkStart w:id="293" w:name="_Toc75508518"/>
      <w:bookmarkStart w:id="294" w:name="_Toc76541982"/>
      <w:bookmarkStart w:id="295" w:name="_Toc75334326"/>
      <w:bookmarkStart w:id="296" w:name="_Toc114148981"/>
      <w:bookmarkStart w:id="297" w:name="_Toc75816257"/>
      <w:bookmarkStart w:id="298" w:name="_Toc76541415"/>
      <w:bookmarkStart w:id="299" w:name="_Toc98754449"/>
      <w:bookmarkStart w:id="300" w:name="_Toc75165402"/>
      <w:bookmarkStart w:id="301" w:name="_Toc89940123"/>
      <w:bookmarkStart w:id="302" w:name="_Toc124151226"/>
      <w:bookmarkStart w:id="303" w:name="_Toc138871295"/>
      <w:bookmarkStart w:id="304" w:name="_Toc137562153"/>
      <w:bookmarkStart w:id="305" w:name="_Toc145534745"/>
      <w:bookmarkStart w:id="306" w:name="_Toc82429872"/>
      <w:bookmarkStart w:id="307" w:name="_Toc106178263"/>
      <w:bookmarkStart w:id="308" w:name="_Toc130393766"/>
      <w:r>
        <w:t>7.1.3.1.1</w:t>
      </w:r>
      <w:r>
        <w:tab/>
        <w:t>Applicability of requirements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4EFCE11B" w14:textId="77777777" w:rsidR="008D351C" w:rsidRDefault="008D351C" w:rsidP="008D351C">
      <w:r>
        <w:t xml:space="preserve">Unless otherwise stated, the tests shall apply only for each subcarrier spacing declared to be supported. </w:t>
      </w:r>
    </w:p>
    <w:p w14:paraId="5654B993" w14:textId="77777777" w:rsidR="008D351C" w:rsidRDefault="008D351C" w:rsidP="008D351C">
      <w:r>
        <w:t>Unless otherwise stated, for each subcarrier spacing declared to be supported, if NCR-MT supports multiple TDD UL-DL patterns, only one of the supported TDD UL-DL patterns shall be used for all tests.</w:t>
      </w:r>
    </w:p>
    <w:p w14:paraId="0B602468" w14:textId="77777777" w:rsidR="008D351C" w:rsidRDefault="008D351C" w:rsidP="008D351C"/>
    <w:p w14:paraId="026161C2" w14:textId="77777777" w:rsidR="008D351C" w:rsidRDefault="008D351C" w:rsidP="008D351C">
      <w:pPr>
        <w:pStyle w:val="Heading5"/>
      </w:pPr>
      <w:bookmarkStart w:id="309" w:name="_Toc75816258"/>
      <w:bookmarkStart w:id="310" w:name="_Toc137562154"/>
      <w:bookmarkStart w:id="311" w:name="_Toc76541416"/>
      <w:bookmarkStart w:id="312" w:name="_Toc145534746"/>
      <w:bookmarkStart w:id="313" w:name="_Toc138871296"/>
      <w:bookmarkStart w:id="314" w:name="_Toc98754450"/>
      <w:bookmarkStart w:id="315" w:name="_Toc130393767"/>
      <w:bookmarkStart w:id="316" w:name="_Toc82429873"/>
      <w:bookmarkStart w:id="317" w:name="_Toc124151227"/>
      <w:bookmarkStart w:id="318" w:name="_Toc89940124"/>
      <w:bookmarkStart w:id="319" w:name="_Toc106178264"/>
      <w:bookmarkStart w:id="320" w:name="_Toc75334327"/>
      <w:bookmarkStart w:id="321" w:name="_Toc75508519"/>
      <w:bookmarkStart w:id="322" w:name="_Toc114148982"/>
      <w:bookmarkStart w:id="323" w:name="_Toc75165403"/>
      <w:bookmarkStart w:id="324" w:name="_Toc76541983"/>
      <w:r>
        <w:t>7.1.3.1.2</w:t>
      </w:r>
      <w:r>
        <w:tab/>
        <w:t>Common test parameters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6CEFF6E3" w14:textId="77777777" w:rsidR="008D351C" w:rsidRDefault="008D351C" w:rsidP="008D351C">
      <w:pPr>
        <w:rPr>
          <w:lang w:eastAsia="zh-CN"/>
        </w:rPr>
      </w:pPr>
      <w:r>
        <w:rPr>
          <w:lang w:eastAsia="zh-CN"/>
        </w:rPr>
        <w:t>Parameters specified in Table 7.1.3.1.2-1 are applied f</w:t>
      </w:r>
      <w:r>
        <w:t>or all test cases in this clause</w:t>
      </w:r>
      <w:r>
        <w:rPr>
          <w:lang w:eastAsia="zh-CN"/>
        </w:rPr>
        <w:t xml:space="preserve"> unless otherwise stated.</w:t>
      </w:r>
    </w:p>
    <w:p w14:paraId="4CDF5123" w14:textId="77777777" w:rsidR="008D351C" w:rsidRDefault="008D351C" w:rsidP="008D351C">
      <w:pPr>
        <w:pStyle w:val="TH"/>
        <w:rPr>
          <w:lang w:eastAsia="en-GB"/>
        </w:rPr>
      </w:pPr>
      <w:r>
        <w:lastRenderedPageBreak/>
        <w:t>Table 7.1.3.1.2-1: Test parameters for CSI test cases</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8"/>
        <w:gridCol w:w="35"/>
        <w:gridCol w:w="3042"/>
        <w:gridCol w:w="1012"/>
        <w:gridCol w:w="2013"/>
      </w:tblGrid>
      <w:tr w:rsidR="008D351C" w14:paraId="5BC5FB35" w14:textId="77777777" w:rsidTr="00FA064B">
        <w:trPr>
          <w:jc w:val="center"/>
        </w:trPr>
        <w:tc>
          <w:tcPr>
            <w:tcW w:w="3014" w:type="pct"/>
            <w:gridSpan w:val="3"/>
            <w:tcBorders>
              <w:top w:val="single" w:sz="4" w:space="0" w:color="auto"/>
              <w:left w:val="single" w:sz="4" w:space="0" w:color="auto"/>
              <w:bottom w:val="single" w:sz="4" w:space="0" w:color="auto"/>
              <w:right w:val="single" w:sz="4" w:space="0" w:color="auto"/>
            </w:tcBorders>
          </w:tcPr>
          <w:p w14:paraId="2E38810F" w14:textId="77777777" w:rsidR="008D351C" w:rsidRDefault="008D351C" w:rsidP="00FA064B">
            <w:pPr>
              <w:pStyle w:val="TAH"/>
              <w:spacing w:line="256" w:lineRule="auto"/>
            </w:pPr>
            <w:r>
              <w:t>Parameter</w:t>
            </w:r>
          </w:p>
        </w:tc>
        <w:tc>
          <w:tcPr>
            <w:tcW w:w="664" w:type="pct"/>
            <w:tcBorders>
              <w:top w:val="single" w:sz="4" w:space="0" w:color="auto"/>
              <w:left w:val="single" w:sz="4" w:space="0" w:color="auto"/>
              <w:bottom w:val="single" w:sz="4" w:space="0" w:color="auto"/>
              <w:right w:val="single" w:sz="4" w:space="0" w:color="auto"/>
            </w:tcBorders>
          </w:tcPr>
          <w:p w14:paraId="48BBF204" w14:textId="77777777" w:rsidR="008D351C" w:rsidRDefault="008D351C" w:rsidP="00FA064B">
            <w:pPr>
              <w:pStyle w:val="TAH"/>
              <w:spacing w:line="256" w:lineRule="auto"/>
            </w:pPr>
            <w:r>
              <w:t>Unit</w:t>
            </w:r>
          </w:p>
        </w:tc>
        <w:tc>
          <w:tcPr>
            <w:tcW w:w="1321" w:type="pct"/>
            <w:tcBorders>
              <w:top w:val="single" w:sz="4" w:space="0" w:color="auto"/>
              <w:left w:val="single" w:sz="4" w:space="0" w:color="auto"/>
              <w:bottom w:val="single" w:sz="4" w:space="0" w:color="auto"/>
              <w:right w:val="single" w:sz="4" w:space="0" w:color="auto"/>
            </w:tcBorders>
          </w:tcPr>
          <w:p w14:paraId="6D406DEC" w14:textId="77777777" w:rsidR="008D351C" w:rsidRDefault="008D351C" w:rsidP="00FA064B">
            <w:pPr>
              <w:pStyle w:val="TAH"/>
              <w:spacing w:line="256" w:lineRule="auto"/>
            </w:pPr>
            <w:r>
              <w:t>Value</w:t>
            </w:r>
          </w:p>
        </w:tc>
      </w:tr>
      <w:tr w:rsidR="008D351C" w14:paraId="031D6CAC" w14:textId="77777777" w:rsidTr="00FA064B">
        <w:trPr>
          <w:jc w:val="center"/>
        </w:trPr>
        <w:tc>
          <w:tcPr>
            <w:tcW w:w="3014" w:type="pct"/>
            <w:gridSpan w:val="3"/>
            <w:tcBorders>
              <w:top w:val="single" w:sz="4" w:space="0" w:color="auto"/>
              <w:left w:val="single" w:sz="4" w:space="0" w:color="auto"/>
              <w:bottom w:val="single" w:sz="4" w:space="0" w:color="auto"/>
              <w:right w:val="single" w:sz="4" w:space="0" w:color="auto"/>
            </w:tcBorders>
            <w:vAlign w:val="center"/>
          </w:tcPr>
          <w:p w14:paraId="5542FF7D" w14:textId="77777777" w:rsidR="008D351C" w:rsidRDefault="008D351C" w:rsidP="00FA064B">
            <w:pPr>
              <w:pStyle w:val="TAL"/>
              <w:spacing w:line="256" w:lineRule="auto"/>
            </w:pPr>
            <w:r>
              <w:t>PDSCH transmission scheme</w:t>
            </w:r>
          </w:p>
        </w:tc>
        <w:tc>
          <w:tcPr>
            <w:tcW w:w="664" w:type="pct"/>
            <w:tcBorders>
              <w:top w:val="single" w:sz="4" w:space="0" w:color="auto"/>
              <w:left w:val="single" w:sz="4" w:space="0" w:color="auto"/>
              <w:bottom w:val="single" w:sz="4" w:space="0" w:color="auto"/>
              <w:right w:val="single" w:sz="4" w:space="0" w:color="auto"/>
            </w:tcBorders>
            <w:vAlign w:val="center"/>
          </w:tcPr>
          <w:p w14:paraId="06503315" w14:textId="77777777" w:rsidR="008D351C" w:rsidRDefault="008D351C" w:rsidP="00FA064B">
            <w:pPr>
              <w:pStyle w:val="TAL"/>
              <w:spacing w:line="256" w:lineRule="auto"/>
            </w:pPr>
          </w:p>
        </w:tc>
        <w:tc>
          <w:tcPr>
            <w:tcW w:w="1321" w:type="pct"/>
            <w:tcBorders>
              <w:top w:val="single" w:sz="4" w:space="0" w:color="auto"/>
              <w:left w:val="single" w:sz="4" w:space="0" w:color="auto"/>
              <w:bottom w:val="single" w:sz="4" w:space="0" w:color="auto"/>
              <w:right w:val="single" w:sz="4" w:space="0" w:color="auto"/>
            </w:tcBorders>
            <w:vAlign w:val="center"/>
          </w:tcPr>
          <w:p w14:paraId="4DC469D8" w14:textId="77777777" w:rsidR="008D351C" w:rsidRDefault="008D351C" w:rsidP="00FA064B">
            <w:pPr>
              <w:pStyle w:val="TAC"/>
              <w:spacing w:line="256" w:lineRule="auto"/>
            </w:pPr>
            <w:r>
              <w:t>Transmission scheme 1</w:t>
            </w:r>
          </w:p>
        </w:tc>
      </w:tr>
      <w:tr w:rsidR="008D351C" w14:paraId="07773424" w14:textId="77777777" w:rsidTr="00FA064B">
        <w:trPr>
          <w:jc w:val="center"/>
        </w:trPr>
        <w:tc>
          <w:tcPr>
            <w:tcW w:w="3014" w:type="pct"/>
            <w:gridSpan w:val="3"/>
            <w:tcBorders>
              <w:top w:val="single" w:sz="4" w:space="0" w:color="auto"/>
              <w:left w:val="single" w:sz="4" w:space="0" w:color="auto"/>
              <w:bottom w:val="single" w:sz="4" w:space="0" w:color="auto"/>
              <w:right w:val="single" w:sz="4" w:space="0" w:color="auto"/>
            </w:tcBorders>
            <w:vAlign w:val="center"/>
          </w:tcPr>
          <w:p w14:paraId="1ADEB6DD" w14:textId="77777777" w:rsidR="008D351C" w:rsidRDefault="008D351C" w:rsidP="00FA064B">
            <w:pPr>
              <w:pStyle w:val="TAL"/>
              <w:spacing w:line="256" w:lineRule="auto"/>
            </w:pPr>
            <w:r>
              <w:t>Duplex mode</w:t>
            </w:r>
          </w:p>
        </w:tc>
        <w:tc>
          <w:tcPr>
            <w:tcW w:w="664" w:type="pct"/>
            <w:tcBorders>
              <w:top w:val="single" w:sz="4" w:space="0" w:color="auto"/>
              <w:left w:val="single" w:sz="4" w:space="0" w:color="auto"/>
              <w:bottom w:val="single" w:sz="4" w:space="0" w:color="auto"/>
              <w:right w:val="single" w:sz="4" w:space="0" w:color="auto"/>
            </w:tcBorders>
            <w:vAlign w:val="center"/>
          </w:tcPr>
          <w:p w14:paraId="6D19EE7D" w14:textId="77777777" w:rsidR="008D351C" w:rsidRDefault="008D351C" w:rsidP="00FA064B">
            <w:pPr>
              <w:pStyle w:val="TAL"/>
              <w:spacing w:line="256" w:lineRule="auto"/>
            </w:pPr>
          </w:p>
        </w:tc>
        <w:tc>
          <w:tcPr>
            <w:tcW w:w="1321" w:type="pct"/>
            <w:tcBorders>
              <w:top w:val="single" w:sz="4" w:space="0" w:color="auto"/>
              <w:left w:val="single" w:sz="4" w:space="0" w:color="auto"/>
              <w:bottom w:val="single" w:sz="4" w:space="0" w:color="auto"/>
              <w:right w:val="single" w:sz="4" w:space="0" w:color="auto"/>
            </w:tcBorders>
            <w:vAlign w:val="center"/>
          </w:tcPr>
          <w:p w14:paraId="16DF16B7" w14:textId="77777777" w:rsidR="008D351C" w:rsidRDefault="008D351C" w:rsidP="00FA064B">
            <w:pPr>
              <w:pStyle w:val="TAC"/>
              <w:spacing w:line="256" w:lineRule="auto"/>
              <w:rPr>
                <w:rFonts w:eastAsia="Calibri"/>
              </w:rPr>
            </w:pPr>
            <w:r>
              <w:rPr>
                <w:rFonts w:eastAsia="Calibri"/>
                <w:lang w:eastAsia="zh-CN"/>
              </w:rPr>
              <w:t>TDD</w:t>
            </w:r>
          </w:p>
        </w:tc>
      </w:tr>
      <w:tr w:rsidR="008D351C" w14:paraId="00BA72F2" w14:textId="77777777" w:rsidTr="00FA064B">
        <w:trPr>
          <w:jc w:val="center"/>
        </w:trPr>
        <w:tc>
          <w:tcPr>
            <w:tcW w:w="3014" w:type="pct"/>
            <w:gridSpan w:val="3"/>
            <w:tcBorders>
              <w:top w:val="single" w:sz="4" w:space="0" w:color="auto"/>
              <w:left w:val="single" w:sz="4" w:space="0" w:color="auto"/>
              <w:bottom w:val="single" w:sz="4" w:space="0" w:color="auto"/>
              <w:right w:val="single" w:sz="4" w:space="0" w:color="auto"/>
            </w:tcBorders>
            <w:vAlign w:val="center"/>
          </w:tcPr>
          <w:p w14:paraId="0317EB66" w14:textId="77777777" w:rsidR="008D351C" w:rsidRDefault="008D351C" w:rsidP="00FA064B">
            <w:pPr>
              <w:pStyle w:val="TAL"/>
              <w:spacing w:line="256" w:lineRule="auto"/>
            </w:pPr>
            <w:r>
              <w:t xml:space="preserve">PTRS </w:t>
            </w:r>
            <w:proofErr w:type="spellStart"/>
            <w:r>
              <w:t>epre</w:t>
            </w:r>
            <w:proofErr w:type="spellEnd"/>
            <w:r>
              <w:t>-Ratio</w:t>
            </w:r>
          </w:p>
        </w:tc>
        <w:tc>
          <w:tcPr>
            <w:tcW w:w="664" w:type="pct"/>
            <w:tcBorders>
              <w:top w:val="single" w:sz="4" w:space="0" w:color="auto"/>
              <w:left w:val="single" w:sz="4" w:space="0" w:color="auto"/>
              <w:bottom w:val="single" w:sz="4" w:space="0" w:color="auto"/>
              <w:right w:val="single" w:sz="4" w:space="0" w:color="auto"/>
            </w:tcBorders>
            <w:vAlign w:val="center"/>
          </w:tcPr>
          <w:p w14:paraId="47AE62E0" w14:textId="77777777" w:rsidR="008D351C" w:rsidRDefault="008D351C" w:rsidP="00FA064B">
            <w:pPr>
              <w:pStyle w:val="TAL"/>
              <w:spacing w:line="256" w:lineRule="auto"/>
            </w:pPr>
          </w:p>
        </w:tc>
        <w:tc>
          <w:tcPr>
            <w:tcW w:w="1321" w:type="pct"/>
            <w:tcBorders>
              <w:top w:val="single" w:sz="4" w:space="0" w:color="auto"/>
              <w:left w:val="single" w:sz="4" w:space="0" w:color="auto"/>
              <w:bottom w:val="single" w:sz="4" w:space="0" w:color="auto"/>
              <w:right w:val="single" w:sz="4" w:space="0" w:color="auto"/>
            </w:tcBorders>
            <w:vAlign w:val="center"/>
          </w:tcPr>
          <w:p w14:paraId="0813F569" w14:textId="77777777" w:rsidR="008D351C" w:rsidRDefault="008D351C" w:rsidP="00FA064B">
            <w:pPr>
              <w:pStyle w:val="TAC"/>
              <w:spacing w:line="256" w:lineRule="auto"/>
            </w:pPr>
            <w:r>
              <w:t>0</w:t>
            </w:r>
          </w:p>
        </w:tc>
      </w:tr>
      <w:tr w:rsidR="008D351C" w14:paraId="43579485" w14:textId="77777777" w:rsidTr="00FA064B">
        <w:trPr>
          <w:jc w:val="center"/>
        </w:trPr>
        <w:tc>
          <w:tcPr>
            <w:tcW w:w="996" w:type="pct"/>
            <w:vMerge w:val="restart"/>
            <w:tcBorders>
              <w:top w:val="single" w:sz="4" w:space="0" w:color="auto"/>
              <w:left w:val="single" w:sz="4" w:space="0" w:color="auto"/>
              <w:bottom w:val="single" w:sz="4" w:space="0" w:color="auto"/>
              <w:right w:val="single" w:sz="4" w:space="0" w:color="auto"/>
            </w:tcBorders>
            <w:vAlign w:val="center"/>
          </w:tcPr>
          <w:p w14:paraId="0BD8716E" w14:textId="77777777" w:rsidR="008D351C" w:rsidRDefault="008D351C" w:rsidP="00FA064B">
            <w:pPr>
              <w:pStyle w:val="TAL"/>
              <w:spacing w:line="256" w:lineRule="auto"/>
              <w:rPr>
                <w:lang w:eastAsia="ja-JP"/>
              </w:rPr>
            </w:pPr>
            <w:r>
              <w:t>Actual carrier configuration</w:t>
            </w:r>
          </w:p>
        </w:tc>
        <w:tc>
          <w:tcPr>
            <w:tcW w:w="2019" w:type="pct"/>
            <w:gridSpan w:val="2"/>
            <w:tcBorders>
              <w:top w:val="single" w:sz="4" w:space="0" w:color="auto"/>
              <w:left w:val="single" w:sz="4" w:space="0" w:color="auto"/>
              <w:bottom w:val="single" w:sz="4" w:space="0" w:color="auto"/>
              <w:right w:val="single" w:sz="4" w:space="0" w:color="auto"/>
            </w:tcBorders>
            <w:vAlign w:val="center"/>
          </w:tcPr>
          <w:p w14:paraId="09842F54" w14:textId="77777777" w:rsidR="008D351C" w:rsidRDefault="008D351C" w:rsidP="00FA064B">
            <w:pPr>
              <w:pStyle w:val="TAL"/>
              <w:spacing w:line="256" w:lineRule="auto"/>
              <w:rPr>
                <w:lang w:eastAsia="ja-JP"/>
              </w:rPr>
            </w:pPr>
            <w:r>
              <w:t>Offset between Point A and the lowest usable subcarrier on this carrier (Note 3)</w:t>
            </w:r>
          </w:p>
        </w:tc>
        <w:tc>
          <w:tcPr>
            <w:tcW w:w="664" w:type="pct"/>
            <w:tcBorders>
              <w:top w:val="single" w:sz="4" w:space="0" w:color="auto"/>
              <w:left w:val="single" w:sz="4" w:space="0" w:color="auto"/>
              <w:bottom w:val="single" w:sz="4" w:space="0" w:color="auto"/>
              <w:right w:val="single" w:sz="4" w:space="0" w:color="auto"/>
            </w:tcBorders>
            <w:vAlign w:val="center"/>
          </w:tcPr>
          <w:p w14:paraId="2F18687F" w14:textId="77777777" w:rsidR="008D351C" w:rsidRDefault="008D351C" w:rsidP="00FA064B">
            <w:pPr>
              <w:pStyle w:val="TAL"/>
              <w:spacing w:line="256" w:lineRule="auto"/>
              <w:rPr>
                <w:lang w:eastAsia="en-GB"/>
              </w:rPr>
            </w:pPr>
            <w:r>
              <w:t>RBs</w:t>
            </w:r>
          </w:p>
        </w:tc>
        <w:tc>
          <w:tcPr>
            <w:tcW w:w="1321" w:type="pct"/>
            <w:tcBorders>
              <w:top w:val="single" w:sz="4" w:space="0" w:color="auto"/>
              <w:left w:val="single" w:sz="4" w:space="0" w:color="auto"/>
              <w:bottom w:val="single" w:sz="4" w:space="0" w:color="auto"/>
              <w:right w:val="single" w:sz="4" w:space="0" w:color="auto"/>
            </w:tcBorders>
            <w:vAlign w:val="center"/>
          </w:tcPr>
          <w:p w14:paraId="566D8A18" w14:textId="77777777" w:rsidR="008D351C" w:rsidRDefault="008D351C" w:rsidP="00FA064B">
            <w:pPr>
              <w:pStyle w:val="TAC"/>
              <w:spacing w:line="256" w:lineRule="auto"/>
            </w:pPr>
            <w:r>
              <w:t>0</w:t>
            </w:r>
          </w:p>
        </w:tc>
      </w:tr>
      <w:tr w:rsidR="008D351C" w14:paraId="2DD8CBA0" w14:textId="77777777" w:rsidTr="00FA064B">
        <w:trPr>
          <w:jc w:val="center"/>
        </w:trPr>
        <w:tc>
          <w:tcPr>
            <w:tcW w:w="4593" w:type="dxa"/>
            <w:vMerge/>
            <w:tcBorders>
              <w:top w:val="single" w:sz="4" w:space="0" w:color="auto"/>
              <w:left w:val="single" w:sz="4" w:space="0" w:color="auto"/>
              <w:bottom w:val="single" w:sz="4" w:space="0" w:color="auto"/>
              <w:right w:val="single" w:sz="4" w:space="0" w:color="auto"/>
            </w:tcBorders>
            <w:vAlign w:val="center"/>
          </w:tcPr>
          <w:p w14:paraId="11E993BA" w14:textId="77777777" w:rsidR="008D351C" w:rsidRDefault="008D351C" w:rsidP="00FA064B">
            <w:pPr>
              <w:spacing w:after="0" w:line="256" w:lineRule="auto"/>
              <w:rPr>
                <w:rFonts w:ascii="Arial" w:hAnsi="Arial"/>
                <w:sz w:val="18"/>
                <w:lang w:eastAsia="ja-JP"/>
              </w:rPr>
            </w:pPr>
          </w:p>
        </w:tc>
        <w:tc>
          <w:tcPr>
            <w:tcW w:w="2019" w:type="pct"/>
            <w:gridSpan w:val="2"/>
            <w:tcBorders>
              <w:top w:val="single" w:sz="4" w:space="0" w:color="auto"/>
              <w:left w:val="single" w:sz="4" w:space="0" w:color="auto"/>
              <w:bottom w:val="single" w:sz="4" w:space="0" w:color="auto"/>
              <w:right w:val="single" w:sz="4" w:space="0" w:color="auto"/>
            </w:tcBorders>
            <w:vAlign w:val="center"/>
          </w:tcPr>
          <w:p w14:paraId="48D4FF24" w14:textId="77777777" w:rsidR="008D351C" w:rsidRDefault="008D351C" w:rsidP="00FA064B">
            <w:pPr>
              <w:pStyle w:val="TAL"/>
              <w:spacing w:line="256" w:lineRule="auto"/>
              <w:rPr>
                <w:lang w:eastAsia="ja-JP"/>
              </w:rPr>
            </w:pPr>
            <w:r>
              <w:t>Subcarrier spacing</w:t>
            </w:r>
          </w:p>
        </w:tc>
        <w:tc>
          <w:tcPr>
            <w:tcW w:w="664" w:type="pct"/>
            <w:tcBorders>
              <w:top w:val="single" w:sz="4" w:space="0" w:color="auto"/>
              <w:left w:val="single" w:sz="4" w:space="0" w:color="auto"/>
              <w:bottom w:val="single" w:sz="4" w:space="0" w:color="auto"/>
              <w:right w:val="single" w:sz="4" w:space="0" w:color="auto"/>
            </w:tcBorders>
            <w:vAlign w:val="center"/>
          </w:tcPr>
          <w:p w14:paraId="2E4CE73D" w14:textId="77777777" w:rsidR="008D351C" w:rsidRDefault="008D351C" w:rsidP="00FA064B">
            <w:pPr>
              <w:pStyle w:val="TAL"/>
              <w:spacing w:line="256" w:lineRule="auto"/>
              <w:rPr>
                <w:lang w:eastAsia="en-GB"/>
              </w:rPr>
            </w:pPr>
            <w:r>
              <w:t>kHz</w:t>
            </w:r>
          </w:p>
        </w:tc>
        <w:tc>
          <w:tcPr>
            <w:tcW w:w="1321" w:type="pct"/>
            <w:tcBorders>
              <w:top w:val="single" w:sz="4" w:space="0" w:color="auto"/>
              <w:left w:val="single" w:sz="4" w:space="0" w:color="auto"/>
              <w:bottom w:val="single" w:sz="4" w:space="0" w:color="auto"/>
              <w:right w:val="single" w:sz="4" w:space="0" w:color="auto"/>
            </w:tcBorders>
            <w:vAlign w:val="center"/>
          </w:tcPr>
          <w:p w14:paraId="574FDCDC" w14:textId="77777777" w:rsidR="008D351C" w:rsidRDefault="008D351C" w:rsidP="00FA064B">
            <w:pPr>
              <w:pStyle w:val="TAC"/>
              <w:spacing w:line="256" w:lineRule="auto"/>
            </w:pPr>
            <w:r>
              <w:t>120</w:t>
            </w:r>
          </w:p>
        </w:tc>
      </w:tr>
      <w:tr w:rsidR="008D351C" w14:paraId="265EE3F4" w14:textId="77777777" w:rsidTr="00FA064B">
        <w:trPr>
          <w:jc w:val="center"/>
        </w:trPr>
        <w:tc>
          <w:tcPr>
            <w:tcW w:w="996" w:type="pct"/>
            <w:vMerge w:val="restart"/>
            <w:tcBorders>
              <w:top w:val="single" w:sz="4" w:space="0" w:color="auto"/>
              <w:left w:val="single" w:sz="4" w:space="0" w:color="auto"/>
              <w:bottom w:val="single" w:sz="4" w:space="0" w:color="auto"/>
              <w:right w:val="single" w:sz="4" w:space="0" w:color="auto"/>
            </w:tcBorders>
            <w:vAlign w:val="center"/>
          </w:tcPr>
          <w:p w14:paraId="71087B95" w14:textId="77777777" w:rsidR="008D351C" w:rsidRDefault="008D351C" w:rsidP="00FA064B">
            <w:pPr>
              <w:pStyle w:val="TAL"/>
              <w:spacing w:line="256" w:lineRule="auto"/>
              <w:rPr>
                <w:lang w:eastAsia="zh-CN"/>
              </w:rPr>
            </w:pPr>
            <w:r>
              <w:t>DL BWP configuration #1</w:t>
            </w:r>
          </w:p>
        </w:tc>
        <w:tc>
          <w:tcPr>
            <w:tcW w:w="2019" w:type="pct"/>
            <w:gridSpan w:val="2"/>
            <w:tcBorders>
              <w:top w:val="single" w:sz="4" w:space="0" w:color="auto"/>
              <w:left w:val="single" w:sz="4" w:space="0" w:color="auto"/>
              <w:bottom w:val="single" w:sz="4" w:space="0" w:color="auto"/>
              <w:right w:val="single" w:sz="4" w:space="0" w:color="auto"/>
            </w:tcBorders>
            <w:vAlign w:val="center"/>
          </w:tcPr>
          <w:p w14:paraId="6D7A07C0" w14:textId="77777777" w:rsidR="008D351C" w:rsidRDefault="008D351C" w:rsidP="00FA064B">
            <w:pPr>
              <w:pStyle w:val="TAL"/>
              <w:spacing w:line="256" w:lineRule="auto"/>
              <w:rPr>
                <w:lang w:eastAsia="zh-CN"/>
              </w:rPr>
            </w:pPr>
            <w:r>
              <w:t>Cyclic prefix</w:t>
            </w:r>
          </w:p>
        </w:tc>
        <w:tc>
          <w:tcPr>
            <w:tcW w:w="664" w:type="pct"/>
            <w:tcBorders>
              <w:top w:val="single" w:sz="4" w:space="0" w:color="auto"/>
              <w:left w:val="single" w:sz="4" w:space="0" w:color="auto"/>
              <w:bottom w:val="single" w:sz="4" w:space="0" w:color="auto"/>
              <w:right w:val="single" w:sz="4" w:space="0" w:color="auto"/>
            </w:tcBorders>
            <w:vAlign w:val="center"/>
          </w:tcPr>
          <w:p w14:paraId="7D883E11" w14:textId="77777777" w:rsidR="008D351C" w:rsidRDefault="008D351C" w:rsidP="00FA064B">
            <w:pPr>
              <w:pStyle w:val="TAL"/>
              <w:spacing w:line="256" w:lineRule="auto"/>
              <w:rPr>
                <w:lang w:eastAsia="en-GB"/>
              </w:rPr>
            </w:pPr>
          </w:p>
        </w:tc>
        <w:tc>
          <w:tcPr>
            <w:tcW w:w="1321" w:type="pct"/>
            <w:tcBorders>
              <w:top w:val="single" w:sz="4" w:space="0" w:color="auto"/>
              <w:left w:val="single" w:sz="4" w:space="0" w:color="auto"/>
              <w:bottom w:val="single" w:sz="4" w:space="0" w:color="auto"/>
              <w:right w:val="single" w:sz="4" w:space="0" w:color="auto"/>
            </w:tcBorders>
            <w:vAlign w:val="center"/>
          </w:tcPr>
          <w:p w14:paraId="6EC212FA" w14:textId="77777777" w:rsidR="008D351C" w:rsidRDefault="008D351C" w:rsidP="00FA064B">
            <w:pPr>
              <w:pStyle w:val="TAC"/>
              <w:spacing w:line="256" w:lineRule="auto"/>
            </w:pPr>
            <w:r>
              <w:t>Normal</w:t>
            </w:r>
          </w:p>
        </w:tc>
      </w:tr>
      <w:tr w:rsidR="008D351C" w14:paraId="2BC7BF3B" w14:textId="77777777" w:rsidTr="00FA064B">
        <w:trPr>
          <w:jc w:val="center"/>
        </w:trPr>
        <w:tc>
          <w:tcPr>
            <w:tcW w:w="4593" w:type="dxa"/>
            <w:vMerge/>
            <w:tcBorders>
              <w:top w:val="single" w:sz="4" w:space="0" w:color="auto"/>
              <w:left w:val="single" w:sz="4" w:space="0" w:color="auto"/>
              <w:bottom w:val="single" w:sz="4" w:space="0" w:color="auto"/>
              <w:right w:val="single" w:sz="4" w:space="0" w:color="auto"/>
            </w:tcBorders>
            <w:vAlign w:val="center"/>
          </w:tcPr>
          <w:p w14:paraId="215BC71B" w14:textId="77777777" w:rsidR="008D351C" w:rsidRDefault="008D351C" w:rsidP="00FA064B">
            <w:pPr>
              <w:spacing w:after="0" w:line="256" w:lineRule="auto"/>
              <w:rPr>
                <w:rFonts w:ascii="Arial" w:hAnsi="Arial"/>
                <w:sz w:val="18"/>
                <w:lang w:eastAsia="zh-CN"/>
              </w:rPr>
            </w:pPr>
          </w:p>
        </w:tc>
        <w:tc>
          <w:tcPr>
            <w:tcW w:w="2019" w:type="pct"/>
            <w:gridSpan w:val="2"/>
            <w:tcBorders>
              <w:top w:val="single" w:sz="4" w:space="0" w:color="auto"/>
              <w:left w:val="single" w:sz="4" w:space="0" w:color="auto"/>
              <w:bottom w:val="single" w:sz="4" w:space="0" w:color="auto"/>
              <w:right w:val="single" w:sz="4" w:space="0" w:color="auto"/>
            </w:tcBorders>
            <w:vAlign w:val="center"/>
          </w:tcPr>
          <w:p w14:paraId="58F22AE0" w14:textId="77777777" w:rsidR="008D351C" w:rsidRDefault="008D351C" w:rsidP="00FA064B">
            <w:pPr>
              <w:pStyle w:val="TAL"/>
              <w:spacing w:line="256" w:lineRule="auto"/>
              <w:rPr>
                <w:lang w:eastAsia="zh-CN"/>
              </w:rPr>
            </w:pPr>
            <w:r>
              <w:t>RB offset</w:t>
            </w:r>
          </w:p>
        </w:tc>
        <w:tc>
          <w:tcPr>
            <w:tcW w:w="664" w:type="pct"/>
            <w:tcBorders>
              <w:top w:val="single" w:sz="4" w:space="0" w:color="auto"/>
              <w:left w:val="single" w:sz="4" w:space="0" w:color="auto"/>
              <w:bottom w:val="single" w:sz="4" w:space="0" w:color="auto"/>
              <w:right w:val="single" w:sz="4" w:space="0" w:color="auto"/>
            </w:tcBorders>
            <w:vAlign w:val="center"/>
          </w:tcPr>
          <w:p w14:paraId="5D63CBEF" w14:textId="77777777" w:rsidR="008D351C" w:rsidRDefault="008D351C" w:rsidP="00FA064B">
            <w:pPr>
              <w:pStyle w:val="TAL"/>
              <w:spacing w:line="256" w:lineRule="auto"/>
              <w:rPr>
                <w:lang w:eastAsia="en-GB"/>
              </w:rPr>
            </w:pPr>
            <w:r>
              <w:t>RBs</w:t>
            </w:r>
          </w:p>
        </w:tc>
        <w:tc>
          <w:tcPr>
            <w:tcW w:w="1321" w:type="pct"/>
            <w:tcBorders>
              <w:top w:val="single" w:sz="4" w:space="0" w:color="auto"/>
              <w:left w:val="single" w:sz="4" w:space="0" w:color="auto"/>
              <w:bottom w:val="single" w:sz="4" w:space="0" w:color="auto"/>
              <w:right w:val="single" w:sz="4" w:space="0" w:color="auto"/>
            </w:tcBorders>
            <w:vAlign w:val="center"/>
          </w:tcPr>
          <w:p w14:paraId="589373A1" w14:textId="77777777" w:rsidR="008D351C" w:rsidRDefault="008D351C" w:rsidP="00FA064B">
            <w:pPr>
              <w:pStyle w:val="TAC"/>
              <w:spacing w:line="256" w:lineRule="auto"/>
            </w:pPr>
            <w:r>
              <w:t>0</w:t>
            </w:r>
          </w:p>
        </w:tc>
      </w:tr>
      <w:tr w:rsidR="008D351C" w14:paraId="672C59E4" w14:textId="77777777" w:rsidTr="00FA064B">
        <w:trPr>
          <w:jc w:val="center"/>
        </w:trPr>
        <w:tc>
          <w:tcPr>
            <w:tcW w:w="4593" w:type="dxa"/>
            <w:vMerge/>
            <w:tcBorders>
              <w:top w:val="single" w:sz="4" w:space="0" w:color="auto"/>
              <w:left w:val="single" w:sz="4" w:space="0" w:color="auto"/>
              <w:bottom w:val="single" w:sz="4" w:space="0" w:color="auto"/>
              <w:right w:val="single" w:sz="4" w:space="0" w:color="auto"/>
            </w:tcBorders>
            <w:vAlign w:val="center"/>
          </w:tcPr>
          <w:p w14:paraId="290008CF" w14:textId="77777777" w:rsidR="008D351C" w:rsidRDefault="008D351C" w:rsidP="00FA064B">
            <w:pPr>
              <w:spacing w:after="0" w:line="256" w:lineRule="auto"/>
              <w:rPr>
                <w:rFonts w:ascii="Arial" w:hAnsi="Arial"/>
                <w:sz w:val="18"/>
                <w:lang w:eastAsia="zh-CN"/>
              </w:rPr>
            </w:pPr>
          </w:p>
        </w:tc>
        <w:tc>
          <w:tcPr>
            <w:tcW w:w="2019" w:type="pct"/>
            <w:gridSpan w:val="2"/>
            <w:tcBorders>
              <w:top w:val="single" w:sz="4" w:space="0" w:color="auto"/>
              <w:left w:val="single" w:sz="4" w:space="0" w:color="auto"/>
              <w:bottom w:val="single" w:sz="4" w:space="0" w:color="auto"/>
              <w:right w:val="single" w:sz="4" w:space="0" w:color="auto"/>
            </w:tcBorders>
            <w:vAlign w:val="center"/>
          </w:tcPr>
          <w:p w14:paraId="015EC6E4" w14:textId="77777777" w:rsidR="008D351C" w:rsidRDefault="008D351C" w:rsidP="00FA064B">
            <w:pPr>
              <w:pStyle w:val="TAL"/>
              <w:spacing w:line="256" w:lineRule="auto"/>
              <w:rPr>
                <w:lang w:eastAsia="zh-CN"/>
              </w:rPr>
            </w:pPr>
            <w:r>
              <w:t>Number of contiguous PRB</w:t>
            </w:r>
          </w:p>
        </w:tc>
        <w:tc>
          <w:tcPr>
            <w:tcW w:w="664" w:type="pct"/>
            <w:tcBorders>
              <w:top w:val="single" w:sz="4" w:space="0" w:color="auto"/>
              <w:left w:val="single" w:sz="4" w:space="0" w:color="auto"/>
              <w:bottom w:val="single" w:sz="4" w:space="0" w:color="auto"/>
              <w:right w:val="single" w:sz="4" w:space="0" w:color="auto"/>
            </w:tcBorders>
            <w:vAlign w:val="center"/>
          </w:tcPr>
          <w:p w14:paraId="2C00DC91" w14:textId="77777777" w:rsidR="008D351C" w:rsidRDefault="008D351C" w:rsidP="00FA064B">
            <w:pPr>
              <w:pStyle w:val="TAL"/>
              <w:spacing w:line="256" w:lineRule="auto"/>
              <w:rPr>
                <w:lang w:eastAsia="en-GB"/>
              </w:rPr>
            </w:pPr>
            <w:r>
              <w:t>PRBs</w:t>
            </w:r>
          </w:p>
        </w:tc>
        <w:tc>
          <w:tcPr>
            <w:tcW w:w="1321" w:type="pct"/>
            <w:tcBorders>
              <w:top w:val="single" w:sz="4" w:space="0" w:color="auto"/>
              <w:left w:val="single" w:sz="4" w:space="0" w:color="auto"/>
              <w:bottom w:val="single" w:sz="4" w:space="0" w:color="auto"/>
              <w:right w:val="single" w:sz="4" w:space="0" w:color="auto"/>
            </w:tcBorders>
            <w:vAlign w:val="center"/>
          </w:tcPr>
          <w:p w14:paraId="381A61F2" w14:textId="77777777" w:rsidR="008D351C" w:rsidRDefault="008D351C" w:rsidP="00FA064B">
            <w:pPr>
              <w:pStyle w:val="TAC"/>
              <w:spacing w:line="256" w:lineRule="auto"/>
            </w:pPr>
            <w:r>
              <w:t>66</w:t>
            </w:r>
          </w:p>
        </w:tc>
      </w:tr>
      <w:tr w:rsidR="008D351C" w14:paraId="76CE386B" w14:textId="77777777" w:rsidTr="00FA064B">
        <w:trPr>
          <w:jc w:val="center"/>
        </w:trPr>
        <w:tc>
          <w:tcPr>
            <w:tcW w:w="3014" w:type="pct"/>
            <w:gridSpan w:val="3"/>
            <w:tcBorders>
              <w:top w:val="single" w:sz="4" w:space="0" w:color="auto"/>
              <w:left w:val="single" w:sz="4" w:space="0" w:color="auto"/>
              <w:bottom w:val="single" w:sz="4" w:space="0" w:color="auto"/>
              <w:right w:val="single" w:sz="4" w:space="0" w:color="auto"/>
            </w:tcBorders>
            <w:vAlign w:val="center"/>
          </w:tcPr>
          <w:p w14:paraId="2B81613D" w14:textId="77777777" w:rsidR="008D351C" w:rsidRDefault="008D351C" w:rsidP="00FA064B">
            <w:pPr>
              <w:pStyle w:val="TAL"/>
              <w:spacing w:line="256" w:lineRule="auto"/>
              <w:rPr>
                <w:lang w:eastAsia="ja-JP"/>
              </w:rPr>
            </w:pPr>
            <w:r>
              <w:t>Active DL BWP index</w:t>
            </w:r>
          </w:p>
        </w:tc>
        <w:tc>
          <w:tcPr>
            <w:tcW w:w="664" w:type="pct"/>
            <w:tcBorders>
              <w:top w:val="single" w:sz="4" w:space="0" w:color="auto"/>
              <w:left w:val="single" w:sz="4" w:space="0" w:color="auto"/>
              <w:bottom w:val="single" w:sz="4" w:space="0" w:color="auto"/>
              <w:right w:val="single" w:sz="4" w:space="0" w:color="auto"/>
            </w:tcBorders>
            <w:vAlign w:val="center"/>
          </w:tcPr>
          <w:p w14:paraId="1D7C19BC" w14:textId="77777777" w:rsidR="008D351C" w:rsidRDefault="008D351C" w:rsidP="00FA064B">
            <w:pPr>
              <w:pStyle w:val="TAL"/>
              <w:spacing w:line="256" w:lineRule="auto"/>
              <w:rPr>
                <w:lang w:eastAsia="en-GB"/>
              </w:rPr>
            </w:pPr>
          </w:p>
        </w:tc>
        <w:tc>
          <w:tcPr>
            <w:tcW w:w="1321" w:type="pct"/>
            <w:tcBorders>
              <w:top w:val="single" w:sz="4" w:space="0" w:color="auto"/>
              <w:left w:val="single" w:sz="4" w:space="0" w:color="auto"/>
              <w:bottom w:val="single" w:sz="4" w:space="0" w:color="auto"/>
              <w:right w:val="single" w:sz="4" w:space="0" w:color="auto"/>
            </w:tcBorders>
            <w:vAlign w:val="center"/>
          </w:tcPr>
          <w:p w14:paraId="3CF3FA18" w14:textId="77777777" w:rsidR="008D351C" w:rsidRDefault="008D351C" w:rsidP="00FA064B">
            <w:pPr>
              <w:pStyle w:val="TAC"/>
              <w:spacing w:line="256" w:lineRule="auto"/>
            </w:pPr>
            <w:r>
              <w:t>1</w:t>
            </w:r>
          </w:p>
        </w:tc>
      </w:tr>
      <w:tr w:rsidR="008D351C" w14:paraId="6C261A9F" w14:textId="77777777" w:rsidTr="00FA064B">
        <w:trPr>
          <w:jc w:val="center"/>
        </w:trPr>
        <w:tc>
          <w:tcPr>
            <w:tcW w:w="1019" w:type="pct"/>
            <w:gridSpan w:val="2"/>
            <w:vMerge w:val="restart"/>
            <w:tcBorders>
              <w:top w:val="single" w:sz="4" w:space="0" w:color="auto"/>
              <w:left w:val="single" w:sz="4" w:space="0" w:color="auto"/>
              <w:bottom w:val="single" w:sz="4" w:space="0" w:color="auto"/>
              <w:right w:val="single" w:sz="4" w:space="0" w:color="auto"/>
            </w:tcBorders>
            <w:vAlign w:val="center"/>
          </w:tcPr>
          <w:p w14:paraId="60574892" w14:textId="77777777" w:rsidR="008D351C" w:rsidRDefault="008D351C" w:rsidP="00FA064B">
            <w:pPr>
              <w:pStyle w:val="TAL"/>
              <w:spacing w:line="256" w:lineRule="auto"/>
              <w:rPr>
                <w:i/>
              </w:rPr>
            </w:pPr>
            <w:r>
              <w:t>PDSCH configuration</w:t>
            </w:r>
          </w:p>
        </w:tc>
        <w:tc>
          <w:tcPr>
            <w:tcW w:w="1996" w:type="pct"/>
            <w:tcBorders>
              <w:top w:val="single" w:sz="4" w:space="0" w:color="auto"/>
              <w:left w:val="single" w:sz="4" w:space="0" w:color="auto"/>
              <w:bottom w:val="single" w:sz="4" w:space="0" w:color="auto"/>
              <w:right w:val="single" w:sz="4" w:space="0" w:color="auto"/>
            </w:tcBorders>
            <w:vAlign w:val="center"/>
          </w:tcPr>
          <w:p w14:paraId="0F87F1DE" w14:textId="77777777" w:rsidR="008D351C" w:rsidRDefault="008D351C" w:rsidP="00FA064B">
            <w:pPr>
              <w:pStyle w:val="TAL"/>
              <w:spacing w:line="256" w:lineRule="auto"/>
              <w:rPr>
                <w:i/>
              </w:rPr>
            </w:pPr>
            <w:r>
              <w:t>Mapping type</w:t>
            </w:r>
          </w:p>
        </w:tc>
        <w:tc>
          <w:tcPr>
            <w:tcW w:w="664" w:type="pct"/>
            <w:tcBorders>
              <w:top w:val="single" w:sz="4" w:space="0" w:color="auto"/>
              <w:left w:val="single" w:sz="4" w:space="0" w:color="auto"/>
              <w:bottom w:val="single" w:sz="4" w:space="0" w:color="auto"/>
              <w:right w:val="single" w:sz="4" w:space="0" w:color="auto"/>
            </w:tcBorders>
            <w:vAlign w:val="center"/>
          </w:tcPr>
          <w:p w14:paraId="6D56898B" w14:textId="77777777" w:rsidR="008D351C" w:rsidRDefault="008D351C" w:rsidP="00FA064B">
            <w:pPr>
              <w:pStyle w:val="TAL"/>
              <w:spacing w:line="256" w:lineRule="auto"/>
            </w:pPr>
          </w:p>
        </w:tc>
        <w:tc>
          <w:tcPr>
            <w:tcW w:w="1321" w:type="pct"/>
            <w:tcBorders>
              <w:top w:val="single" w:sz="4" w:space="0" w:color="auto"/>
              <w:left w:val="single" w:sz="4" w:space="0" w:color="auto"/>
              <w:bottom w:val="single" w:sz="4" w:space="0" w:color="auto"/>
              <w:right w:val="single" w:sz="4" w:space="0" w:color="auto"/>
            </w:tcBorders>
            <w:vAlign w:val="center"/>
          </w:tcPr>
          <w:p w14:paraId="2BE786AB" w14:textId="77777777" w:rsidR="008D351C" w:rsidRDefault="008D351C" w:rsidP="00FA064B">
            <w:pPr>
              <w:pStyle w:val="TAC"/>
              <w:spacing w:line="256" w:lineRule="auto"/>
              <w:rPr>
                <w:lang w:eastAsia="zh-CN"/>
              </w:rPr>
            </w:pPr>
            <w:r>
              <w:rPr>
                <w:lang w:eastAsia="zh-CN"/>
              </w:rPr>
              <w:t>Type A</w:t>
            </w:r>
          </w:p>
        </w:tc>
      </w:tr>
      <w:tr w:rsidR="008D351C" w14:paraId="4A21167A" w14:textId="77777777" w:rsidTr="00FA064B">
        <w:trPr>
          <w:jc w:val="center"/>
        </w:trPr>
        <w:tc>
          <w:tcPr>
            <w:tcW w:w="7669" w:type="dxa"/>
            <w:gridSpan w:val="2"/>
            <w:vMerge/>
            <w:tcBorders>
              <w:top w:val="single" w:sz="4" w:space="0" w:color="auto"/>
              <w:left w:val="single" w:sz="4" w:space="0" w:color="auto"/>
              <w:bottom w:val="single" w:sz="4" w:space="0" w:color="auto"/>
              <w:right w:val="single" w:sz="4" w:space="0" w:color="auto"/>
            </w:tcBorders>
            <w:vAlign w:val="center"/>
          </w:tcPr>
          <w:p w14:paraId="0CD83110" w14:textId="77777777" w:rsidR="008D351C" w:rsidRDefault="008D351C" w:rsidP="00FA064B">
            <w:pPr>
              <w:spacing w:after="0" w:line="256" w:lineRule="auto"/>
              <w:rPr>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tcPr>
          <w:p w14:paraId="5CDEEA7C" w14:textId="77777777" w:rsidR="008D351C" w:rsidRDefault="008D351C" w:rsidP="00FA064B">
            <w:pPr>
              <w:pStyle w:val="TAL"/>
              <w:spacing w:line="256" w:lineRule="auto"/>
              <w:rPr>
                <w:lang w:eastAsia="en-GB"/>
              </w:rPr>
            </w:pPr>
            <w:r>
              <w:t>k0</w:t>
            </w:r>
          </w:p>
        </w:tc>
        <w:tc>
          <w:tcPr>
            <w:tcW w:w="664" w:type="pct"/>
            <w:tcBorders>
              <w:top w:val="single" w:sz="4" w:space="0" w:color="auto"/>
              <w:left w:val="single" w:sz="4" w:space="0" w:color="auto"/>
              <w:bottom w:val="single" w:sz="4" w:space="0" w:color="auto"/>
              <w:right w:val="single" w:sz="4" w:space="0" w:color="auto"/>
            </w:tcBorders>
            <w:vAlign w:val="center"/>
          </w:tcPr>
          <w:p w14:paraId="6ED66F4F" w14:textId="77777777" w:rsidR="008D351C" w:rsidRDefault="008D351C" w:rsidP="00FA064B">
            <w:pPr>
              <w:pStyle w:val="TAL"/>
              <w:spacing w:line="256" w:lineRule="auto"/>
            </w:pPr>
          </w:p>
        </w:tc>
        <w:tc>
          <w:tcPr>
            <w:tcW w:w="1321" w:type="pct"/>
            <w:tcBorders>
              <w:top w:val="single" w:sz="4" w:space="0" w:color="auto"/>
              <w:left w:val="single" w:sz="4" w:space="0" w:color="auto"/>
              <w:bottom w:val="single" w:sz="4" w:space="0" w:color="auto"/>
              <w:right w:val="single" w:sz="4" w:space="0" w:color="auto"/>
            </w:tcBorders>
            <w:vAlign w:val="center"/>
          </w:tcPr>
          <w:p w14:paraId="337928DB" w14:textId="77777777" w:rsidR="008D351C" w:rsidRDefault="008D351C" w:rsidP="00FA064B">
            <w:pPr>
              <w:pStyle w:val="TAC"/>
              <w:spacing w:line="256" w:lineRule="auto"/>
              <w:rPr>
                <w:lang w:eastAsia="zh-CN"/>
              </w:rPr>
            </w:pPr>
            <w:r>
              <w:rPr>
                <w:lang w:eastAsia="zh-CN"/>
              </w:rPr>
              <w:t>0</w:t>
            </w:r>
          </w:p>
        </w:tc>
      </w:tr>
      <w:tr w:rsidR="008D351C" w14:paraId="7940FA70" w14:textId="77777777" w:rsidTr="00FA064B">
        <w:trPr>
          <w:jc w:val="center"/>
        </w:trPr>
        <w:tc>
          <w:tcPr>
            <w:tcW w:w="7669" w:type="dxa"/>
            <w:gridSpan w:val="2"/>
            <w:vMerge/>
            <w:tcBorders>
              <w:top w:val="single" w:sz="4" w:space="0" w:color="auto"/>
              <w:left w:val="single" w:sz="4" w:space="0" w:color="auto"/>
              <w:bottom w:val="single" w:sz="4" w:space="0" w:color="auto"/>
              <w:right w:val="single" w:sz="4" w:space="0" w:color="auto"/>
            </w:tcBorders>
            <w:vAlign w:val="center"/>
          </w:tcPr>
          <w:p w14:paraId="726813A5" w14:textId="77777777" w:rsidR="008D351C" w:rsidRDefault="008D351C" w:rsidP="00FA064B">
            <w:pPr>
              <w:spacing w:after="0" w:line="256" w:lineRule="auto"/>
              <w:rPr>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tcPr>
          <w:p w14:paraId="1DC68C2B" w14:textId="77777777" w:rsidR="008D351C" w:rsidRDefault="008D351C" w:rsidP="00FA064B">
            <w:pPr>
              <w:pStyle w:val="TAL"/>
              <w:spacing w:line="256" w:lineRule="auto"/>
              <w:rPr>
                <w:lang w:eastAsia="en-GB"/>
              </w:rPr>
            </w:pPr>
            <w:r>
              <w:t xml:space="preserve">Starting symbol (S) </w:t>
            </w:r>
          </w:p>
        </w:tc>
        <w:tc>
          <w:tcPr>
            <w:tcW w:w="664" w:type="pct"/>
            <w:tcBorders>
              <w:top w:val="single" w:sz="4" w:space="0" w:color="auto"/>
              <w:left w:val="single" w:sz="4" w:space="0" w:color="auto"/>
              <w:bottom w:val="single" w:sz="4" w:space="0" w:color="auto"/>
              <w:right w:val="single" w:sz="4" w:space="0" w:color="auto"/>
            </w:tcBorders>
            <w:vAlign w:val="center"/>
          </w:tcPr>
          <w:p w14:paraId="64FBFE66" w14:textId="77777777" w:rsidR="008D351C" w:rsidRDefault="008D351C" w:rsidP="00FA064B">
            <w:pPr>
              <w:pStyle w:val="TAL"/>
              <w:spacing w:line="256" w:lineRule="auto"/>
            </w:pPr>
          </w:p>
        </w:tc>
        <w:tc>
          <w:tcPr>
            <w:tcW w:w="1321" w:type="pct"/>
            <w:tcBorders>
              <w:top w:val="single" w:sz="4" w:space="0" w:color="auto"/>
              <w:left w:val="single" w:sz="4" w:space="0" w:color="auto"/>
              <w:bottom w:val="single" w:sz="4" w:space="0" w:color="auto"/>
              <w:right w:val="single" w:sz="4" w:space="0" w:color="auto"/>
            </w:tcBorders>
            <w:vAlign w:val="center"/>
          </w:tcPr>
          <w:p w14:paraId="325B7269" w14:textId="77777777" w:rsidR="008D351C" w:rsidRDefault="008D351C" w:rsidP="00FA064B">
            <w:pPr>
              <w:pStyle w:val="TAC"/>
              <w:spacing w:line="256" w:lineRule="auto"/>
              <w:rPr>
                <w:lang w:eastAsia="zh-CN"/>
              </w:rPr>
            </w:pPr>
            <w:r>
              <w:rPr>
                <w:lang w:eastAsia="zh-CN"/>
              </w:rPr>
              <w:t>2</w:t>
            </w:r>
          </w:p>
        </w:tc>
      </w:tr>
      <w:tr w:rsidR="008D351C" w14:paraId="663EAA39" w14:textId="77777777" w:rsidTr="00FA064B">
        <w:trPr>
          <w:jc w:val="center"/>
        </w:trPr>
        <w:tc>
          <w:tcPr>
            <w:tcW w:w="7669" w:type="dxa"/>
            <w:gridSpan w:val="2"/>
            <w:vMerge/>
            <w:tcBorders>
              <w:top w:val="single" w:sz="4" w:space="0" w:color="auto"/>
              <w:left w:val="single" w:sz="4" w:space="0" w:color="auto"/>
              <w:bottom w:val="single" w:sz="4" w:space="0" w:color="auto"/>
              <w:right w:val="single" w:sz="4" w:space="0" w:color="auto"/>
            </w:tcBorders>
            <w:vAlign w:val="center"/>
          </w:tcPr>
          <w:p w14:paraId="4CD481CA" w14:textId="77777777" w:rsidR="008D351C" w:rsidRDefault="008D351C" w:rsidP="00FA064B">
            <w:pPr>
              <w:spacing w:after="0" w:line="256" w:lineRule="auto"/>
              <w:rPr>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tcPr>
          <w:p w14:paraId="0F83F9D4" w14:textId="77777777" w:rsidR="008D351C" w:rsidRDefault="008D351C" w:rsidP="00FA064B">
            <w:pPr>
              <w:pStyle w:val="TAL"/>
              <w:spacing w:line="256" w:lineRule="auto"/>
              <w:rPr>
                <w:lang w:eastAsia="en-GB"/>
              </w:rPr>
            </w:pPr>
            <w:r>
              <w:t>Length (L)</w:t>
            </w:r>
          </w:p>
        </w:tc>
        <w:tc>
          <w:tcPr>
            <w:tcW w:w="664" w:type="pct"/>
            <w:tcBorders>
              <w:top w:val="single" w:sz="4" w:space="0" w:color="auto"/>
              <w:left w:val="single" w:sz="4" w:space="0" w:color="auto"/>
              <w:bottom w:val="single" w:sz="4" w:space="0" w:color="auto"/>
              <w:right w:val="single" w:sz="4" w:space="0" w:color="auto"/>
            </w:tcBorders>
            <w:vAlign w:val="center"/>
          </w:tcPr>
          <w:p w14:paraId="5513EC84" w14:textId="77777777" w:rsidR="008D351C" w:rsidRDefault="008D351C" w:rsidP="00FA064B">
            <w:pPr>
              <w:pStyle w:val="TAL"/>
              <w:spacing w:line="256" w:lineRule="auto"/>
            </w:pPr>
          </w:p>
        </w:tc>
        <w:tc>
          <w:tcPr>
            <w:tcW w:w="1321" w:type="pct"/>
            <w:tcBorders>
              <w:top w:val="single" w:sz="4" w:space="0" w:color="auto"/>
              <w:left w:val="single" w:sz="4" w:space="0" w:color="auto"/>
              <w:bottom w:val="single" w:sz="4" w:space="0" w:color="auto"/>
              <w:right w:val="single" w:sz="4" w:space="0" w:color="auto"/>
            </w:tcBorders>
            <w:vAlign w:val="center"/>
          </w:tcPr>
          <w:p w14:paraId="78656E20" w14:textId="77777777" w:rsidR="008D351C" w:rsidRDefault="008D351C" w:rsidP="00FA064B">
            <w:pPr>
              <w:pStyle w:val="TAC"/>
              <w:spacing w:line="256" w:lineRule="auto"/>
              <w:rPr>
                <w:lang w:eastAsia="zh-CN"/>
              </w:rPr>
            </w:pPr>
            <w:r>
              <w:rPr>
                <w:lang w:eastAsia="zh-CN"/>
              </w:rPr>
              <w:t>12</w:t>
            </w:r>
          </w:p>
        </w:tc>
      </w:tr>
      <w:tr w:rsidR="008D351C" w14:paraId="1810D9D2" w14:textId="77777777" w:rsidTr="00FA064B">
        <w:trPr>
          <w:jc w:val="center"/>
        </w:trPr>
        <w:tc>
          <w:tcPr>
            <w:tcW w:w="7669" w:type="dxa"/>
            <w:gridSpan w:val="2"/>
            <w:vMerge/>
            <w:tcBorders>
              <w:top w:val="single" w:sz="4" w:space="0" w:color="auto"/>
              <w:left w:val="single" w:sz="4" w:space="0" w:color="auto"/>
              <w:bottom w:val="single" w:sz="4" w:space="0" w:color="auto"/>
              <w:right w:val="single" w:sz="4" w:space="0" w:color="auto"/>
            </w:tcBorders>
            <w:vAlign w:val="center"/>
          </w:tcPr>
          <w:p w14:paraId="0D153C6E" w14:textId="77777777" w:rsidR="008D351C" w:rsidRDefault="008D351C" w:rsidP="00FA064B">
            <w:pPr>
              <w:spacing w:after="0" w:line="256" w:lineRule="auto"/>
              <w:rPr>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tcPr>
          <w:p w14:paraId="02BBF4C6" w14:textId="77777777" w:rsidR="008D351C" w:rsidRDefault="008D351C" w:rsidP="00FA064B">
            <w:pPr>
              <w:pStyle w:val="TAL"/>
              <w:spacing w:line="256" w:lineRule="auto"/>
              <w:rPr>
                <w:lang w:eastAsia="en-GB"/>
              </w:rPr>
            </w:pPr>
            <w:r>
              <w:t>PDSCH aggregation factor</w:t>
            </w:r>
          </w:p>
        </w:tc>
        <w:tc>
          <w:tcPr>
            <w:tcW w:w="664" w:type="pct"/>
            <w:tcBorders>
              <w:top w:val="single" w:sz="4" w:space="0" w:color="auto"/>
              <w:left w:val="single" w:sz="4" w:space="0" w:color="auto"/>
              <w:bottom w:val="single" w:sz="4" w:space="0" w:color="auto"/>
              <w:right w:val="single" w:sz="4" w:space="0" w:color="auto"/>
            </w:tcBorders>
            <w:vAlign w:val="center"/>
          </w:tcPr>
          <w:p w14:paraId="7FA9F4DE" w14:textId="77777777" w:rsidR="008D351C" w:rsidRDefault="008D351C" w:rsidP="00FA064B">
            <w:pPr>
              <w:pStyle w:val="TAL"/>
              <w:spacing w:line="256" w:lineRule="auto"/>
            </w:pPr>
          </w:p>
        </w:tc>
        <w:tc>
          <w:tcPr>
            <w:tcW w:w="1321" w:type="pct"/>
            <w:tcBorders>
              <w:top w:val="single" w:sz="4" w:space="0" w:color="auto"/>
              <w:left w:val="single" w:sz="4" w:space="0" w:color="auto"/>
              <w:bottom w:val="single" w:sz="4" w:space="0" w:color="auto"/>
              <w:right w:val="single" w:sz="4" w:space="0" w:color="auto"/>
            </w:tcBorders>
            <w:vAlign w:val="center"/>
          </w:tcPr>
          <w:p w14:paraId="3623D78C" w14:textId="77777777" w:rsidR="008D351C" w:rsidRDefault="008D351C" w:rsidP="00FA064B">
            <w:pPr>
              <w:pStyle w:val="TAC"/>
              <w:spacing w:line="256" w:lineRule="auto"/>
              <w:rPr>
                <w:lang w:eastAsia="zh-CN"/>
              </w:rPr>
            </w:pPr>
            <w:r>
              <w:rPr>
                <w:lang w:eastAsia="zh-CN"/>
              </w:rPr>
              <w:t>1</w:t>
            </w:r>
          </w:p>
        </w:tc>
      </w:tr>
      <w:tr w:rsidR="008D351C" w14:paraId="5F17010A" w14:textId="77777777" w:rsidTr="00FA064B">
        <w:trPr>
          <w:jc w:val="center"/>
        </w:trPr>
        <w:tc>
          <w:tcPr>
            <w:tcW w:w="7669" w:type="dxa"/>
            <w:gridSpan w:val="2"/>
            <w:vMerge/>
            <w:tcBorders>
              <w:top w:val="single" w:sz="4" w:space="0" w:color="auto"/>
              <w:left w:val="single" w:sz="4" w:space="0" w:color="auto"/>
              <w:bottom w:val="single" w:sz="4" w:space="0" w:color="auto"/>
              <w:right w:val="single" w:sz="4" w:space="0" w:color="auto"/>
            </w:tcBorders>
            <w:vAlign w:val="center"/>
          </w:tcPr>
          <w:p w14:paraId="59811D76" w14:textId="77777777" w:rsidR="008D351C" w:rsidRDefault="008D351C" w:rsidP="00FA064B">
            <w:pPr>
              <w:spacing w:after="0" w:line="256" w:lineRule="auto"/>
              <w:rPr>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tcPr>
          <w:p w14:paraId="49541F58" w14:textId="77777777" w:rsidR="008D351C" w:rsidRDefault="008D351C" w:rsidP="00FA064B">
            <w:pPr>
              <w:pStyle w:val="TAL"/>
              <w:spacing w:line="256" w:lineRule="auto"/>
              <w:rPr>
                <w:lang w:eastAsia="en-GB"/>
              </w:rPr>
            </w:pPr>
            <w:r>
              <w:t>PRB bundling type</w:t>
            </w:r>
          </w:p>
        </w:tc>
        <w:tc>
          <w:tcPr>
            <w:tcW w:w="664" w:type="pct"/>
            <w:tcBorders>
              <w:top w:val="single" w:sz="4" w:space="0" w:color="auto"/>
              <w:left w:val="single" w:sz="4" w:space="0" w:color="auto"/>
              <w:bottom w:val="single" w:sz="4" w:space="0" w:color="auto"/>
              <w:right w:val="single" w:sz="4" w:space="0" w:color="auto"/>
            </w:tcBorders>
            <w:vAlign w:val="center"/>
          </w:tcPr>
          <w:p w14:paraId="3B4346E4" w14:textId="77777777" w:rsidR="008D351C" w:rsidRDefault="008D351C" w:rsidP="00FA064B">
            <w:pPr>
              <w:pStyle w:val="TAL"/>
              <w:spacing w:line="256" w:lineRule="auto"/>
            </w:pPr>
          </w:p>
        </w:tc>
        <w:tc>
          <w:tcPr>
            <w:tcW w:w="1321" w:type="pct"/>
            <w:tcBorders>
              <w:top w:val="single" w:sz="4" w:space="0" w:color="auto"/>
              <w:left w:val="single" w:sz="4" w:space="0" w:color="auto"/>
              <w:bottom w:val="single" w:sz="4" w:space="0" w:color="auto"/>
              <w:right w:val="single" w:sz="4" w:space="0" w:color="auto"/>
            </w:tcBorders>
            <w:vAlign w:val="center"/>
          </w:tcPr>
          <w:p w14:paraId="1F035D17" w14:textId="77777777" w:rsidR="008D351C" w:rsidRDefault="008D351C" w:rsidP="00FA064B">
            <w:pPr>
              <w:pStyle w:val="TAC"/>
              <w:spacing w:line="256" w:lineRule="auto"/>
              <w:rPr>
                <w:lang w:eastAsia="zh-CN"/>
              </w:rPr>
            </w:pPr>
            <w:r>
              <w:rPr>
                <w:lang w:eastAsia="zh-CN"/>
              </w:rPr>
              <w:t>Static</w:t>
            </w:r>
          </w:p>
        </w:tc>
      </w:tr>
      <w:tr w:rsidR="008D351C" w14:paraId="5FD5DE55" w14:textId="77777777" w:rsidTr="00FA064B">
        <w:trPr>
          <w:jc w:val="center"/>
        </w:trPr>
        <w:tc>
          <w:tcPr>
            <w:tcW w:w="7669" w:type="dxa"/>
            <w:gridSpan w:val="2"/>
            <w:vMerge/>
            <w:tcBorders>
              <w:top w:val="single" w:sz="4" w:space="0" w:color="auto"/>
              <w:left w:val="single" w:sz="4" w:space="0" w:color="auto"/>
              <w:bottom w:val="single" w:sz="4" w:space="0" w:color="auto"/>
              <w:right w:val="single" w:sz="4" w:space="0" w:color="auto"/>
            </w:tcBorders>
            <w:vAlign w:val="center"/>
          </w:tcPr>
          <w:p w14:paraId="108FB3A1" w14:textId="77777777" w:rsidR="008D351C" w:rsidRDefault="008D351C" w:rsidP="00FA064B">
            <w:pPr>
              <w:spacing w:after="0" w:line="256" w:lineRule="auto"/>
              <w:rPr>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tcPr>
          <w:p w14:paraId="73EAD68A" w14:textId="77777777" w:rsidR="008D351C" w:rsidRDefault="008D351C" w:rsidP="00FA064B">
            <w:pPr>
              <w:pStyle w:val="TAL"/>
              <w:spacing w:line="256" w:lineRule="auto"/>
              <w:rPr>
                <w:lang w:eastAsia="en-GB"/>
              </w:rPr>
            </w:pPr>
            <w:r>
              <w:t>PRB bundling size</w:t>
            </w:r>
          </w:p>
        </w:tc>
        <w:tc>
          <w:tcPr>
            <w:tcW w:w="664" w:type="pct"/>
            <w:tcBorders>
              <w:top w:val="single" w:sz="4" w:space="0" w:color="auto"/>
              <w:left w:val="single" w:sz="4" w:space="0" w:color="auto"/>
              <w:bottom w:val="single" w:sz="4" w:space="0" w:color="auto"/>
              <w:right w:val="single" w:sz="4" w:space="0" w:color="auto"/>
            </w:tcBorders>
            <w:vAlign w:val="center"/>
          </w:tcPr>
          <w:p w14:paraId="13356F09" w14:textId="77777777" w:rsidR="008D351C" w:rsidRDefault="008D351C" w:rsidP="00FA064B">
            <w:pPr>
              <w:pStyle w:val="TAL"/>
              <w:spacing w:line="256" w:lineRule="auto"/>
            </w:pPr>
          </w:p>
        </w:tc>
        <w:tc>
          <w:tcPr>
            <w:tcW w:w="1321" w:type="pct"/>
            <w:tcBorders>
              <w:top w:val="single" w:sz="4" w:space="0" w:color="auto"/>
              <w:left w:val="single" w:sz="4" w:space="0" w:color="auto"/>
              <w:bottom w:val="single" w:sz="4" w:space="0" w:color="auto"/>
              <w:right w:val="single" w:sz="4" w:space="0" w:color="auto"/>
            </w:tcBorders>
            <w:vAlign w:val="center"/>
          </w:tcPr>
          <w:p w14:paraId="03F16C56" w14:textId="77777777" w:rsidR="008D351C" w:rsidRDefault="008D351C" w:rsidP="00FA064B">
            <w:pPr>
              <w:pStyle w:val="TAC"/>
              <w:spacing w:line="256" w:lineRule="auto"/>
              <w:rPr>
                <w:lang w:eastAsia="zh-CN"/>
              </w:rPr>
            </w:pPr>
            <w:r>
              <w:rPr>
                <w:lang w:eastAsia="zh-CN"/>
              </w:rPr>
              <w:t>2</w:t>
            </w:r>
          </w:p>
        </w:tc>
      </w:tr>
      <w:tr w:rsidR="008D351C" w14:paraId="6409ABD8" w14:textId="77777777" w:rsidTr="00FA064B">
        <w:trPr>
          <w:jc w:val="center"/>
        </w:trPr>
        <w:tc>
          <w:tcPr>
            <w:tcW w:w="7669" w:type="dxa"/>
            <w:gridSpan w:val="2"/>
            <w:vMerge/>
            <w:tcBorders>
              <w:top w:val="single" w:sz="4" w:space="0" w:color="auto"/>
              <w:left w:val="single" w:sz="4" w:space="0" w:color="auto"/>
              <w:bottom w:val="single" w:sz="4" w:space="0" w:color="auto"/>
              <w:right w:val="single" w:sz="4" w:space="0" w:color="auto"/>
            </w:tcBorders>
            <w:vAlign w:val="center"/>
          </w:tcPr>
          <w:p w14:paraId="2ABF3A79" w14:textId="77777777" w:rsidR="008D351C" w:rsidRDefault="008D351C" w:rsidP="00FA064B">
            <w:pPr>
              <w:spacing w:after="0" w:line="256" w:lineRule="auto"/>
              <w:rPr>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tcPr>
          <w:p w14:paraId="0532F466" w14:textId="77777777" w:rsidR="008D351C" w:rsidRDefault="008D351C" w:rsidP="00FA064B">
            <w:pPr>
              <w:pStyle w:val="TAL"/>
              <w:spacing w:line="256" w:lineRule="auto"/>
              <w:rPr>
                <w:lang w:eastAsia="en-GB"/>
              </w:rPr>
            </w:pPr>
            <w:r>
              <w:t>Resource allocation type</w:t>
            </w:r>
          </w:p>
        </w:tc>
        <w:tc>
          <w:tcPr>
            <w:tcW w:w="664" w:type="pct"/>
            <w:tcBorders>
              <w:top w:val="single" w:sz="4" w:space="0" w:color="auto"/>
              <w:left w:val="single" w:sz="4" w:space="0" w:color="auto"/>
              <w:bottom w:val="single" w:sz="4" w:space="0" w:color="auto"/>
              <w:right w:val="single" w:sz="4" w:space="0" w:color="auto"/>
            </w:tcBorders>
            <w:vAlign w:val="center"/>
          </w:tcPr>
          <w:p w14:paraId="0ED6A8A0" w14:textId="77777777" w:rsidR="008D351C" w:rsidRDefault="008D351C" w:rsidP="00FA064B">
            <w:pPr>
              <w:pStyle w:val="TAL"/>
              <w:spacing w:line="256" w:lineRule="auto"/>
            </w:pPr>
          </w:p>
        </w:tc>
        <w:tc>
          <w:tcPr>
            <w:tcW w:w="1321" w:type="pct"/>
            <w:tcBorders>
              <w:top w:val="single" w:sz="4" w:space="0" w:color="auto"/>
              <w:left w:val="single" w:sz="4" w:space="0" w:color="auto"/>
              <w:bottom w:val="single" w:sz="4" w:space="0" w:color="auto"/>
              <w:right w:val="single" w:sz="4" w:space="0" w:color="auto"/>
            </w:tcBorders>
            <w:vAlign w:val="center"/>
          </w:tcPr>
          <w:p w14:paraId="5C0FC51C" w14:textId="77777777" w:rsidR="008D351C" w:rsidRDefault="008D351C" w:rsidP="00FA064B">
            <w:pPr>
              <w:pStyle w:val="TAC"/>
              <w:spacing w:line="256" w:lineRule="auto"/>
              <w:rPr>
                <w:lang w:eastAsia="zh-CN"/>
              </w:rPr>
            </w:pPr>
            <w:r>
              <w:rPr>
                <w:lang w:eastAsia="zh-CN"/>
              </w:rPr>
              <w:t>type 0</w:t>
            </w:r>
          </w:p>
        </w:tc>
      </w:tr>
      <w:tr w:rsidR="008D351C" w14:paraId="03B80401" w14:textId="77777777" w:rsidTr="00FA064B">
        <w:trPr>
          <w:jc w:val="center"/>
        </w:trPr>
        <w:tc>
          <w:tcPr>
            <w:tcW w:w="7669" w:type="dxa"/>
            <w:gridSpan w:val="2"/>
            <w:vMerge/>
            <w:tcBorders>
              <w:top w:val="single" w:sz="4" w:space="0" w:color="auto"/>
              <w:left w:val="single" w:sz="4" w:space="0" w:color="auto"/>
              <w:bottom w:val="single" w:sz="4" w:space="0" w:color="auto"/>
              <w:right w:val="single" w:sz="4" w:space="0" w:color="auto"/>
            </w:tcBorders>
            <w:vAlign w:val="center"/>
          </w:tcPr>
          <w:p w14:paraId="62127427" w14:textId="77777777" w:rsidR="008D351C" w:rsidRDefault="008D351C" w:rsidP="00FA064B">
            <w:pPr>
              <w:spacing w:after="0" w:line="256" w:lineRule="auto"/>
              <w:rPr>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tcPr>
          <w:p w14:paraId="78FEF194" w14:textId="77777777" w:rsidR="008D351C" w:rsidRDefault="008D351C" w:rsidP="00FA064B">
            <w:pPr>
              <w:pStyle w:val="TAL"/>
              <w:spacing w:line="256" w:lineRule="auto"/>
              <w:rPr>
                <w:lang w:eastAsia="en-GB"/>
              </w:rPr>
            </w:pPr>
            <w:r>
              <w:t>RBG size</w:t>
            </w:r>
          </w:p>
        </w:tc>
        <w:tc>
          <w:tcPr>
            <w:tcW w:w="664" w:type="pct"/>
            <w:tcBorders>
              <w:top w:val="single" w:sz="4" w:space="0" w:color="auto"/>
              <w:left w:val="single" w:sz="4" w:space="0" w:color="auto"/>
              <w:bottom w:val="single" w:sz="4" w:space="0" w:color="auto"/>
              <w:right w:val="single" w:sz="4" w:space="0" w:color="auto"/>
            </w:tcBorders>
            <w:vAlign w:val="center"/>
          </w:tcPr>
          <w:p w14:paraId="6786ACCE" w14:textId="77777777" w:rsidR="008D351C" w:rsidRDefault="008D351C" w:rsidP="00FA064B">
            <w:pPr>
              <w:pStyle w:val="TAL"/>
              <w:spacing w:line="256" w:lineRule="auto"/>
            </w:pPr>
          </w:p>
        </w:tc>
        <w:tc>
          <w:tcPr>
            <w:tcW w:w="1321" w:type="pct"/>
            <w:tcBorders>
              <w:top w:val="single" w:sz="4" w:space="0" w:color="auto"/>
              <w:left w:val="single" w:sz="4" w:space="0" w:color="auto"/>
              <w:bottom w:val="single" w:sz="4" w:space="0" w:color="auto"/>
              <w:right w:val="single" w:sz="4" w:space="0" w:color="auto"/>
            </w:tcBorders>
            <w:vAlign w:val="center"/>
          </w:tcPr>
          <w:p w14:paraId="34A0465C" w14:textId="77777777" w:rsidR="008D351C" w:rsidRDefault="008D351C" w:rsidP="00FA064B">
            <w:pPr>
              <w:pStyle w:val="TAC"/>
              <w:spacing w:line="256" w:lineRule="auto"/>
              <w:rPr>
                <w:lang w:eastAsia="zh-CN"/>
              </w:rPr>
            </w:pPr>
            <w:r>
              <w:rPr>
                <w:lang w:eastAsia="zh-CN"/>
              </w:rPr>
              <w:t>Config 2</w:t>
            </w:r>
          </w:p>
        </w:tc>
      </w:tr>
      <w:tr w:rsidR="008D351C" w14:paraId="2B46E198" w14:textId="77777777" w:rsidTr="00FA064B">
        <w:trPr>
          <w:jc w:val="center"/>
        </w:trPr>
        <w:tc>
          <w:tcPr>
            <w:tcW w:w="7669" w:type="dxa"/>
            <w:gridSpan w:val="2"/>
            <w:vMerge/>
            <w:tcBorders>
              <w:top w:val="single" w:sz="4" w:space="0" w:color="auto"/>
              <w:left w:val="single" w:sz="4" w:space="0" w:color="auto"/>
              <w:bottom w:val="single" w:sz="4" w:space="0" w:color="auto"/>
              <w:right w:val="single" w:sz="4" w:space="0" w:color="auto"/>
            </w:tcBorders>
            <w:vAlign w:val="center"/>
          </w:tcPr>
          <w:p w14:paraId="457E3FE7" w14:textId="77777777" w:rsidR="008D351C" w:rsidRDefault="008D351C" w:rsidP="00FA064B">
            <w:pPr>
              <w:spacing w:after="0" w:line="256" w:lineRule="auto"/>
              <w:rPr>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tcPr>
          <w:p w14:paraId="17665AD6" w14:textId="77777777" w:rsidR="008D351C" w:rsidRDefault="008D351C" w:rsidP="00FA064B">
            <w:pPr>
              <w:pStyle w:val="TAL"/>
              <w:spacing w:line="256" w:lineRule="auto"/>
              <w:rPr>
                <w:lang w:eastAsia="ja-JP"/>
              </w:rPr>
            </w:pPr>
            <w:r>
              <w:rPr>
                <w:lang w:eastAsia="ja-JP"/>
              </w:rPr>
              <w:t>VRB-to-PRB mapping type</w:t>
            </w:r>
          </w:p>
        </w:tc>
        <w:tc>
          <w:tcPr>
            <w:tcW w:w="664" w:type="pct"/>
            <w:tcBorders>
              <w:top w:val="single" w:sz="4" w:space="0" w:color="auto"/>
              <w:left w:val="single" w:sz="4" w:space="0" w:color="auto"/>
              <w:bottom w:val="single" w:sz="4" w:space="0" w:color="auto"/>
              <w:right w:val="single" w:sz="4" w:space="0" w:color="auto"/>
            </w:tcBorders>
            <w:vAlign w:val="center"/>
          </w:tcPr>
          <w:p w14:paraId="4CB77605" w14:textId="77777777" w:rsidR="008D351C" w:rsidRDefault="008D351C" w:rsidP="00FA064B">
            <w:pPr>
              <w:pStyle w:val="TAL"/>
              <w:spacing w:line="256" w:lineRule="auto"/>
              <w:rPr>
                <w:lang w:eastAsia="en-GB"/>
              </w:rPr>
            </w:pPr>
          </w:p>
        </w:tc>
        <w:tc>
          <w:tcPr>
            <w:tcW w:w="1321" w:type="pct"/>
            <w:tcBorders>
              <w:top w:val="single" w:sz="4" w:space="0" w:color="auto"/>
              <w:left w:val="single" w:sz="4" w:space="0" w:color="auto"/>
              <w:bottom w:val="single" w:sz="4" w:space="0" w:color="auto"/>
              <w:right w:val="single" w:sz="4" w:space="0" w:color="auto"/>
            </w:tcBorders>
            <w:vAlign w:val="center"/>
          </w:tcPr>
          <w:p w14:paraId="35377316" w14:textId="77777777" w:rsidR="008D351C" w:rsidRDefault="008D351C" w:rsidP="00FA064B">
            <w:pPr>
              <w:pStyle w:val="TAC"/>
              <w:spacing w:line="256" w:lineRule="auto"/>
              <w:rPr>
                <w:lang w:eastAsia="zh-CN"/>
              </w:rPr>
            </w:pPr>
            <w:r>
              <w:rPr>
                <w:lang w:eastAsia="zh-CN"/>
              </w:rPr>
              <w:t>Non-interleaved</w:t>
            </w:r>
          </w:p>
        </w:tc>
      </w:tr>
      <w:tr w:rsidR="008D351C" w14:paraId="25D22DF9" w14:textId="77777777" w:rsidTr="00FA064B">
        <w:trPr>
          <w:jc w:val="center"/>
        </w:trPr>
        <w:tc>
          <w:tcPr>
            <w:tcW w:w="7669" w:type="dxa"/>
            <w:gridSpan w:val="2"/>
            <w:vMerge/>
            <w:tcBorders>
              <w:top w:val="single" w:sz="4" w:space="0" w:color="auto"/>
              <w:left w:val="single" w:sz="4" w:space="0" w:color="auto"/>
              <w:bottom w:val="single" w:sz="4" w:space="0" w:color="auto"/>
              <w:right w:val="single" w:sz="4" w:space="0" w:color="auto"/>
            </w:tcBorders>
            <w:vAlign w:val="center"/>
          </w:tcPr>
          <w:p w14:paraId="59494C73" w14:textId="77777777" w:rsidR="008D351C" w:rsidRDefault="008D351C" w:rsidP="00FA064B">
            <w:pPr>
              <w:spacing w:after="0" w:line="256" w:lineRule="auto"/>
              <w:rPr>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tcPr>
          <w:p w14:paraId="6C06B583" w14:textId="77777777" w:rsidR="008D351C" w:rsidRDefault="008D351C" w:rsidP="00FA064B">
            <w:pPr>
              <w:pStyle w:val="TAL"/>
              <w:spacing w:line="256" w:lineRule="auto"/>
              <w:rPr>
                <w:lang w:eastAsia="ja-JP"/>
              </w:rPr>
            </w:pPr>
            <w:r>
              <w:rPr>
                <w:lang w:eastAsia="ja-JP"/>
              </w:rPr>
              <w:t xml:space="preserve">VRB-to-PRB mapping </w:t>
            </w:r>
            <w:proofErr w:type="spellStart"/>
            <w:r>
              <w:rPr>
                <w:lang w:eastAsia="ja-JP"/>
              </w:rPr>
              <w:t>interleaver</w:t>
            </w:r>
            <w:proofErr w:type="spellEnd"/>
            <w:r>
              <w:rPr>
                <w:lang w:eastAsia="ja-JP"/>
              </w:rPr>
              <w:t xml:space="preserve"> bundle size</w:t>
            </w:r>
          </w:p>
        </w:tc>
        <w:tc>
          <w:tcPr>
            <w:tcW w:w="664" w:type="pct"/>
            <w:tcBorders>
              <w:top w:val="single" w:sz="4" w:space="0" w:color="auto"/>
              <w:left w:val="single" w:sz="4" w:space="0" w:color="auto"/>
              <w:bottom w:val="single" w:sz="4" w:space="0" w:color="auto"/>
              <w:right w:val="single" w:sz="4" w:space="0" w:color="auto"/>
            </w:tcBorders>
            <w:vAlign w:val="center"/>
          </w:tcPr>
          <w:p w14:paraId="586E4558" w14:textId="77777777" w:rsidR="008D351C" w:rsidRDefault="008D351C" w:rsidP="00FA064B">
            <w:pPr>
              <w:pStyle w:val="TAL"/>
              <w:spacing w:line="256" w:lineRule="auto"/>
              <w:rPr>
                <w:lang w:eastAsia="en-GB"/>
              </w:rPr>
            </w:pPr>
          </w:p>
        </w:tc>
        <w:tc>
          <w:tcPr>
            <w:tcW w:w="1321" w:type="pct"/>
            <w:tcBorders>
              <w:top w:val="single" w:sz="4" w:space="0" w:color="auto"/>
              <w:left w:val="single" w:sz="4" w:space="0" w:color="auto"/>
              <w:bottom w:val="single" w:sz="4" w:space="0" w:color="auto"/>
              <w:right w:val="single" w:sz="4" w:space="0" w:color="auto"/>
            </w:tcBorders>
            <w:vAlign w:val="center"/>
          </w:tcPr>
          <w:p w14:paraId="19672A65" w14:textId="77777777" w:rsidR="008D351C" w:rsidRDefault="008D351C" w:rsidP="00FA064B">
            <w:pPr>
              <w:pStyle w:val="TAC"/>
              <w:spacing w:line="256" w:lineRule="auto"/>
              <w:rPr>
                <w:lang w:eastAsia="zh-CN"/>
              </w:rPr>
            </w:pPr>
            <w:r>
              <w:rPr>
                <w:lang w:eastAsia="zh-CN"/>
              </w:rPr>
              <w:t>N/A</w:t>
            </w:r>
          </w:p>
        </w:tc>
      </w:tr>
      <w:tr w:rsidR="008D351C" w14:paraId="4F13F696" w14:textId="77777777" w:rsidTr="00FA064B">
        <w:trPr>
          <w:jc w:val="center"/>
        </w:trPr>
        <w:tc>
          <w:tcPr>
            <w:tcW w:w="1019" w:type="pct"/>
            <w:gridSpan w:val="2"/>
            <w:vMerge w:val="restart"/>
            <w:tcBorders>
              <w:top w:val="single" w:sz="4" w:space="0" w:color="auto"/>
              <w:left w:val="single" w:sz="4" w:space="0" w:color="auto"/>
              <w:bottom w:val="single" w:sz="4" w:space="0" w:color="auto"/>
              <w:right w:val="single" w:sz="4" w:space="0" w:color="auto"/>
            </w:tcBorders>
            <w:vAlign w:val="center"/>
          </w:tcPr>
          <w:p w14:paraId="0B3A75AA" w14:textId="77777777" w:rsidR="008D351C" w:rsidRDefault="008D351C" w:rsidP="00FA064B">
            <w:pPr>
              <w:pStyle w:val="TAL"/>
              <w:spacing w:line="256" w:lineRule="auto"/>
              <w:rPr>
                <w:lang w:eastAsia="en-GB"/>
              </w:rPr>
            </w:pPr>
            <w:r>
              <w:t>PDSCH DMRS configuration</w:t>
            </w:r>
          </w:p>
        </w:tc>
        <w:tc>
          <w:tcPr>
            <w:tcW w:w="1996" w:type="pct"/>
            <w:tcBorders>
              <w:top w:val="single" w:sz="4" w:space="0" w:color="auto"/>
              <w:left w:val="single" w:sz="4" w:space="0" w:color="auto"/>
              <w:bottom w:val="single" w:sz="4" w:space="0" w:color="auto"/>
              <w:right w:val="single" w:sz="4" w:space="0" w:color="auto"/>
            </w:tcBorders>
            <w:vAlign w:val="center"/>
          </w:tcPr>
          <w:p w14:paraId="5CC0A3D1" w14:textId="77777777" w:rsidR="008D351C" w:rsidRDefault="008D351C" w:rsidP="00FA064B">
            <w:pPr>
              <w:pStyle w:val="TAL"/>
              <w:spacing w:line="256" w:lineRule="auto"/>
            </w:pPr>
            <w:r>
              <w:t>DMRS Type</w:t>
            </w:r>
          </w:p>
        </w:tc>
        <w:tc>
          <w:tcPr>
            <w:tcW w:w="664" w:type="pct"/>
            <w:tcBorders>
              <w:top w:val="single" w:sz="4" w:space="0" w:color="auto"/>
              <w:left w:val="single" w:sz="4" w:space="0" w:color="auto"/>
              <w:bottom w:val="single" w:sz="4" w:space="0" w:color="auto"/>
              <w:right w:val="single" w:sz="4" w:space="0" w:color="auto"/>
            </w:tcBorders>
            <w:vAlign w:val="center"/>
          </w:tcPr>
          <w:p w14:paraId="65597771" w14:textId="77777777" w:rsidR="008D351C" w:rsidRDefault="008D351C" w:rsidP="00FA064B">
            <w:pPr>
              <w:pStyle w:val="TAL"/>
              <w:spacing w:line="256" w:lineRule="auto"/>
            </w:pPr>
          </w:p>
        </w:tc>
        <w:tc>
          <w:tcPr>
            <w:tcW w:w="1321" w:type="pct"/>
            <w:tcBorders>
              <w:top w:val="single" w:sz="4" w:space="0" w:color="auto"/>
              <w:left w:val="single" w:sz="4" w:space="0" w:color="auto"/>
              <w:bottom w:val="single" w:sz="4" w:space="0" w:color="auto"/>
              <w:right w:val="single" w:sz="4" w:space="0" w:color="auto"/>
            </w:tcBorders>
            <w:vAlign w:val="center"/>
          </w:tcPr>
          <w:p w14:paraId="3448272F" w14:textId="77777777" w:rsidR="008D351C" w:rsidRDefault="008D351C" w:rsidP="00FA064B">
            <w:pPr>
              <w:pStyle w:val="TAC"/>
              <w:spacing w:line="256" w:lineRule="auto"/>
              <w:rPr>
                <w:lang w:eastAsia="zh-CN"/>
              </w:rPr>
            </w:pPr>
            <w:r>
              <w:rPr>
                <w:lang w:eastAsia="zh-CN"/>
              </w:rPr>
              <w:t>Type 1</w:t>
            </w:r>
          </w:p>
        </w:tc>
      </w:tr>
      <w:tr w:rsidR="008D351C" w14:paraId="72A63242" w14:textId="77777777" w:rsidTr="00FA064B">
        <w:trPr>
          <w:jc w:val="center"/>
        </w:trPr>
        <w:tc>
          <w:tcPr>
            <w:tcW w:w="7669" w:type="dxa"/>
            <w:gridSpan w:val="2"/>
            <w:vMerge/>
            <w:tcBorders>
              <w:top w:val="single" w:sz="4" w:space="0" w:color="auto"/>
              <w:left w:val="single" w:sz="4" w:space="0" w:color="auto"/>
              <w:bottom w:val="single" w:sz="4" w:space="0" w:color="auto"/>
              <w:right w:val="single" w:sz="4" w:space="0" w:color="auto"/>
            </w:tcBorders>
            <w:vAlign w:val="center"/>
          </w:tcPr>
          <w:p w14:paraId="4BE7C164" w14:textId="77777777" w:rsidR="008D351C" w:rsidRDefault="008D351C" w:rsidP="00FA064B">
            <w:pPr>
              <w:spacing w:after="0" w:line="256" w:lineRule="auto"/>
              <w:rPr>
                <w:rFonts w:ascii="Arial" w:hAnsi="Arial"/>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tcPr>
          <w:p w14:paraId="14F2FE8F" w14:textId="77777777" w:rsidR="008D351C" w:rsidRDefault="008D351C" w:rsidP="00FA064B">
            <w:pPr>
              <w:pStyle w:val="TAL"/>
              <w:spacing w:line="256" w:lineRule="auto"/>
              <w:rPr>
                <w:lang w:eastAsia="en-GB"/>
              </w:rPr>
            </w:pPr>
            <w:r>
              <w:t>Number of additional DMRS</w:t>
            </w:r>
          </w:p>
        </w:tc>
        <w:tc>
          <w:tcPr>
            <w:tcW w:w="664" w:type="pct"/>
            <w:tcBorders>
              <w:top w:val="single" w:sz="4" w:space="0" w:color="auto"/>
              <w:left w:val="single" w:sz="4" w:space="0" w:color="auto"/>
              <w:bottom w:val="single" w:sz="4" w:space="0" w:color="auto"/>
              <w:right w:val="single" w:sz="4" w:space="0" w:color="auto"/>
            </w:tcBorders>
            <w:vAlign w:val="center"/>
          </w:tcPr>
          <w:p w14:paraId="491C76A3" w14:textId="77777777" w:rsidR="008D351C" w:rsidRDefault="008D351C" w:rsidP="00FA064B">
            <w:pPr>
              <w:pStyle w:val="TAL"/>
              <w:spacing w:line="256" w:lineRule="auto"/>
            </w:pPr>
          </w:p>
        </w:tc>
        <w:tc>
          <w:tcPr>
            <w:tcW w:w="1321" w:type="pct"/>
            <w:tcBorders>
              <w:top w:val="single" w:sz="4" w:space="0" w:color="auto"/>
              <w:left w:val="single" w:sz="4" w:space="0" w:color="auto"/>
              <w:bottom w:val="single" w:sz="4" w:space="0" w:color="auto"/>
              <w:right w:val="single" w:sz="4" w:space="0" w:color="auto"/>
            </w:tcBorders>
            <w:vAlign w:val="center"/>
          </w:tcPr>
          <w:p w14:paraId="64001804" w14:textId="77777777" w:rsidR="008D351C" w:rsidRDefault="008D351C" w:rsidP="00FA064B">
            <w:pPr>
              <w:pStyle w:val="TAC"/>
              <w:spacing w:line="256" w:lineRule="auto"/>
              <w:rPr>
                <w:lang w:eastAsia="zh-CN"/>
              </w:rPr>
            </w:pPr>
            <w:r>
              <w:rPr>
                <w:lang w:eastAsia="zh-CN"/>
              </w:rPr>
              <w:t>1</w:t>
            </w:r>
          </w:p>
        </w:tc>
      </w:tr>
      <w:tr w:rsidR="008D351C" w14:paraId="3FB025D5" w14:textId="77777777" w:rsidTr="00FA064B">
        <w:trPr>
          <w:jc w:val="center"/>
        </w:trPr>
        <w:tc>
          <w:tcPr>
            <w:tcW w:w="7669" w:type="dxa"/>
            <w:gridSpan w:val="2"/>
            <w:vMerge/>
            <w:tcBorders>
              <w:top w:val="single" w:sz="4" w:space="0" w:color="auto"/>
              <w:left w:val="single" w:sz="4" w:space="0" w:color="auto"/>
              <w:bottom w:val="single" w:sz="4" w:space="0" w:color="auto"/>
              <w:right w:val="single" w:sz="4" w:space="0" w:color="auto"/>
            </w:tcBorders>
            <w:vAlign w:val="center"/>
          </w:tcPr>
          <w:p w14:paraId="6CE301E3" w14:textId="77777777" w:rsidR="008D351C" w:rsidRDefault="008D351C" w:rsidP="00FA064B">
            <w:pPr>
              <w:spacing w:after="0" w:line="256" w:lineRule="auto"/>
              <w:rPr>
                <w:rFonts w:ascii="Arial" w:hAnsi="Arial"/>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tcPr>
          <w:p w14:paraId="5BCC61AA" w14:textId="77777777" w:rsidR="008D351C" w:rsidRDefault="008D351C" w:rsidP="00FA064B">
            <w:pPr>
              <w:pStyle w:val="TAL"/>
              <w:spacing w:line="256" w:lineRule="auto"/>
              <w:rPr>
                <w:lang w:eastAsia="en-GB"/>
              </w:rPr>
            </w:pPr>
            <w:r>
              <w:t>Maximum number of OFDM symbols for DL front loaded DMRS</w:t>
            </w:r>
          </w:p>
        </w:tc>
        <w:tc>
          <w:tcPr>
            <w:tcW w:w="664" w:type="pct"/>
            <w:tcBorders>
              <w:top w:val="single" w:sz="4" w:space="0" w:color="auto"/>
              <w:left w:val="single" w:sz="4" w:space="0" w:color="auto"/>
              <w:bottom w:val="single" w:sz="4" w:space="0" w:color="auto"/>
              <w:right w:val="single" w:sz="4" w:space="0" w:color="auto"/>
            </w:tcBorders>
            <w:vAlign w:val="center"/>
          </w:tcPr>
          <w:p w14:paraId="4ACBAEDE" w14:textId="77777777" w:rsidR="008D351C" w:rsidRDefault="008D351C" w:rsidP="00FA064B">
            <w:pPr>
              <w:pStyle w:val="TAL"/>
              <w:spacing w:line="256" w:lineRule="auto"/>
            </w:pPr>
          </w:p>
        </w:tc>
        <w:tc>
          <w:tcPr>
            <w:tcW w:w="1321" w:type="pct"/>
            <w:tcBorders>
              <w:top w:val="single" w:sz="4" w:space="0" w:color="auto"/>
              <w:left w:val="single" w:sz="4" w:space="0" w:color="auto"/>
              <w:bottom w:val="single" w:sz="4" w:space="0" w:color="auto"/>
              <w:right w:val="single" w:sz="4" w:space="0" w:color="auto"/>
            </w:tcBorders>
            <w:vAlign w:val="center"/>
          </w:tcPr>
          <w:p w14:paraId="03005B03" w14:textId="77777777" w:rsidR="008D351C" w:rsidRDefault="008D351C" w:rsidP="00FA064B">
            <w:pPr>
              <w:pStyle w:val="TAC"/>
              <w:spacing w:line="256" w:lineRule="auto"/>
              <w:rPr>
                <w:lang w:eastAsia="zh-CN"/>
              </w:rPr>
            </w:pPr>
            <w:r>
              <w:rPr>
                <w:lang w:eastAsia="zh-CN"/>
              </w:rPr>
              <w:t>1</w:t>
            </w:r>
          </w:p>
        </w:tc>
      </w:tr>
      <w:tr w:rsidR="008D351C" w14:paraId="6BBFB940" w14:textId="77777777" w:rsidTr="00FA064B">
        <w:trPr>
          <w:jc w:val="center"/>
        </w:trPr>
        <w:tc>
          <w:tcPr>
            <w:tcW w:w="7669" w:type="dxa"/>
            <w:gridSpan w:val="2"/>
            <w:vMerge/>
            <w:tcBorders>
              <w:top w:val="single" w:sz="4" w:space="0" w:color="auto"/>
              <w:left w:val="single" w:sz="4" w:space="0" w:color="auto"/>
              <w:bottom w:val="single" w:sz="4" w:space="0" w:color="auto"/>
              <w:right w:val="single" w:sz="4" w:space="0" w:color="auto"/>
            </w:tcBorders>
            <w:vAlign w:val="center"/>
          </w:tcPr>
          <w:p w14:paraId="63A82882" w14:textId="77777777" w:rsidR="008D351C" w:rsidRDefault="008D351C" w:rsidP="00FA064B">
            <w:pPr>
              <w:spacing w:after="0" w:line="256" w:lineRule="auto"/>
              <w:rPr>
                <w:rFonts w:ascii="Arial" w:hAnsi="Arial"/>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tcPr>
          <w:p w14:paraId="4526E2AF" w14:textId="77777777" w:rsidR="008D351C" w:rsidRDefault="008D351C" w:rsidP="00FA064B">
            <w:pPr>
              <w:pStyle w:val="TAL"/>
              <w:spacing w:line="256" w:lineRule="auto"/>
              <w:rPr>
                <w:lang w:eastAsia="en-GB"/>
              </w:rPr>
            </w:pPr>
            <w:r>
              <w:rPr>
                <w:lang w:eastAsia="zh-CN"/>
              </w:rPr>
              <w:t>DMRS ports indexes</w:t>
            </w:r>
          </w:p>
        </w:tc>
        <w:tc>
          <w:tcPr>
            <w:tcW w:w="664" w:type="pct"/>
            <w:tcBorders>
              <w:top w:val="single" w:sz="4" w:space="0" w:color="auto"/>
              <w:left w:val="single" w:sz="4" w:space="0" w:color="auto"/>
              <w:bottom w:val="single" w:sz="4" w:space="0" w:color="auto"/>
              <w:right w:val="single" w:sz="4" w:space="0" w:color="auto"/>
            </w:tcBorders>
            <w:vAlign w:val="center"/>
          </w:tcPr>
          <w:p w14:paraId="7FD33D25" w14:textId="77777777" w:rsidR="008D351C" w:rsidRDefault="008D351C" w:rsidP="00FA064B">
            <w:pPr>
              <w:pStyle w:val="TAL"/>
              <w:spacing w:line="256" w:lineRule="auto"/>
            </w:pPr>
          </w:p>
        </w:tc>
        <w:tc>
          <w:tcPr>
            <w:tcW w:w="1321" w:type="pct"/>
            <w:tcBorders>
              <w:top w:val="single" w:sz="4" w:space="0" w:color="auto"/>
              <w:left w:val="single" w:sz="4" w:space="0" w:color="auto"/>
              <w:bottom w:val="single" w:sz="4" w:space="0" w:color="auto"/>
              <w:right w:val="single" w:sz="4" w:space="0" w:color="auto"/>
            </w:tcBorders>
            <w:vAlign w:val="center"/>
          </w:tcPr>
          <w:p w14:paraId="65DDB205" w14:textId="77777777" w:rsidR="008D351C" w:rsidRDefault="008D351C" w:rsidP="00FA064B">
            <w:pPr>
              <w:pStyle w:val="TAC"/>
              <w:spacing w:line="256" w:lineRule="auto"/>
              <w:rPr>
                <w:lang w:eastAsia="zh-CN"/>
              </w:rPr>
            </w:pPr>
            <w:r>
              <w:rPr>
                <w:lang w:eastAsia="zh-CN"/>
              </w:rPr>
              <w:t>{1000} for Rank1</w:t>
            </w:r>
          </w:p>
          <w:p w14:paraId="05035425" w14:textId="77777777" w:rsidR="008D351C" w:rsidRDefault="008D351C" w:rsidP="00FA064B">
            <w:pPr>
              <w:pStyle w:val="TAC"/>
              <w:spacing w:line="256" w:lineRule="auto"/>
              <w:rPr>
                <w:lang w:eastAsia="zh-CN"/>
              </w:rPr>
            </w:pPr>
            <w:r>
              <w:rPr>
                <w:lang w:eastAsia="zh-CN"/>
              </w:rPr>
              <w:t>{1000,1001} for Rank2</w:t>
            </w:r>
          </w:p>
        </w:tc>
      </w:tr>
      <w:tr w:rsidR="008D351C" w14:paraId="1F8695D6" w14:textId="77777777" w:rsidTr="00FA064B">
        <w:trPr>
          <w:jc w:val="center"/>
        </w:trPr>
        <w:tc>
          <w:tcPr>
            <w:tcW w:w="7669" w:type="dxa"/>
            <w:gridSpan w:val="2"/>
            <w:vMerge/>
            <w:tcBorders>
              <w:top w:val="single" w:sz="4" w:space="0" w:color="auto"/>
              <w:left w:val="single" w:sz="4" w:space="0" w:color="auto"/>
              <w:bottom w:val="single" w:sz="4" w:space="0" w:color="auto"/>
              <w:right w:val="single" w:sz="4" w:space="0" w:color="auto"/>
            </w:tcBorders>
            <w:vAlign w:val="center"/>
          </w:tcPr>
          <w:p w14:paraId="3532B3BA" w14:textId="77777777" w:rsidR="008D351C" w:rsidRDefault="008D351C" w:rsidP="00FA064B">
            <w:pPr>
              <w:spacing w:after="0" w:line="256" w:lineRule="auto"/>
              <w:rPr>
                <w:rFonts w:ascii="Arial" w:hAnsi="Arial"/>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tcPr>
          <w:p w14:paraId="7525BA90" w14:textId="77777777" w:rsidR="008D351C" w:rsidRDefault="008D351C" w:rsidP="00FA064B">
            <w:pPr>
              <w:pStyle w:val="TAL"/>
              <w:spacing w:line="256" w:lineRule="auto"/>
              <w:rPr>
                <w:lang w:eastAsia="en-GB"/>
              </w:rPr>
            </w:pPr>
            <w:r>
              <w:t>Number of PDSCH DMRS CDM group(s) without data</w:t>
            </w:r>
          </w:p>
        </w:tc>
        <w:tc>
          <w:tcPr>
            <w:tcW w:w="664" w:type="pct"/>
            <w:tcBorders>
              <w:top w:val="single" w:sz="4" w:space="0" w:color="auto"/>
              <w:left w:val="single" w:sz="4" w:space="0" w:color="auto"/>
              <w:bottom w:val="single" w:sz="4" w:space="0" w:color="auto"/>
              <w:right w:val="single" w:sz="4" w:space="0" w:color="auto"/>
            </w:tcBorders>
            <w:vAlign w:val="center"/>
          </w:tcPr>
          <w:p w14:paraId="437317E7" w14:textId="77777777" w:rsidR="008D351C" w:rsidRDefault="008D351C" w:rsidP="00FA064B">
            <w:pPr>
              <w:pStyle w:val="TAL"/>
              <w:spacing w:line="256" w:lineRule="auto"/>
            </w:pPr>
          </w:p>
        </w:tc>
        <w:tc>
          <w:tcPr>
            <w:tcW w:w="1321" w:type="pct"/>
            <w:tcBorders>
              <w:top w:val="single" w:sz="4" w:space="0" w:color="auto"/>
              <w:left w:val="single" w:sz="4" w:space="0" w:color="auto"/>
              <w:bottom w:val="single" w:sz="4" w:space="0" w:color="auto"/>
              <w:right w:val="single" w:sz="4" w:space="0" w:color="auto"/>
            </w:tcBorders>
            <w:vAlign w:val="center"/>
          </w:tcPr>
          <w:p w14:paraId="3168E0D8" w14:textId="77777777" w:rsidR="008D351C" w:rsidRDefault="008D351C" w:rsidP="00FA064B">
            <w:pPr>
              <w:pStyle w:val="TAC"/>
              <w:spacing w:line="256" w:lineRule="auto"/>
              <w:rPr>
                <w:lang w:eastAsia="zh-CN"/>
              </w:rPr>
            </w:pPr>
            <w:r>
              <w:rPr>
                <w:lang w:eastAsia="zh-CN"/>
              </w:rPr>
              <w:t>2</w:t>
            </w:r>
          </w:p>
        </w:tc>
      </w:tr>
      <w:tr w:rsidR="008D351C" w14:paraId="24573A2D" w14:textId="77777777" w:rsidTr="00FA064B">
        <w:trPr>
          <w:jc w:val="center"/>
        </w:trPr>
        <w:tc>
          <w:tcPr>
            <w:tcW w:w="1019" w:type="pct"/>
            <w:gridSpan w:val="2"/>
            <w:vMerge w:val="restart"/>
            <w:tcBorders>
              <w:top w:val="single" w:sz="4" w:space="0" w:color="auto"/>
              <w:left w:val="single" w:sz="4" w:space="0" w:color="auto"/>
              <w:bottom w:val="single" w:sz="4" w:space="0" w:color="auto"/>
              <w:right w:val="single" w:sz="4" w:space="0" w:color="auto"/>
            </w:tcBorders>
            <w:vAlign w:val="center"/>
          </w:tcPr>
          <w:p w14:paraId="092F04A4" w14:textId="77777777" w:rsidR="008D351C" w:rsidRDefault="008D351C" w:rsidP="00FA064B">
            <w:pPr>
              <w:pStyle w:val="TAL"/>
              <w:spacing w:line="256" w:lineRule="auto"/>
              <w:rPr>
                <w:lang w:eastAsia="en-GB"/>
              </w:rPr>
            </w:pPr>
            <w:r>
              <w:t>PTRS configuration</w:t>
            </w:r>
          </w:p>
        </w:tc>
        <w:tc>
          <w:tcPr>
            <w:tcW w:w="1996" w:type="pct"/>
            <w:tcBorders>
              <w:top w:val="single" w:sz="4" w:space="0" w:color="auto"/>
              <w:left w:val="single" w:sz="4" w:space="0" w:color="auto"/>
              <w:bottom w:val="single" w:sz="4" w:space="0" w:color="auto"/>
              <w:right w:val="single" w:sz="4" w:space="0" w:color="auto"/>
            </w:tcBorders>
            <w:vAlign w:val="center"/>
          </w:tcPr>
          <w:p w14:paraId="6BD1CF82" w14:textId="77777777" w:rsidR="008D351C" w:rsidRDefault="008D351C" w:rsidP="00FA064B">
            <w:pPr>
              <w:pStyle w:val="TAL"/>
              <w:spacing w:line="256" w:lineRule="auto"/>
            </w:pPr>
            <w:r>
              <w:t>Frequency density (</w:t>
            </w:r>
            <w:r>
              <w:rPr>
                <w:i/>
              </w:rPr>
              <w:t>K</w:t>
            </w:r>
            <w:r>
              <w:rPr>
                <w:i/>
                <w:vertAlign w:val="subscript"/>
              </w:rPr>
              <w:t>PT-RS</w:t>
            </w:r>
            <w:r>
              <w:t>)</w:t>
            </w:r>
          </w:p>
        </w:tc>
        <w:tc>
          <w:tcPr>
            <w:tcW w:w="664" w:type="pct"/>
            <w:tcBorders>
              <w:top w:val="single" w:sz="4" w:space="0" w:color="auto"/>
              <w:left w:val="single" w:sz="4" w:space="0" w:color="auto"/>
              <w:bottom w:val="single" w:sz="4" w:space="0" w:color="auto"/>
              <w:right w:val="single" w:sz="4" w:space="0" w:color="auto"/>
            </w:tcBorders>
            <w:vAlign w:val="center"/>
          </w:tcPr>
          <w:p w14:paraId="6B129673" w14:textId="77777777" w:rsidR="008D351C" w:rsidRDefault="008D351C" w:rsidP="00FA064B">
            <w:pPr>
              <w:pStyle w:val="TAL"/>
              <w:spacing w:line="256" w:lineRule="auto"/>
            </w:pPr>
          </w:p>
        </w:tc>
        <w:tc>
          <w:tcPr>
            <w:tcW w:w="1321" w:type="pct"/>
            <w:tcBorders>
              <w:top w:val="single" w:sz="4" w:space="0" w:color="auto"/>
              <w:left w:val="single" w:sz="4" w:space="0" w:color="auto"/>
              <w:bottom w:val="single" w:sz="4" w:space="0" w:color="auto"/>
              <w:right w:val="single" w:sz="4" w:space="0" w:color="auto"/>
            </w:tcBorders>
            <w:vAlign w:val="center"/>
          </w:tcPr>
          <w:p w14:paraId="4322AD18" w14:textId="77777777" w:rsidR="008D351C" w:rsidRDefault="008D351C" w:rsidP="00FA064B">
            <w:pPr>
              <w:pStyle w:val="TAC"/>
              <w:spacing w:line="256" w:lineRule="auto"/>
              <w:rPr>
                <w:lang w:eastAsia="zh-CN"/>
              </w:rPr>
            </w:pPr>
            <w:r>
              <w:rPr>
                <w:lang w:eastAsia="zh-CN"/>
              </w:rPr>
              <w:t>2</w:t>
            </w:r>
          </w:p>
        </w:tc>
      </w:tr>
      <w:tr w:rsidR="008D351C" w14:paraId="2B2F4A19" w14:textId="77777777" w:rsidTr="00FA064B">
        <w:trPr>
          <w:jc w:val="center"/>
        </w:trPr>
        <w:tc>
          <w:tcPr>
            <w:tcW w:w="7669" w:type="dxa"/>
            <w:gridSpan w:val="2"/>
            <w:vMerge/>
            <w:tcBorders>
              <w:top w:val="single" w:sz="4" w:space="0" w:color="auto"/>
              <w:left w:val="single" w:sz="4" w:space="0" w:color="auto"/>
              <w:bottom w:val="single" w:sz="4" w:space="0" w:color="auto"/>
              <w:right w:val="single" w:sz="4" w:space="0" w:color="auto"/>
            </w:tcBorders>
            <w:vAlign w:val="center"/>
          </w:tcPr>
          <w:p w14:paraId="415F9CA0" w14:textId="77777777" w:rsidR="008D351C" w:rsidRDefault="008D351C" w:rsidP="00FA064B">
            <w:pPr>
              <w:spacing w:after="0" w:line="256" w:lineRule="auto"/>
              <w:rPr>
                <w:rFonts w:ascii="Arial" w:hAnsi="Arial"/>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tcPr>
          <w:p w14:paraId="0C087C85" w14:textId="77777777" w:rsidR="008D351C" w:rsidRDefault="008D351C" w:rsidP="00FA064B">
            <w:pPr>
              <w:pStyle w:val="TAL"/>
              <w:spacing w:line="256" w:lineRule="auto"/>
              <w:rPr>
                <w:lang w:eastAsia="en-GB"/>
              </w:rPr>
            </w:pPr>
            <w:r>
              <w:t>Time density (</w:t>
            </w:r>
            <w:r>
              <w:rPr>
                <w:i/>
              </w:rPr>
              <w:t>L</w:t>
            </w:r>
            <w:r>
              <w:rPr>
                <w:i/>
                <w:vertAlign w:val="subscript"/>
              </w:rPr>
              <w:t>PT-RS</w:t>
            </w:r>
            <w:r>
              <w:t>)</w:t>
            </w:r>
          </w:p>
        </w:tc>
        <w:tc>
          <w:tcPr>
            <w:tcW w:w="664" w:type="pct"/>
            <w:tcBorders>
              <w:top w:val="single" w:sz="4" w:space="0" w:color="auto"/>
              <w:left w:val="single" w:sz="4" w:space="0" w:color="auto"/>
              <w:bottom w:val="single" w:sz="4" w:space="0" w:color="auto"/>
              <w:right w:val="single" w:sz="4" w:space="0" w:color="auto"/>
            </w:tcBorders>
            <w:vAlign w:val="center"/>
          </w:tcPr>
          <w:p w14:paraId="3C9DBE5A" w14:textId="77777777" w:rsidR="008D351C" w:rsidRDefault="008D351C" w:rsidP="00FA064B">
            <w:pPr>
              <w:pStyle w:val="TAL"/>
              <w:spacing w:line="256" w:lineRule="auto"/>
            </w:pPr>
          </w:p>
        </w:tc>
        <w:tc>
          <w:tcPr>
            <w:tcW w:w="1321" w:type="pct"/>
            <w:tcBorders>
              <w:top w:val="single" w:sz="4" w:space="0" w:color="auto"/>
              <w:left w:val="single" w:sz="4" w:space="0" w:color="auto"/>
              <w:bottom w:val="single" w:sz="4" w:space="0" w:color="auto"/>
              <w:right w:val="single" w:sz="4" w:space="0" w:color="auto"/>
            </w:tcBorders>
            <w:vAlign w:val="center"/>
          </w:tcPr>
          <w:p w14:paraId="0A9C59D7" w14:textId="77777777" w:rsidR="008D351C" w:rsidRDefault="008D351C" w:rsidP="00FA064B">
            <w:pPr>
              <w:pStyle w:val="TAC"/>
              <w:spacing w:line="256" w:lineRule="auto"/>
              <w:rPr>
                <w:lang w:eastAsia="zh-CN"/>
              </w:rPr>
            </w:pPr>
            <w:r>
              <w:rPr>
                <w:lang w:eastAsia="zh-CN"/>
              </w:rPr>
              <w:t>1</w:t>
            </w:r>
          </w:p>
        </w:tc>
      </w:tr>
      <w:tr w:rsidR="008D351C" w14:paraId="308C3C03" w14:textId="77777777" w:rsidTr="00FA064B">
        <w:trPr>
          <w:jc w:val="center"/>
        </w:trPr>
        <w:tc>
          <w:tcPr>
            <w:tcW w:w="7669" w:type="dxa"/>
            <w:gridSpan w:val="2"/>
            <w:vMerge/>
            <w:tcBorders>
              <w:top w:val="single" w:sz="4" w:space="0" w:color="auto"/>
              <w:left w:val="single" w:sz="4" w:space="0" w:color="auto"/>
              <w:bottom w:val="single" w:sz="4" w:space="0" w:color="auto"/>
              <w:right w:val="single" w:sz="4" w:space="0" w:color="auto"/>
            </w:tcBorders>
            <w:vAlign w:val="center"/>
          </w:tcPr>
          <w:p w14:paraId="503A7560" w14:textId="77777777" w:rsidR="008D351C" w:rsidRDefault="008D351C" w:rsidP="00FA064B">
            <w:pPr>
              <w:spacing w:after="0" w:line="256" w:lineRule="auto"/>
              <w:rPr>
                <w:rFonts w:ascii="Arial" w:hAnsi="Arial"/>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tcPr>
          <w:p w14:paraId="6DB5CAF9" w14:textId="77777777" w:rsidR="008D351C" w:rsidRDefault="008D351C" w:rsidP="00FA064B">
            <w:pPr>
              <w:pStyle w:val="TAL"/>
              <w:spacing w:line="256" w:lineRule="auto"/>
              <w:rPr>
                <w:lang w:eastAsia="en-GB"/>
              </w:rPr>
            </w:pPr>
            <w:r>
              <w:t>Resource Element Offset</w:t>
            </w:r>
          </w:p>
        </w:tc>
        <w:tc>
          <w:tcPr>
            <w:tcW w:w="664" w:type="pct"/>
            <w:tcBorders>
              <w:top w:val="single" w:sz="4" w:space="0" w:color="auto"/>
              <w:left w:val="single" w:sz="4" w:space="0" w:color="auto"/>
              <w:bottom w:val="single" w:sz="4" w:space="0" w:color="auto"/>
              <w:right w:val="single" w:sz="4" w:space="0" w:color="auto"/>
            </w:tcBorders>
            <w:vAlign w:val="center"/>
          </w:tcPr>
          <w:p w14:paraId="7238B042" w14:textId="77777777" w:rsidR="008D351C" w:rsidRDefault="008D351C" w:rsidP="00FA064B">
            <w:pPr>
              <w:pStyle w:val="TAL"/>
              <w:spacing w:line="256" w:lineRule="auto"/>
            </w:pPr>
          </w:p>
        </w:tc>
        <w:tc>
          <w:tcPr>
            <w:tcW w:w="1321" w:type="pct"/>
            <w:tcBorders>
              <w:top w:val="single" w:sz="4" w:space="0" w:color="auto"/>
              <w:left w:val="single" w:sz="4" w:space="0" w:color="auto"/>
              <w:bottom w:val="single" w:sz="4" w:space="0" w:color="auto"/>
              <w:right w:val="single" w:sz="4" w:space="0" w:color="auto"/>
            </w:tcBorders>
            <w:vAlign w:val="center"/>
          </w:tcPr>
          <w:p w14:paraId="03CED349" w14:textId="77777777" w:rsidR="008D351C" w:rsidRDefault="008D351C" w:rsidP="00FA064B">
            <w:pPr>
              <w:pStyle w:val="TAC"/>
              <w:spacing w:line="256" w:lineRule="auto"/>
              <w:rPr>
                <w:lang w:eastAsia="zh-CN"/>
              </w:rPr>
            </w:pPr>
            <w:r>
              <w:rPr>
                <w:lang w:eastAsia="zh-CN"/>
              </w:rPr>
              <w:t>2</w:t>
            </w:r>
          </w:p>
        </w:tc>
      </w:tr>
      <w:tr w:rsidR="008D351C" w14:paraId="68BA6C41" w14:textId="77777777" w:rsidTr="00FA064B">
        <w:trPr>
          <w:jc w:val="center"/>
        </w:trPr>
        <w:tc>
          <w:tcPr>
            <w:tcW w:w="1019" w:type="pct"/>
            <w:gridSpan w:val="2"/>
            <w:tcBorders>
              <w:top w:val="single" w:sz="4" w:space="0" w:color="auto"/>
              <w:left w:val="single" w:sz="4" w:space="0" w:color="auto"/>
              <w:bottom w:val="single" w:sz="4" w:space="0" w:color="auto"/>
              <w:right w:val="single" w:sz="4" w:space="0" w:color="auto"/>
            </w:tcBorders>
            <w:vAlign w:val="center"/>
          </w:tcPr>
          <w:p w14:paraId="0EE7042D" w14:textId="77777777" w:rsidR="008D351C" w:rsidRDefault="008D351C" w:rsidP="00FA064B">
            <w:pPr>
              <w:pStyle w:val="TAL"/>
              <w:spacing w:line="256" w:lineRule="auto"/>
              <w:rPr>
                <w:lang w:eastAsia="en-GB"/>
              </w:rPr>
            </w:pPr>
            <w:r>
              <w:t>NZP CSI-RS for CSI acquisition</w:t>
            </w:r>
          </w:p>
        </w:tc>
        <w:tc>
          <w:tcPr>
            <w:tcW w:w="1996" w:type="pct"/>
            <w:tcBorders>
              <w:top w:val="single" w:sz="4" w:space="0" w:color="auto"/>
              <w:left w:val="single" w:sz="4" w:space="0" w:color="auto"/>
              <w:bottom w:val="single" w:sz="4" w:space="0" w:color="auto"/>
              <w:right w:val="single" w:sz="4" w:space="0" w:color="auto"/>
            </w:tcBorders>
            <w:vAlign w:val="center"/>
          </w:tcPr>
          <w:p w14:paraId="4F97F7F5" w14:textId="77777777" w:rsidR="008D351C" w:rsidRDefault="008D351C" w:rsidP="00FA064B">
            <w:pPr>
              <w:pStyle w:val="TAL"/>
              <w:spacing w:line="256" w:lineRule="auto"/>
            </w:pPr>
            <w:r>
              <w:t>Frequency Occupation</w:t>
            </w:r>
          </w:p>
        </w:tc>
        <w:tc>
          <w:tcPr>
            <w:tcW w:w="664" w:type="pct"/>
            <w:tcBorders>
              <w:top w:val="single" w:sz="4" w:space="0" w:color="auto"/>
              <w:left w:val="single" w:sz="4" w:space="0" w:color="auto"/>
              <w:bottom w:val="single" w:sz="4" w:space="0" w:color="auto"/>
              <w:right w:val="single" w:sz="4" w:space="0" w:color="auto"/>
            </w:tcBorders>
            <w:vAlign w:val="center"/>
          </w:tcPr>
          <w:p w14:paraId="14104208" w14:textId="77777777" w:rsidR="008D351C" w:rsidRDefault="008D351C" w:rsidP="00FA064B">
            <w:pPr>
              <w:pStyle w:val="TAL"/>
              <w:spacing w:line="256" w:lineRule="auto"/>
              <w:rPr>
                <w:lang w:eastAsia="zh-CN"/>
              </w:rPr>
            </w:pPr>
          </w:p>
        </w:tc>
        <w:tc>
          <w:tcPr>
            <w:tcW w:w="1321" w:type="pct"/>
            <w:tcBorders>
              <w:top w:val="single" w:sz="4" w:space="0" w:color="auto"/>
              <w:left w:val="single" w:sz="4" w:space="0" w:color="auto"/>
              <w:bottom w:val="single" w:sz="4" w:space="0" w:color="auto"/>
              <w:right w:val="single" w:sz="4" w:space="0" w:color="auto"/>
            </w:tcBorders>
            <w:vAlign w:val="center"/>
          </w:tcPr>
          <w:p w14:paraId="4EC1E015" w14:textId="77777777" w:rsidR="008D351C" w:rsidRDefault="008D351C" w:rsidP="00FA064B">
            <w:pPr>
              <w:pStyle w:val="TAC"/>
              <w:spacing w:line="256" w:lineRule="auto"/>
              <w:rPr>
                <w:lang w:eastAsia="en-GB"/>
              </w:rPr>
            </w:pPr>
            <w:r>
              <w:t>Start PRB 0</w:t>
            </w:r>
          </w:p>
          <w:p w14:paraId="7EBE61CA" w14:textId="77777777" w:rsidR="008D351C" w:rsidRDefault="008D351C" w:rsidP="00FA064B">
            <w:pPr>
              <w:pStyle w:val="TAC"/>
              <w:spacing w:line="256" w:lineRule="auto"/>
            </w:pPr>
            <w:r>
              <w:t>Number of PRB = BWP size</w:t>
            </w:r>
          </w:p>
        </w:tc>
      </w:tr>
      <w:tr w:rsidR="008D351C" w14:paraId="24F4E167" w14:textId="77777777" w:rsidTr="00FA064B">
        <w:trPr>
          <w:jc w:val="center"/>
        </w:trPr>
        <w:tc>
          <w:tcPr>
            <w:tcW w:w="3014" w:type="pct"/>
            <w:gridSpan w:val="3"/>
            <w:tcBorders>
              <w:top w:val="single" w:sz="4" w:space="0" w:color="auto"/>
              <w:left w:val="single" w:sz="4" w:space="0" w:color="auto"/>
              <w:bottom w:val="single" w:sz="4" w:space="0" w:color="auto"/>
              <w:right w:val="single" w:sz="4" w:space="0" w:color="auto"/>
            </w:tcBorders>
            <w:vAlign w:val="center"/>
          </w:tcPr>
          <w:p w14:paraId="52D7ECC7" w14:textId="77777777" w:rsidR="008D351C" w:rsidRDefault="008D351C" w:rsidP="00FA064B">
            <w:pPr>
              <w:pStyle w:val="TAL"/>
              <w:spacing w:line="256" w:lineRule="auto"/>
            </w:pPr>
            <w:r>
              <w:rPr>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vAlign w:val="center"/>
          </w:tcPr>
          <w:p w14:paraId="40A36F1A" w14:textId="77777777" w:rsidR="008D351C" w:rsidRDefault="008D351C" w:rsidP="00FA064B">
            <w:pPr>
              <w:pStyle w:val="TAL"/>
              <w:spacing w:line="256" w:lineRule="auto"/>
              <w:rPr>
                <w:lang w:eastAsia="zh-CN"/>
              </w:rPr>
            </w:pPr>
          </w:p>
        </w:tc>
        <w:tc>
          <w:tcPr>
            <w:tcW w:w="1321" w:type="pct"/>
            <w:tcBorders>
              <w:top w:val="single" w:sz="4" w:space="0" w:color="auto"/>
              <w:left w:val="single" w:sz="4" w:space="0" w:color="auto"/>
              <w:bottom w:val="single" w:sz="4" w:space="0" w:color="auto"/>
              <w:right w:val="single" w:sz="4" w:space="0" w:color="auto"/>
            </w:tcBorders>
          </w:tcPr>
          <w:p w14:paraId="58EA05FF" w14:textId="77777777" w:rsidR="008D351C" w:rsidRDefault="008D351C" w:rsidP="00FA064B">
            <w:pPr>
              <w:pStyle w:val="TAC"/>
              <w:spacing w:line="256" w:lineRule="auto"/>
              <w:rPr>
                <w:lang w:eastAsia="en-GB"/>
              </w:rPr>
            </w:pPr>
            <w:r>
              <w:rPr>
                <w:szCs w:val="18"/>
                <w:lang w:eastAsia="zh-CN"/>
              </w:rPr>
              <w:t>{0,2,3,1}</w:t>
            </w:r>
          </w:p>
        </w:tc>
      </w:tr>
    </w:tbl>
    <w:p w14:paraId="6177F71F" w14:textId="77777777" w:rsidR="008D351C" w:rsidRDefault="008D351C" w:rsidP="008D351C">
      <w:pPr>
        <w:rPr>
          <w:lang w:eastAsia="en-GB"/>
        </w:rPr>
      </w:pPr>
    </w:p>
    <w:p w14:paraId="52503DC5" w14:textId="77777777" w:rsidR="008D351C" w:rsidRDefault="008D351C" w:rsidP="008D351C">
      <w:pPr>
        <w:pStyle w:val="Heading4"/>
      </w:pPr>
      <w:bookmarkStart w:id="325" w:name="_Toc75508520"/>
      <w:bookmarkStart w:id="326" w:name="_Toc75165404"/>
      <w:bookmarkStart w:id="327" w:name="_Toc137562155"/>
      <w:bookmarkStart w:id="328" w:name="_Toc138871297"/>
      <w:bookmarkStart w:id="329" w:name="_Toc82429874"/>
      <w:bookmarkStart w:id="330" w:name="_Toc76541417"/>
      <w:bookmarkStart w:id="331" w:name="_Toc75816259"/>
      <w:bookmarkStart w:id="332" w:name="_Toc89940125"/>
      <w:bookmarkStart w:id="333" w:name="_Toc98754451"/>
      <w:bookmarkStart w:id="334" w:name="_Toc130393768"/>
      <w:bookmarkStart w:id="335" w:name="_Toc106178265"/>
      <w:bookmarkStart w:id="336" w:name="_Toc114148983"/>
      <w:bookmarkStart w:id="337" w:name="_Toc145534747"/>
      <w:bookmarkStart w:id="338" w:name="_Toc76541984"/>
      <w:bookmarkStart w:id="339" w:name="_Toc75334328"/>
      <w:bookmarkStart w:id="340" w:name="_Toc124151228"/>
      <w:r>
        <w:t>7.1.3.2</w:t>
      </w:r>
      <w:r>
        <w:tab/>
        <w:t>Reporting of Channel Quality Indicator (CQI)</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6B5EA2C7" w14:textId="77777777" w:rsidR="008D351C" w:rsidRDefault="008D351C" w:rsidP="008D351C">
      <w:pPr>
        <w:pStyle w:val="Heading5"/>
      </w:pPr>
      <w:bookmarkStart w:id="341" w:name="_Toc75334329"/>
      <w:bookmarkStart w:id="342" w:name="_Toc75508521"/>
      <w:bookmarkStart w:id="343" w:name="_Toc75816260"/>
      <w:bookmarkStart w:id="344" w:name="_Toc76541418"/>
      <w:bookmarkStart w:id="345" w:name="_Toc76541985"/>
      <w:bookmarkStart w:id="346" w:name="_Toc114148984"/>
      <w:bookmarkStart w:id="347" w:name="_Toc124151229"/>
      <w:bookmarkStart w:id="348" w:name="_Toc106178266"/>
      <w:bookmarkStart w:id="349" w:name="_Toc82429875"/>
      <w:bookmarkStart w:id="350" w:name="_Toc89940126"/>
      <w:bookmarkStart w:id="351" w:name="_Toc98754452"/>
      <w:bookmarkStart w:id="352" w:name="_Toc130393769"/>
      <w:bookmarkStart w:id="353" w:name="_Toc137562156"/>
      <w:bookmarkStart w:id="354" w:name="_Toc138871298"/>
      <w:bookmarkStart w:id="355" w:name="_Toc145534748"/>
      <w:bookmarkStart w:id="356" w:name="_Toc75165405"/>
      <w:r>
        <w:t>7.1.3.2.1</w:t>
      </w:r>
      <w:r>
        <w:tab/>
        <w:t>Definition and applicability</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2897A1EF" w14:textId="77777777" w:rsidR="008D351C" w:rsidRDefault="008D351C" w:rsidP="008D351C">
      <w:r>
        <w:t xml:space="preserve">The performance requirement of CSI reporting is determined by the reporting variance and the BLER performance using the transport format indicated by the reported CQI. The purpose is to verify that the reported CQI values are in accordance with the CQI definition given in TS 38.214 [15]. To account for sensitivity of the input SNR the reporting definition </w:t>
      </w:r>
      <w:proofErr w:type="gramStart"/>
      <w:r>
        <w:t>is considered to be</w:t>
      </w:r>
      <w:proofErr w:type="gramEnd"/>
      <w:r>
        <w:t xml:space="preserve"> verified if the reporting accuracy is met for at least one of two SNR levels separated by an offset of 1 </w:t>
      </w:r>
      <w:proofErr w:type="spellStart"/>
      <w:r>
        <w:t>dB.</w:t>
      </w:r>
      <w:proofErr w:type="spellEnd"/>
    </w:p>
    <w:p w14:paraId="5C2C0831" w14:textId="77777777" w:rsidR="008D351C" w:rsidRDefault="008D351C" w:rsidP="008D351C">
      <w:pPr>
        <w:pStyle w:val="Heading5"/>
      </w:pPr>
      <w:bookmarkStart w:id="357" w:name="_Toc114148985"/>
      <w:bookmarkStart w:id="358" w:name="_Toc75508522"/>
      <w:bookmarkStart w:id="359" w:name="_Toc106178267"/>
      <w:bookmarkStart w:id="360" w:name="_Toc98754453"/>
      <w:bookmarkStart w:id="361" w:name="_Toc89940127"/>
      <w:bookmarkStart w:id="362" w:name="_Toc75165406"/>
      <w:bookmarkStart w:id="363" w:name="_Toc75334330"/>
      <w:bookmarkStart w:id="364" w:name="_Toc145534749"/>
      <w:bookmarkStart w:id="365" w:name="_Toc75816261"/>
      <w:bookmarkStart w:id="366" w:name="_Toc76541419"/>
      <w:bookmarkStart w:id="367" w:name="_Toc76541986"/>
      <w:bookmarkStart w:id="368" w:name="_Toc82429876"/>
      <w:bookmarkStart w:id="369" w:name="_Toc130393770"/>
      <w:bookmarkStart w:id="370" w:name="_Toc137562157"/>
      <w:bookmarkStart w:id="371" w:name="_Toc124151230"/>
      <w:bookmarkStart w:id="372" w:name="_Toc138871299"/>
      <w:r>
        <w:t>7.1.3.2.2</w:t>
      </w:r>
      <w:r>
        <w:tab/>
        <w:t>Minimum requirement</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20432CC0" w14:textId="77777777" w:rsidR="008D351C" w:rsidRDefault="008D351C" w:rsidP="008D351C">
      <w:r>
        <w:t xml:space="preserve">The minimum requirement for </w:t>
      </w:r>
      <w:r>
        <w:rPr>
          <w:i/>
          <w:iCs/>
        </w:rPr>
        <w:t>NCR-MT type 2-O</w:t>
      </w:r>
      <w:r>
        <w:t xml:space="preserve"> is in TS 38.106 [2] clause 9.4.1.</w:t>
      </w:r>
    </w:p>
    <w:p w14:paraId="4C187945" w14:textId="77777777" w:rsidR="008D351C" w:rsidRDefault="008D351C" w:rsidP="008D351C">
      <w:pPr>
        <w:pStyle w:val="Heading5"/>
      </w:pPr>
      <w:bookmarkStart w:id="373" w:name="_Toc75508523"/>
      <w:bookmarkStart w:id="374" w:name="_Toc89940128"/>
      <w:bookmarkStart w:id="375" w:name="_Toc137562158"/>
      <w:bookmarkStart w:id="376" w:name="_Toc76541987"/>
      <w:bookmarkStart w:id="377" w:name="_Toc145534750"/>
      <w:bookmarkStart w:id="378" w:name="_Toc138871300"/>
      <w:bookmarkStart w:id="379" w:name="_Toc124151231"/>
      <w:bookmarkStart w:id="380" w:name="_Toc75816262"/>
      <w:bookmarkStart w:id="381" w:name="_Toc75165407"/>
      <w:bookmarkStart w:id="382" w:name="_Toc130393771"/>
      <w:bookmarkStart w:id="383" w:name="_Toc76541420"/>
      <w:bookmarkStart w:id="384" w:name="_Toc114148986"/>
      <w:bookmarkStart w:id="385" w:name="_Toc82429877"/>
      <w:bookmarkStart w:id="386" w:name="_Toc75334331"/>
      <w:bookmarkStart w:id="387" w:name="_Toc106178268"/>
      <w:bookmarkStart w:id="388" w:name="_Toc98754454"/>
      <w:r>
        <w:t>7.1.3.2.3</w:t>
      </w:r>
      <w:r>
        <w:tab/>
        <w:t>Test purpose</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61F13CC2" w14:textId="77777777" w:rsidR="008D351C" w:rsidRDefault="008D351C" w:rsidP="008D351C">
      <w:r>
        <w:t>The test shall verify the receiver's ability to report correct median CQI and expected BLER performance under AWGN conditions.</w:t>
      </w:r>
    </w:p>
    <w:p w14:paraId="7EB4BF81" w14:textId="77777777" w:rsidR="008D351C" w:rsidRDefault="008D351C" w:rsidP="008D351C">
      <w:pPr>
        <w:pStyle w:val="Heading5"/>
      </w:pPr>
      <w:bookmarkStart w:id="389" w:name="_Toc89940129"/>
      <w:bookmarkStart w:id="390" w:name="_Toc76541988"/>
      <w:bookmarkStart w:id="391" w:name="_Toc130393772"/>
      <w:bookmarkStart w:id="392" w:name="_Toc145534751"/>
      <w:bookmarkStart w:id="393" w:name="_Toc82429878"/>
      <w:bookmarkStart w:id="394" w:name="_Toc75816263"/>
      <w:bookmarkStart w:id="395" w:name="_Toc75334332"/>
      <w:bookmarkStart w:id="396" w:name="_Toc98754455"/>
      <w:bookmarkStart w:id="397" w:name="_Toc106178269"/>
      <w:bookmarkStart w:id="398" w:name="_Toc75165408"/>
      <w:bookmarkStart w:id="399" w:name="_Toc114148987"/>
      <w:bookmarkStart w:id="400" w:name="_Toc138871301"/>
      <w:bookmarkStart w:id="401" w:name="_Toc75508524"/>
      <w:bookmarkStart w:id="402" w:name="_Toc76541421"/>
      <w:bookmarkStart w:id="403" w:name="_Toc137562159"/>
      <w:bookmarkStart w:id="404" w:name="_Toc124151232"/>
      <w:r>
        <w:lastRenderedPageBreak/>
        <w:t>7.1.3.2.4</w:t>
      </w:r>
      <w:r>
        <w:tab/>
        <w:t>Method of test</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723C0AE" w14:textId="77777777" w:rsidR="008D351C" w:rsidRDefault="008D351C" w:rsidP="008D351C">
      <w:pPr>
        <w:pStyle w:val="Heading6"/>
      </w:pPr>
      <w:r>
        <w:t>7.1.3.2.4.1</w:t>
      </w:r>
      <w:r>
        <w:tab/>
        <w:t>Initial conditions</w:t>
      </w:r>
    </w:p>
    <w:p w14:paraId="31A3C720" w14:textId="77777777" w:rsidR="008D351C" w:rsidRDefault="008D351C" w:rsidP="008D351C">
      <w:r>
        <w:t>Test environment:</w:t>
      </w:r>
      <w:r>
        <w:tab/>
        <w:t>Normal, see annex B.2.</w:t>
      </w:r>
    </w:p>
    <w:p w14:paraId="731AF076" w14:textId="77777777" w:rsidR="008D351C" w:rsidRDefault="008D351C" w:rsidP="008D351C">
      <w:r>
        <w:t>RF channels to be tested for single carrier:</w:t>
      </w:r>
      <w:r>
        <w:tab/>
        <w:t>M; see clause 4.9.1.</w:t>
      </w:r>
    </w:p>
    <w:p w14:paraId="6B87D6E6" w14:textId="77777777" w:rsidR="008D351C" w:rsidRDefault="008D351C" w:rsidP="008D351C">
      <w:r>
        <w:t>RF channels to be tested for carrier aggregation: M</w:t>
      </w:r>
      <w:r>
        <w:rPr>
          <w:vertAlign w:val="subscript"/>
        </w:rPr>
        <w:t>BW Channel CA</w:t>
      </w:r>
      <w:r>
        <w:t>; see clause 4.9.1.</w:t>
      </w:r>
    </w:p>
    <w:p w14:paraId="554C3575" w14:textId="77777777" w:rsidR="008D351C" w:rsidRDefault="008D351C" w:rsidP="008D351C">
      <w:pPr>
        <w:rPr>
          <w:lang w:eastAsia="ja-JP"/>
        </w:rPr>
      </w:pPr>
      <w:r>
        <w:rPr>
          <w:lang w:eastAsia="ja-JP"/>
        </w:rPr>
        <w:t>Direction to be tested:</w:t>
      </w:r>
      <w:r>
        <w:rPr>
          <w:lang w:eastAsia="zh-CN"/>
        </w:rPr>
        <w:t xml:space="preserve"> </w:t>
      </w:r>
      <w:r>
        <w:rPr>
          <w:lang w:eastAsia="ja-JP"/>
        </w:rPr>
        <w:t xml:space="preserve">OTA REFSENS </w:t>
      </w:r>
      <w:r>
        <w:rPr>
          <w:i/>
          <w:iCs/>
          <w:lang w:eastAsia="ja-JP"/>
        </w:rPr>
        <w:t>receiver target reference direction</w:t>
      </w:r>
      <w:r>
        <w:rPr>
          <w:lang w:eastAsia="ja-JP"/>
        </w:rPr>
        <w:t xml:space="preserve"> (</w:t>
      </w:r>
      <w:r>
        <w:rPr>
          <w:lang w:eastAsia="zh-CN"/>
        </w:rPr>
        <w:t xml:space="preserve">see </w:t>
      </w:r>
      <w:proofErr w:type="spellStart"/>
      <w:r>
        <w:rPr>
          <w:lang w:eastAsia="ja-JP"/>
        </w:rPr>
        <w:t>D.x</w:t>
      </w:r>
      <w:proofErr w:type="spellEnd"/>
      <w:r>
        <w:rPr>
          <w:lang w:eastAsia="zh-CN"/>
        </w:rPr>
        <w:t xml:space="preserve"> in table 4.6-1</w:t>
      </w:r>
      <w:r>
        <w:rPr>
          <w:lang w:eastAsia="ja-JP"/>
        </w:rPr>
        <w:t>).</w:t>
      </w:r>
    </w:p>
    <w:p w14:paraId="67ABA5BD" w14:textId="77777777" w:rsidR="008D351C" w:rsidRDefault="008D351C" w:rsidP="008D351C">
      <w:pPr>
        <w:pStyle w:val="Heading6"/>
        <w:rPr>
          <w:lang w:eastAsia="en-GB"/>
        </w:rPr>
      </w:pPr>
      <w:r>
        <w:t>7.1.3.2.4.2</w:t>
      </w:r>
      <w:r>
        <w:tab/>
        <w:t>Procedure</w:t>
      </w:r>
    </w:p>
    <w:p w14:paraId="3F023481" w14:textId="77777777" w:rsidR="008D351C" w:rsidRDefault="008D351C" w:rsidP="008D351C">
      <w:pPr>
        <w:pStyle w:val="B1"/>
        <w:rPr>
          <w:lang w:eastAsia="zh-CN"/>
        </w:rPr>
      </w:pPr>
      <w:r>
        <w:rPr>
          <w:lang w:eastAsia="ja-JP"/>
        </w:rPr>
        <w:t>1)</w:t>
      </w:r>
      <w:r>
        <w:rPr>
          <w:lang w:eastAsia="ja-JP"/>
        </w:rPr>
        <w:tab/>
        <w:t xml:space="preserve">Place the NCR-MT with </w:t>
      </w:r>
      <w:r>
        <w:rPr>
          <w:lang w:eastAsia="zh-CN"/>
        </w:rPr>
        <w:t xml:space="preserve">its manufacturer declared coordinate system reference point </w:t>
      </w:r>
      <w:r>
        <w:rPr>
          <w:lang w:eastAsia="ja-JP"/>
        </w:rPr>
        <w:t xml:space="preserve">in the same place as </w:t>
      </w:r>
      <w:r>
        <w:rPr>
          <w:lang w:eastAsia="zh-CN"/>
        </w:rPr>
        <w:t>calibrated point in the test system</w:t>
      </w:r>
      <w:r>
        <w:rPr>
          <w:rFonts w:eastAsia="Yu Gothic UI"/>
          <w:lang w:eastAsia="ja-JP"/>
        </w:rPr>
        <w:t xml:space="preserve">, as shown in </w:t>
      </w:r>
      <w:r>
        <w:rPr>
          <w:lang w:eastAsia="ja-JP"/>
        </w:rPr>
        <w:t xml:space="preserve">annex </w:t>
      </w:r>
      <w:r>
        <w:rPr>
          <w:lang w:eastAsia="zh-CN"/>
        </w:rPr>
        <w:t>E.7</w:t>
      </w:r>
      <w:r>
        <w:rPr>
          <w:lang w:eastAsia="ja-JP"/>
        </w:rPr>
        <w:t>.</w:t>
      </w:r>
    </w:p>
    <w:p w14:paraId="52A50178" w14:textId="77777777" w:rsidR="008D351C" w:rsidRDefault="008D351C" w:rsidP="008D351C">
      <w:pPr>
        <w:pStyle w:val="B1"/>
        <w:rPr>
          <w:lang w:eastAsia="zh-CN"/>
        </w:rPr>
      </w:pPr>
      <w:r>
        <w:rPr>
          <w:lang w:eastAsia="ja-JP"/>
        </w:rPr>
        <w:t>2)</w:t>
      </w:r>
      <w:r>
        <w:rPr>
          <w:lang w:eastAsia="ja-JP"/>
        </w:rPr>
        <w:tab/>
        <w:t>Align the</w:t>
      </w:r>
      <w:r>
        <w:rPr>
          <w:lang w:eastAsia="zh-CN"/>
        </w:rPr>
        <w:t xml:space="preserve"> manufacturer declared coordinate system orientation of the </w:t>
      </w:r>
      <w:r>
        <w:rPr>
          <w:lang w:eastAsia="ja-JP"/>
        </w:rPr>
        <w:t xml:space="preserve">NCR-MT </w:t>
      </w:r>
      <w:r>
        <w:rPr>
          <w:lang w:eastAsia="zh-CN"/>
        </w:rPr>
        <w:t>with the test system.</w:t>
      </w:r>
    </w:p>
    <w:p w14:paraId="1F3632CF" w14:textId="77777777" w:rsidR="008D351C" w:rsidRDefault="008D351C" w:rsidP="008D351C">
      <w:pPr>
        <w:pStyle w:val="B1"/>
        <w:rPr>
          <w:lang w:eastAsia="ja-JP"/>
        </w:rPr>
      </w:pPr>
      <w:r>
        <w:rPr>
          <w:rFonts w:eastAsia="Yu Gothic UI"/>
          <w:lang w:eastAsia="ja-JP"/>
        </w:rPr>
        <w:t>3</w:t>
      </w:r>
      <w:r>
        <w:rPr>
          <w:lang w:eastAsia="ja-JP"/>
        </w:rPr>
        <w:t>)</w:t>
      </w:r>
      <w:r>
        <w:rPr>
          <w:lang w:eastAsia="ja-JP"/>
        </w:rPr>
        <w:tab/>
      </w:r>
      <w:r>
        <w:rPr>
          <w:rFonts w:eastAsia="Yu Gothic UI"/>
          <w:lang w:eastAsia="ja-JP"/>
        </w:rPr>
        <w:t xml:space="preserve">Set </w:t>
      </w:r>
      <w:r>
        <w:rPr>
          <w:lang w:eastAsia="zh-CN"/>
        </w:rPr>
        <w:t xml:space="preserve">the </w:t>
      </w:r>
      <w:r>
        <w:rPr>
          <w:lang w:eastAsia="ja-JP"/>
        </w:rPr>
        <w:t xml:space="preserve">NCR-MT </w:t>
      </w:r>
      <w:r>
        <w:rPr>
          <w:lang w:eastAsia="zh-CN"/>
        </w:rPr>
        <w:t>in the declared direction to be tested.</w:t>
      </w:r>
    </w:p>
    <w:p w14:paraId="7D47FD59" w14:textId="77777777" w:rsidR="008D351C" w:rsidRDefault="008D351C" w:rsidP="008D351C">
      <w:pPr>
        <w:pStyle w:val="B1"/>
        <w:rPr>
          <w:lang w:eastAsia="ja-JP"/>
        </w:rPr>
      </w:pPr>
      <w:r>
        <w:rPr>
          <w:lang w:eastAsia="ja-JP"/>
        </w:rPr>
        <w:t>4)</w:t>
      </w:r>
      <w:r>
        <w:rPr>
          <w:lang w:eastAsia="ja-JP"/>
        </w:rPr>
        <w:tab/>
        <w:t>Connect the NCR-MT tester generating the wanted signal and AWGN generators to a test antenna via a combining network in OTA test setup, as shown in annex E.7.</w:t>
      </w:r>
      <w:r>
        <w:rPr>
          <w:lang w:eastAsia="zh-CN"/>
        </w:rPr>
        <w:t xml:space="preserve"> Each of the demodulation branch signals should be transmitted on one polarization of the test antenna(s).</w:t>
      </w:r>
    </w:p>
    <w:p w14:paraId="4DCF2A7B" w14:textId="77777777" w:rsidR="008D351C" w:rsidRDefault="008D351C" w:rsidP="008D351C">
      <w:pPr>
        <w:pStyle w:val="B1"/>
        <w:rPr>
          <w:lang w:eastAsia="zh-CN"/>
        </w:rPr>
      </w:pPr>
      <w:r>
        <w:rPr>
          <w:lang w:eastAsia="zh-CN"/>
        </w:rPr>
        <w:t>5</w:t>
      </w:r>
      <w:r>
        <w:rPr>
          <w:lang w:eastAsia="ja-JP"/>
        </w:rPr>
        <w:t>)</w:t>
      </w:r>
      <w:r>
        <w:rPr>
          <w:lang w:eastAsia="ja-JP"/>
        </w:rPr>
        <w:tab/>
      </w:r>
      <w:r>
        <w:rPr>
          <w:lang w:eastAsia="zh-CN"/>
        </w:rPr>
        <w:t xml:space="preserve">The characteristics of the wanted signal shall be configured according to the corresponding DL reference measurement channel defined in </w:t>
      </w:r>
      <w:r>
        <w:rPr>
          <w:lang w:eastAsia="ja-JP"/>
        </w:rPr>
        <w:t>annex</w:t>
      </w:r>
      <w:r>
        <w:rPr>
          <w:lang w:eastAsia="zh-CN"/>
        </w:rPr>
        <w:t xml:space="preserve"> H, and according to additional test parameters listed in </w:t>
      </w:r>
      <w:r>
        <w:rPr>
          <w:lang w:eastAsia="ja-JP"/>
        </w:rPr>
        <w:t>table</w:t>
      </w:r>
      <w:r>
        <w:rPr>
          <w:lang w:eastAsia="zh-CN"/>
        </w:rPr>
        <w:t xml:space="preserve"> </w:t>
      </w:r>
      <w:r>
        <w:rPr>
          <w:lang w:eastAsia="ja-JP"/>
        </w:rPr>
        <w:t>7.1.3.2.4.2</w:t>
      </w:r>
      <w:r>
        <w:rPr>
          <w:lang w:eastAsia="zh-CN"/>
        </w:rPr>
        <w:t>-1.</w:t>
      </w:r>
    </w:p>
    <w:p w14:paraId="1F9D80EF" w14:textId="77777777" w:rsidR="008D351C" w:rsidRDefault="008D351C" w:rsidP="008D351C">
      <w:pPr>
        <w:pStyle w:val="TH"/>
        <w:rPr>
          <w:lang w:eastAsia="en-GB"/>
        </w:rPr>
      </w:pPr>
      <w:r>
        <w:t xml:space="preserve">Table 7.1.3.2.4.2-1: Test parameters for testing CQI reporting requirements for </w:t>
      </w:r>
      <w:proofErr w:type="gramStart"/>
      <w:r>
        <w:t>FR2</w:t>
      </w:r>
      <w:proofErr w:type="gramEnd"/>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71"/>
        <w:gridCol w:w="2655"/>
        <w:gridCol w:w="740"/>
        <w:gridCol w:w="507"/>
        <w:gridCol w:w="567"/>
        <w:gridCol w:w="425"/>
        <w:gridCol w:w="709"/>
      </w:tblGrid>
      <w:tr w:rsidR="008D351C" w14:paraId="3C2890ED" w14:textId="77777777" w:rsidTr="00FA064B">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86818E7" w14:textId="77777777" w:rsidR="008D351C" w:rsidRDefault="008D351C" w:rsidP="00FA064B">
            <w:pPr>
              <w:pStyle w:val="TAH"/>
              <w:spacing w:line="256" w:lineRule="auto"/>
            </w:pPr>
            <w:r>
              <w:t>Parameter</w:t>
            </w:r>
          </w:p>
        </w:tc>
        <w:tc>
          <w:tcPr>
            <w:tcW w:w="740" w:type="dxa"/>
            <w:tcBorders>
              <w:top w:val="single" w:sz="4" w:space="0" w:color="auto"/>
              <w:left w:val="single" w:sz="4" w:space="0" w:color="auto"/>
              <w:bottom w:val="single" w:sz="4" w:space="0" w:color="auto"/>
              <w:right w:val="single" w:sz="4" w:space="0" w:color="auto"/>
            </w:tcBorders>
            <w:vAlign w:val="center"/>
          </w:tcPr>
          <w:p w14:paraId="4C904C14" w14:textId="77777777" w:rsidR="008D351C" w:rsidRDefault="008D351C" w:rsidP="00FA064B">
            <w:pPr>
              <w:pStyle w:val="TAH"/>
              <w:spacing w:line="256" w:lineRule="auto"/>
            </w:pPr>
            <w:r>
              <w:t>Unit</w:t>
            </w:r>
          </w:p>
        </w:tc>
        <w:tc>
          <w:tcPr>
            <w:tcW w:w="1074" w:type="dxa"/>
            <w:gridSpan w:val="2"/>
            <w:tcBorders>
              <w:top w:val="single" w:sz="4" w:space="0" w:color="auto"/>
              <w:left w:val="single" w:sz="4" w:space="0" w:color="auto"/>
              <w:bottom w:val="single" w:sz="4" w:space="0" w:color="auto"/>
              <w:right w:val="single" w:sz="4" w:space="0" w:color="auto"/>
            </w:tcBorders>
            <w:vAlign w:val="center"/>
          </w:tcPr>
          <w:p w14:paraId="56C38656" w14:textId="77777777" w:rsidR="008D351C" w:rsidRDefault="008D351C" w:rsidP="00FA064B">
            <w:pPr>
              <w:pStyle w:val="TAH"/>
              <w:spacing w:line="256" w:lineRule="auto"/>
            </w:pPr>
            <w: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60580BD" w14:textId="77777777" w:rsidR="008D351C" w:rsidRDefault="008D351C" w:rsidP="00FA064B">
            <w:pPr>
              <w:pStyle w:val="TAH"/>
              <w:spacing w:line="256" w:lineRule="auto"/>
            </w:pPr>
            <w:r>
              <w:t>Test 2</w:t>
            </w:r>
          </w:p>
        </w:tc>
      </w:tr>
      <w:tr w:rsidR="008D351C" w14:paraId="63BDEB47" w14:textId="77777777" w:rsidTr="00FA064B">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B4CABC3" w14:textId="77777777" w:rsidR="008D351C" w:rsidRDefault="008D351C" w:rsidP="00FA064B">
            <w:pPr>
              <w:pStyle w:val="TAL"/>
              <w:spacing w:line="256" w:lineRule="auto"/>
            </w:pPr>
            <w:r>
              <w:t>Bandwidth</w:t>
            </w:r>
          </w:p>
        </w:tc>
        <w:tc>
          <w:tcPr>
            <w:tcW w:w="740" w:type="dxa"/>
            <w:tcBorders>
              <w:top w:val="single" w:sz="4" w:space="0" w:color="auto"/>
              <w:left w:val="single" w:sz="4" w:space="0" w:color="auto"/>
              <w:bottom w:val="single" w:sz="4" w:space="0" w:color="auto"/>
              <w:right w:val="single" w:sz="4" w:space="0" w:color="auto"/>
            </w:tcBorders>
            <w:vAlign w:val="center"/>
          </w:tcPr>
          <w:p w14:paraId="4766459C" w14:textId="77777777" w:rsidR="008D351C" w:rsidRDefault="008D351C" w:rsidP="00FA064B">
            <w:pPr>
              <w:pStyle w:val="TAL"/>
              <w:spacing w:line="256" w:lineRule="auto"/>
            </w:pPr>
            <w: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894F8F" w14:textId="77777777" w:rsidR="008D351C" w:rsidRDefault="008D351C" w:rsidP="00FA064B">
            <w:pPr>
              <w:pStyle w:val="TAC"/>
              <w:spacing w:line="256" w:lineRule="auto"/>
            </w:pPr>
            <w:r>
              <w:t>100</w:t>
            </w:r>
          </w:p>
        </w:tc>
      </w:tr>
      <w:tr w:rsidR="008D351C" w14:paraId="50872E3B" w14:textId="77777777" w:rsidTr="00FA064B">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7F7E3D4" w14:textId="77777777" w:rsidR="008D351C" w:rsidRDefault="008D351C" w:rsidP="00FA064B">
            <w:pPr>
              <w:pStyle w:val="TAL"/>
              <w:spacing w:line="256" w:lineRule="auto"/>
            </w:pPr>
            <w: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BEBF81C" w14:textId="77777777" w:rsidR="008D351C" w:rsidRDefault="008D351C" w:rsidP="00FA064B">
            <w:pPr>
              <w:pStyle w:val="TAL"/>
              <w:spacing w:line="256" w:lineRule="auto"/>
            </w:pPr>
            <w: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9A1793" w14:textId="77777777" w:rsidR="008D351C" w:rsidRDefault="008D351C" w:rsidP="00FA064B">
            <w:pPr>
              <w:pStyle w:val="TAC"/>
              <w:spacing w:line="256" w:lineRule="auto"/>
            </w:pPr>
            <w:r>
              <w:t>120</w:t>
            </w:r>
          </w:p>
        </w:tc>
      </w:tr>
      <w:tr w:rsidR="008D351C" w14:paraId="6741DD0E" w14:textId="77777777" w:rsidTr="00FA064B">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D056060" w14:textId="77777777" w:rsidR="008D351C" w:rsidRDefault="008D351C" w:rsidP="00FA064B">
            <w:pPr>
              <w:pStyle w:val="TAL"/>
              <w:spacing w:line="256" w:lineRule="auto"/>
            </w:pPr>
            <w: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24F4601"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3D430B" w14:textId="77777777" w:rsidR="008D351C" w:rsidRDefault="008D351C" w:rsidP="00FA064B">
            <w:pPr>
              <w:pStyle w:val="TAC"/>
              <w:spacing w:line="256" w:lineRule="auto"/>
            </w:pPr>
            <w:r>
              <w:t>TDD</w:t>
            </w:r>
          </w:p>
        </w:tc>
      </w:tr>
      <w:tr w:rsidR="008D351C" w14:paraId="449A56FF" w14:textId="77777777" w:rsidTr="00FA064B">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4CA4DAE" w14:textId="77777777" w:rsidR="008D351C" w:rsidRDefault="008D351C" w:rsidP="00FA064B">
            <w:pPr>
              <w:pStyle w:val="TAL"/>
              <w:spacing w:line="256" w:lineRule="auto"/>
            </w:pPr>
            <w:r>
              <w:t>SNR</w:t>
            </w:r>
            <w:r>
              <w:rPr>
                <w:vertAlign w:val="subscript"/>
              </w:rPr>
              <w:t>BB</w:t>
            </w:r>
            <w: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013061F" w14:textId="77777777" w:rsidR="008D351C" w:rsidRDefault="008D351C" w:rsidP="00FA064B">
            <w:pPr>
              <w:pStyle w:val="TAL"/>
              <w:spacing w:line="256" w:lineRule="auto"/>
            </w:pPr>
            <w: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34DE9B0B" w14:textId="77777777" w:rsidR="008D351C" w:rsidRDefault="008D351C" w:rsidP="00FA064B">
            <w:pPr>
              <w:pStyle w:val="TAC"/>
              <w:spacing w:line="256" w:lineRule="auto"/>
            </w:pPr>
            <w:r>
              <w:t>8</w:t>
            </w:r>
          </w:p>
        </w:tc>
        <w:tc>
          <w:tcPr>
            <w:tcW w:w="567" w:type="dxa"/>
            <w:tcBorders>
              <w:top w:val="single" w:sz="4" w:space="0" w:color="auto"/>
              <w:left w:val="single" w:sz="4" w:space="0" w:color="auto"/>
              <w:bottom w:val="single" w:sz="4" w:space="0" w:color="auto"/>
              <w:right w:val="single" w:sz="4" w:space="0" w:color="auto"/>
            </w:tcBorders>
            <w:vAlign w:val="center"/>
          </w:tcPr>
          <w:p w14:paraId="5AEECF49" w14:textId="77777777" w:rsidR="008D351C" w:rsidRDefault="008D351C" w:rsidP="00FA064B">
            <w:pPr>
              <w:pStyle w:val="TAC"/>
              <w:spacing w:line="256" w:lineRule="auto"/>
            </w:pPr>
            <w:r>
              <w:rPr>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1692F8A4" w14:textId="77777777" w:rsidR="008D351C" w:rsidRDefault="008D351C" w:rsidP="00FA064B">
            <w:pPr>
              <w:pStyle w:val="TAC"/>
              <w:spacing w:line="256" w:lineRule="auto"/>
            </w:pPr>
            <w:r>
              <w:rPr>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1F596C3E" w14:textId="77777777" w:rsidR="008D351C" w:rsidRDefault="008D351C" w:rsidP="00FA064B">
            <w:pPr>
              <w:pStyle w:val="TAC"/>
              <w:spacing w:line="256" w:lineRule="auto"/>
            </w:pPr>
            <w:r>
              <w:rPr>
                <w:lang w:eastAsia="zh-CN"/>
              </w:rPr>
              <w:t>15</w:t>
            </w:r>
          </w:p>
        </w:tc>
      </w:tr>
      <w:tr w:rsidR="008D351C" w14:paraId="74B93C7F" w14:textId="77777777" w:rsidTr="00FA064B">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08519F" w14:textId="77777777" w:rsidR="008D351C" w:rsidRDefault="008D351C" w:rsidP="00FA064B">
            <w:pPr>
              <w:pStyle w:val="TAL"/>
              <w:spacing w:line="256" w:lineRule="auto"/>
            </w:pPr>
            <w: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A302A90"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DD9C11" w14:textId="77777777" w:rsidR="008D351C" w:rsidRDefault="008D351C" w:rsidP="00FA064B">
            <w:pPr>
              <w:pStyle w:val="TAC"/>
              <w:spacing w:line="256" w:lineRule="auto"/>
            </w:pPr>
            <w:r>
              <w:t>AWGN</w:t>
            </w:r>
          </w:p>
        </w:tc>
      </w:tr>
      <w:tr w:rsidR="008D351C" w14:paraId="2747B7F2" w14:textId="77777777" w:rsidTr="00FA064B">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152CBF4" w14:textId="77777777" w:rsidR="008D351C" w:rsidRDefault="008D351C" w:rsidP="00FA064B">
            <w:pPr>
              <w:pStyle w:val="TAL"/>
              <w:spacing w:line="256" w:lineRule="auto"/>
            </w:pPr>
            <w: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066EDD6"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BF0C4C" w14:textId="77777777" w:rsidR="008D351C" w:rsidRDefault="008D351C" w:rsidP="00FA064B">
            <w:pPr>
              <w:pStyle w:val="TAC"/>
              <w:spacing w:line="256" w:lineRule="auto"/>
              <w:rPr>
                <w:lang w:eastAsia="zh-CN"/>
              </w:rPr>
            </w:pPr>
            <w:r>
              <w:t xml:space="preserve">2×2 with static channel specified in Annex </w:t>
            </w:r>
            <w:r>
              <w:rPr>
                <w:rFonts w:eastAsia="Calibri"/>
                <w:lang w:eastAsia="zh-CN"/>
              </w:rPr>
              <w:t>I.1</w:t>
            </w:r>
          </w:p>
        </w:tc>
      </w:tr>
      <w:tr w:rsidR="008D351C" w14:paraId="3A1C41C4" w14:textId="77777777" w:rsidTr="00FA064B">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5688DD1" w14:textId="77777777" w:rsidR="008D351C" w:rsidRDefault="008D351C" w:rsidP="00FA064B">
            <w:pPr>
              <w:pStyle w:val="TAL"/>
              <w:spacing w:line="256" w:lineRule="auto"/>
              <w:rPr>
                <w:lang w:eastAsia="en-GB"/>
              </w:rPr>
            </w:pPr>
            <w: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71548AB"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919560" w14:textId="77777777" w:rsidR="008D351C" w:rsidRDefault="008D351C" w:rsidP="00FA064B">
            <w:pPr>
              <w:pStyle w:val="TAC"/>
              <w:spacing w:line="256" w:lineRule="auto"/>
            </w:pPr>
            <w:r>
              <w:t xml:space="preserve">As specified in </w:t>
            </w:r>
            <w:r>
              <w:rPr>
                <w:lang w:eastAsia="zh-CN"/>
              </w:rPr>
              <w:t>Annex I.3.1</w:t>
            </w:r>
          </w:p>
        </w:tc>
      </w:tr>
      <w:tr w:rsidR="008D351C" w14:paraId="2AD39F52" w14:textId="77777777" w:rsidTr="00FA064B">
        <w:trPr>
          <w:jc w:val="center"/>
        </w:trPr>
        <w:tc>
          <w:tcPr>
            <w:tcW w:w="1194" w:type="dxa"/>
            <w:vMerge w:val="restart"/>
            <w:tcBorders>
              <w:top w:val="single" w:sz="4" w:space="0" w:color="auto"/>
              <w:left w:val="single" w:sz="4" w:space="0" w:color="auto"/>
              <w:bottom w:val="single" w:sz="4" w:space="0" w:color="auto"/>
              <w:right w:val="single" w:sz="4" w:space="0" w:color="auto"/>
            </w:tcBorders>
            <w:vAlign w:val="center"/>
          </w:tcPr>
          <w:p w14:paraId="6913D764" w14:textId="77777777" w:rsidR="008D351C" w:rsidRDefault="008D351C" w:rsidP="00FA064B">
            <w:pPr>
              <w:pStyle w:val="TAL"/>
              <w:spacing w:line="256" w:lineRule="auto"/>
            </w:pPr>
            <w: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93AF357" w14:textId="77777777" w:rsidR="008D351C" w:rsidRDefault="008D351C" w:rsidP="00FA064B">
            <w:pPr>
              <w:pStyle w:val="TAL"/>
              <w:spacing w:line="256" w:lineRule="auto"/>
            </w:pPr>
            <w: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5962C8B"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37A578" w14:textId="77777777" w:rsidR="008D351C" w:rsidRDefault="008D351C" w:rsidP="00FA064B">
            <w:pPr>
              <w:pStyle w:val="TAC"/>
              <w:spacing w:line="256" w:lineRule="auto"/>
            </w:pPr>
            <w:r>
              <w:t>Periodic</w:t>
            </w:r>
          </w:p>
        </w:tc>
      </w:tr>
      <w:tr w:rsidR="008D351C" w14:paraId="7711C09A" w14:textId="77777777" w:rsidTr="00FA064B">
        <w:trPr>
          <w:jc w:val="center"/>
        </w:trPr>
        <w:tc>
          <w:tcPr>
            <w:tcW w:w="6866" w:type="dxa"/>
            <w:vMerge/>
            <w:tcBorders>
              <w:top w:val="single" w:sz="4" w:space="0" w:color="auto"/>
              <w:left w:val="single" w:sz="4" w:space="0" w:color="auto"/>
              <w:bottom w:val="single" w:sz="4" w:space="0" w:color="auto"/>
              <w:right w:val="single" w:sz="4" w:space="0" w:color="auto"/>
            </w:tcBorders>
            <w:vAlign w:val="center"/>
          </w:tcPr>
          <w:p w14:paraId="1393E582" w14:textId="77777777" w:rsidR="008D351C" w:rsidRDefault="008D351C" w:rsidP="00FA064B">
            <w:pPr>
              <w:spacing w:after="0" w:line="256" w:lineRule="auto"/>
              <w:rPr>
                <w:rFonts w:ascii="Arial"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BD8621A" w14:textId="77777777" w:rsidR="008D351C" w:rsidRDefault="008D351C" w:rsidP="00FA064B">
            <w:pPr>
              <w:pStyle w:val="TAL"/>
              <w:spacing w:line="256" w:lineRule="auto"/>
            </w:pPr>
            <w:r>
              <w:t>Number of CSI-RS ports (</w:t>
            </w:r>
            <w:r>
              <w:rPr>
                <w:i/>
              </w:rPr>
              <w:t>X</w:t>
            </w:r>
            <w:r>
              <w:t>)</w:t>
            </w:r>
          </w:p>
        </w:tc>
        <w:tc>
          <w:tcPr>
            <w:tcW w:w="740" w:type="dxa"/>
            <w:tcBorders>
              <w:top w:val="single" w:sz="4" w:space="0" w:color="auto"/>
              <w:left w:val="single" w:sz="4" w:space="0" w:color="auto"/>
              <w:bottom w:val="single" w:sz="4" w:space="0" w:color="auto"/>
              <w:right w:val="single" w:sz="4" w:space="0" w:color="auto"/>
            </w:tcBorders>
            <w:vAlign w:val="center"/>
          </w:tcPr>
          <w:p w14:paraId="273849ED"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78D1B4" w14:textId="77777777" w:rsidR="008D351C" w:rsidRDefault="008D351C" w:rsidP="00FA064B">
            <w:pPr>
              <w:pStyle w:val="TAC"/>
              <w:spacing w:line="256" w:lineRule="auto"/>
            </w:pPr>
            <w:r>
              <w:t>2</w:t>
            </w:r>
          </w:p>
        </w:tc>
      </w:tr>
      <w:tr w:rsidR="008D351C" w14:paraId="20A24841" w14:textId="77777777" w:rsidTr="00FA064B">
        <w:trPr>
          <w:jc w:val="center"/>
        </w:trPr>
        <w:tc>
          <w:tcPr>
            <w:tcW w:w="6866" w:type="dxa"/>
            <w:vMerge/>
            <w:tcBorders>
              <w:top w:val="single" w:sz="4" w:space="0" w:color="auto"/>
              <w:left w:val="single" w:sz="4" w:space="0" w:color="auto"/>
              <w:bottom w:val="single" w:sz="4" w:space="0" w:color="auto"/>
              <w:right w:val="single" w:sz="4" w:space="0" w:color="auto"/>
            </w:tcBorders>
            <w:vAlign w:val="center"/>
          </w:tcPr>
          <w:p w14:paraId="7F16C875" w14:textId="77777777" w:rsidR="008D351C" w:rsidRDefault="008D351C" w:rsidP="00FA064B">
            <w:pPr>
              <w:spacing w:after="0" w:line="256" w:lineRule="auto"/>
              <w:rPr>
                <w:rFonts w:ascii="Arial"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8151BBA" w14:textId="77777777" w:rsidR="008D351C" w:rsidRDefault="008D351C" w:rsidP="00FA064B">
            <w:pPr>
              <w:pStyle w:val="TAL"/>
              <w:spacing w:line="256" w:lineRule="auto"/>
            </w:pPr>
            <w: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CD585B6"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777A79" w14:textId="77777777" w:rsidR="008D351C" w:rsidRDefault="008D351C" w:rsidP="00FA064B">
            <w:pPr>
              <w:pStyle w:val="TAC"/>
              <w:spacing w:line="256" w:lineRule="auto"/>
            </w:pPr>
            <w:r>
              <w:t>fd-CDM2</w:t>
            </w:r>
          </w:p>
        </w:tc>
      </w:tr>
      <w:tr w:rsidR="008D351C" w14:paraId="03DE3389" w14:textId="77777777" w:rsidTr="00FA064B">
        <w:trPr>
          <w:jc w:val="center"/>
        </w:trPr>
        <w:tc>
          <w:tcPr>
            <w:tcW w:w="6866" w:type="dxa"/>
            <w:vMerge/>
            <w:tcBorders>
              <w:top w:val="single" w:sz="4" w:space="0" w:color="auto"/>
              <w:left w:val="single" w:sz="4" w:space="0" w:color="auto"/>
              <w:bottom w:val="single" w:sz="4" w:space="0" w:color="auto"/>
              <w:right w:val="single" w:sz="4" w:space="0" w:color="auto"/>
            </w:tcBorders>
            <w:vAlign w:val="center"/>
          </w:tcPr>
          <w:p w14:paraId="0CBAA65B" w14:textId="77777777" w:rsidR="008D351C" w:rsidRDefault="008D351C" w:rsidP="00FA064B">
            <w:pPr>
              <w:spacing w:after="0" w:line="256" w:lineRule="auto"/>
              <w:rPr>
                <w:rFonts w:ascii="Arial"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8CA222" w14:textId="77777777" w:rsidR="008D351C" w:rsidRDefault="008D351C" w:rsidP="00FA064B">
            <w:pPr>
              <w:pStyle w:val="TAL"/>
              <w:spacing w:line="256" w:lineRule="auto"/>
            </w:pPr>
            <w: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134F195"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24A516" w14:textId="77777777" w:rsidR="008D351C" w:rsidRDefault="008D351C" w:rsidP="00FA064B">
            <w:pPr>
              <w:pStyle w:val="TAC"/>
              <w:spacing w:line="256" w:lineRule="auto"/>
            </w:pPr>
            <w:r>
              <w:t>1</w:t>
            </w:r>
          </w:p>
        </w:tc>
      </w:tr>
      <w:tr w:rsidR="008D351C" w14:paraId="59E6BEB5" w14:textId="77777777" w:rsidTr="00FA064B">
        <w:trPr>
          <w:jc w:val="center"/>
        </w:trPr>
        <w:tc>
          <w:tcPr>
            <w:tcW w:w="6866" w:type="dxa"/>
            <w:vMerge/>
            <w:tcBorders>
              <w:top w:val="single" w:sz="4" w:space="0" w:color="auto"/>
              <w:left w:val="single" w:sz="4" w:space="0" w:color="auto"/>
              <w:bottom w:val="single" w:sz="4" w:space="0" w:color="auto"/>
              <w:right w:val="single" w:sz="4" w:space="0" w:color="auto"/>
            </w:tcBorders>
            <w:vAlign w:val="center"/>
          </w:tcPr>
          <w:p w14:paraId="7E6BB4FB" w14:textId="77777777" w:rsidR="008D351C" w:rsidRDefault="008D351C" w:rsidP="00FA064B">
            <w:pPr>
              <w:spacing w:after="0" w:line="256" w:lineRule="auto"/>
              <w:rPr>
                <w:rFonts w:ascii="Arial"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50AF374" w14:textId="77777777" w:rsidR="008D351C" w:rsidRDefault="008D351C" w:rsidP="00FA064B">
            <w:pPr>
              <w:pStyle w:val="TAL"/>
              <w:spacing w:line="256" w:lineRule="auto"/>
            </w:pPr>
            <w:r>
              <w:t>First subcarrier index in the PRB used for CSI-RS (k</w:t>
            </w:r>
            <w:r>
              <w:rPr>
                <w:vertAlign w:val="subscript"/>
              </w:rPr>
              <w:t>0</w:t>
            </w:r>
            <w:r>
              <w:t>, k</w:t>
            </w:r>
            <w:proofErr w:type="gramStart"/>
            <w:r>
              <w:rPr>
                <w:vertAlign w:val="subscript"/>
              </w:rPr>
              <w:t>1</w:t>
            </w:r>
            <w: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02A5CC5"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35AAD0" w14:textId="77777777" w:rsidR="008D351C" w:rsidRDefault="008D351C" w:rsidP="00FA064B">
            <w:pPr>
              <w:pStyle w:val="TAC"/>
              <w:spacing w:line="256" w:lineRule="auto"/>
            </w:pPr>
            <w:r>
              <w:t>6</w:t>
            </w:r>
          </w:p>
        </w:tc>
      </w:tr>
      <w:tr w:rsidR="008D351C" w14:paraId="731DE236" w14:textId="77777777" w:rsidTr="00FA064B">
        <w:trPr>
          <w:jc w:val="center"/>
        </w:trPr>
        <w:tc>
          <w:tcPr>
            <w:tcW w:w="6866" w:type="dxa"/>
            <w:vMerge/>
            <w:tcBorders>
              <w:top w:val="single" w:sz="4" w:space="0" w:color="auto"/>
              <w:left w:val="single" w:sz="4" w:space="0" w:color="auto"/>
              <w:bottom w:val="single" w:sz="4" w:space="0" w:color="auto"/>
              <w:right w:val="single" w:sz="4" w:space="0" w:color="auto"/>
            </w:tcBorders>
            <w:vAlign w:val="center"/>
          </w:tcPr>
          <w:p w14:paraId="042F1B18" w14:textId="77777777" w:rsidR="008D351C" w:rsidRDefault="008D351C" w:rsidP="00FA064B">
            <w:pPr>
              <w:spacing w:after="0" w:line="256" w:lineRule="auto"/>
              <w:rPr>
                <w:rFonts w:ascii="Arial"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2F2C6E" w14:textId="77777777" w:rsidR="008D351C" w:rsidRDefault="008D351C" w:rsidP="00FA064B">
            <w:pPr>
              <w:pStyle w:val="TAL"/>
              <w:spacing w:line="256" w:lineRule="auto"/>
            </w:pPr>
            <w:r>
              <w:t>First OFDM symbol in the PRB used for CSI-RS (l</w:t>
            </w:r>
            <w:r>
              <w:rPr>
                <w:vertAlign w:val="subscript"/>
              </w:rPr>
              <w:t>0</w:t>
            </w:r>
            <w:r>
              <w:t>, l</w:t>
            </w:r>
            <w:r>
              <w:rPr>
                <w:vertAlign w:val="subscript"/>
              </w:rPr>
              <w:t>1</w:t>
            </w:r>
            <w:r>
              <w:t>)</w:t>
            </w:r>
          </w:p>
        </w:tc>
        <w:tc>
          <w:tcPr>
            <w:tcW w:w="740" w:type="dxa"/>
            <w:tcBorders>
              <w:top w:val="single" w:sz="4" w:space="0" w:color="auto"/>
              <w:left w:val="single" w:sz="4" w:space="0" w:color="auto"/>
              <w:bottom w:val="single" w:sz="4" w:space="0" w:color="auto"/>
              <w:right w:val="single" w:sz="4" w:space="0" w:color="auto"/>
            </w:tcBorders>
            <w:vAlign w:val="center"/>
          </w:tcPr>
          <w:p w14:paraId="12C84118"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75F3FC" w14:textId="77777777" w:rsidR="008D351C" w:rsidRDefault="008D351C" w:rsidP="00FA064B">
            <w:pPr>
              <w:pStyle w:val="TAC"/>
              <w:spacing w:line="256" w:lineRule="auto"/>
            </w:pPr>
            <w:r>
              <w:t>13</w:t>
            </w:r>
          </w:p>
        </w:tc>
      </w:tr>
      <w:tr w:rsidR="008D351C" w14:paraId="5407B8AC" w14:textId="77777777" w:rsidTr="00FA064B">
        <w:trPr>
          <w:jc w:val="center"/>
        </w:trPr>
        <w:tc>
          <w:tcPr>
            <w:tcW w:w="6866" w:type="dxa"/>
            <w:vMerge/>
            <w:tcBorders>
              <w:top w:val="single" w:sz="4" w:space="0" w:color="auto"/>
              <w:left w:val="single" w:sz="4" w:space="0" w:color="auto"/>
              <w:bottom w:val="single" w:sz="4" w:space="0" w:color="auto"/>
              <w:right w:val="single" w:sz="4" w:space="0" w:color="auto"/>
            </w:tcBorders>
            <w:vAlign w:val="center"/>
          </w:tcPr>
          <w:p w14:paraId="5C7C1F63" w14:textId="77777777" w:rsidR="008D351C" w:rsidRDefault="008D351C" w:rsidP="00FA064B">
            <w:pPr>
              <w:spacing w:after="0" w:line="256" w:lineRule="auto"/>
              <w:rPr>
                <w:rFonts w:ascii="Arial" w:hAnsi="Arial"/>
                <w:sz w:val="18"/>
                <w:lang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0CCF6DA" w14:textId="77777777" w:rsidR="008D351C" w:rsidRDefault="008D351C" w:rsidP="00FA064B">
            <w:pPr>
              <w:pStyle w:val="TAL"/>
              <w:spacing w:line="256" w:lineRule="auto"/>
            </w:pPr>
            <w:r>
              <w:t>NZP CSI-RS-</w:t>
            </w:r>
            <w:proofErr w:type="spellStart"/>
            <w:r>
              <w:t>timeConfig</w:t>
            </w:r>
            <w:proofErr w:type="spellEnd"/>
          </w:p>
          <w:p w14:paraId="7226D385" w14:textId="77777777" w:rsidR="008D351C" w:rsidRDefault="008D351C" w:rsidP="00FA064B">
            <w:pPr>
              <w:pStyle w:val="TAL"/>
              <w:spacing w:line="256" w:lineRule="auto"/>
            </w:pPr>
            <w: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68D9CB6" w14:textId="77777777" w:rsidR="008D351C" w:rsidRDefault="008D351C" w:rsidP="00FA064B">
            <w:pPr>
              <w:pStyle w:val="TAL"/>
              <w:spacing w:line="256" w:lineRule="auto"/>
            </w:pPr>
            <w: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C1D4A7" w14:textId="77777777" w:rsidR="008D351C" w:rsidRDefault="008D351C" w:rsidP="00FA064B">
            <w:pPr>
              <w:pStyle w:val="TAC"/>
              <w:spacing w:line="256" w:lineRule="auto"/>
            </w:pPr>
            <w:r>
              <w:t>5/1</w:t>
            </w:r>
          </w:p>
        </w:tc>
      </w:tr>
      <w:tr w:rsidR="008D351C" w14:paraId="436A03F8" w14:textId="77777777" w:rsidTr="00FA064B">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7448C8E" w14:textId="77777777" w:rsidR="008D351C" w:rsidRDefault="008D351C" w:rsidP="00FA064B">
            <w:pPr>
              <w:pStyle w:val="TAL"/>
              <w:spacing w:line="256" w:lineRule="auto"/>
            </w:pPr>
            <w:proofErr w:type="spellStart"/>
            <w: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BD0F6E8"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9CFB86" w14:textId="77777777" w:rsidR="008D351C" w:rsidRDefault="008D351C" w:rsidP="00FA064B">
            <w:pPr>
              <w:pStyle w:val="TAC"/>
              <w:spacing w:line="256" w:lineRule="auto"/>
            </w:pPr>
            <w:r>
              <w:t>Periodic</w:t>
            </w:r>
          </w:p>
        </w:tc>
      </w:tr>
      <w:tr w:rsidR="008D351C" w14:paraId="72B80A73" w14:textId="77777777" w:rsidTr="00FA064B">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5271516" w14:textId="77777777" w:rsidR="008D351C" w:rsidRDefault="008D351C" w:rsidP="00FA064B">
            <w:pPr>
              <w:pStyle w:val="TAL"/>
              <w:spacing w:line="256" w:lineRule="auto"/>
            </w:pPr>
            <w: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760DE95"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A47E20E" w14:textId="77777777" w:rsidR="008D351C" w:rsidRDefault="008D351C" w:rsidP="00FA064B">
            <w:pPr>
              <w:pStyle w:val="TAC"/>
              <w:spacing w:line="256" w:lineRule="auto"/>
            </w:pPr>
            <w:r>
              <w:t>Table 1</w:t>
            </w:r>
          </w:p>
        </w:tc>
      </w:tr>
      <w:tr w:rsidR="008D351C" w14:paraId="3574DDE7" w14:textId="77777777" w:rsidTr="00FA064B">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975D60A" w14:textId="77777777" w:rsidR="008D351C" w:rsidRDefault="008D351C" w:rsidP="00FA064B">
            <w:pPr>
              <w:pStyle w:val="TAL"/>
              <w:spacing w:line="256" w:lineRule="auto"/>
            </w:pPr>
            <w:proofErr w:type="spellStart"/>
            <w: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8A105A3"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622D69" w14:textId="77777777" w:rsidR="008D351C" w:rsidRDefault="008D351C" w:rsidP="00FA064B">
            <w:pPr>
              <w:pStyle w:val="TAC"/>
              <w:spacing w:line="256" w:lineRule="auto"/>
            </w:pPr>
            <w:r>
              <w:t>cri-RI-PMI-CQI</w:t>
            </w:r>
          </w:p>
        </w:tc>
      </w:tr>
      <w:tr w:rsidR="008D351C" w14:paraId="6732FE4D" w14:textId="77777777" w:rsidTr="00FA064B">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71A8B4" w14:textId="77777777" w:rsidR="008D351C" w:rsidRDefault="008D351C" w:rsidP="00FA064B">
            <w:pPr>
              <w:pStyle w:val="TAL"/>
              <w:spacing w:line="256" w:lineRule="auto"/>
            </w:pPr>
            <w:proofErr w:type="spellStart"/>
            <w: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661EDAA"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E7584B" w14:textId="77777777" w:rsidR="008D351C" w:rsidRDefault="008D351C" w:rsidP="00FA064B">
            <w:pPr>
              <w:pStyle w:val="TAC"/>
              <w:spacing w:line="256" w:lineRule="auto"/>
            </w:pPr>
            <w:r>
              <w:t>Not configured</w:t>
            </w:r>
          </w:p>
        </w:tc>
      </w:tr>
      <w:tr w:rsidR="008D351C" w14:paraId="1D190702" w14:textId="77777777" w:rsidTr="00FA064B">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A52ADA2" w14:textId="77777777" w:rsidR="008D351C" w:rsidRDefault="008D351C" w:rsidP="00FA064B">
            <w:pPr>
              <w:pStyle w:val="TAL"/>
              <w:spacing w:line="256" w:lineRule="auto"/>
            </w:pPr>
            <w:proofErr w:type="spellStart"/>
            <w: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0DBFBA4"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251899C" w14:textId="77777777" w:rsidR="008D351C" w:rsidRDefault="008D351C" w:rsidP="00FA064B">
            <w:pPr>
              <w:pStyle w:val="TAC"/>
              <w:spacing w:line="256" w:lineRule="auto"/>
            </w:pPr>
            <w:r>
              <w:t>Not configured</w:t>
            </w:r>
          </w:p>
        </w:tc>
      </w:tr>
      <w:tr w:rsidR="008D351C" w14:paraId="013EBE8D" w14:textId="77777777" w:rsidTr="00FA064B">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42E8954" w14:textId="77777777" w:rsidR="008D351C" w:rsidRDefault="008D351C" w:rsidP="00FA064B">
            <w:pPr>
              <w:pStyle w:val="TAL"/>
              <w:spacing w:line="256" w:lineRule="auto"/>
            </w:pPr>
            <w:proofErr w:type="spellStart"/>
            <w: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8573ECB"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10E56F" w14:textId="77777777" w:rsidR="008D351C" w:rsidRDefault="008D351C" w:rsidP="00FA064B">
            <w:pPr>
              <w:pStyle w:val="TAC"/>
              <w:spacing w:line="256" w:lineRule="auto"/>
            </w:pPr>
            <w:r>
              <w:t>Wideband</w:t>
            </w:r>
          </w:p>
        </w:tc>
      </w:tr>
      <w:tr w:rsidR="008D351C" w14:paraId="0D32DE03" w14:textId="77777777" w:rsidTr="00FA064B">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20D800" w14:textId="77777777" w:rsidR="008D351C" w:rsidRDefault="008D351C" w:rsidP="00FA064B">
            <w:pPr>
              <w:pStyle w:val="TAL"/>
              <w:spacing w:line="256" w:lineRule="auto"/>
            </w:pPr>
            <w:proofErr w:type="spellStart"/>
            <w:r>
              <w:t>pmi-FormatIndicator</w:t>
            </w:r>
            <w:proofErr w:type="spellEnd"/>
            <w:r>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A0B5B5C"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BC91D0" w14:textId="77777777" w:rsidR="008D351C" w:rsidRDefault="008D351C" w:rsidP="00FA064B">
            <w:pPr>
              <w:pStyle w:val="TAC"/>
              <w:spacing w:line="256" w:lineRule="auto"/>
            </w:pPr>
            <w:r>
              <w:t>Wideband</w:t>
            </w:r>
          </w:p>
        </w:tc>
      </w:tr>
      <w:tr w:rsidR="008D351C" w14:paraId="09D556D3" w14:textId="77777777" w:rsidTr="00FA064B">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37BDFE5" w14:textId="77777777" w:rsidR="008D351C" w:rsidRDefault="008D351C" w:rsidP="00FA064B">
            <w:pPr>
              <w:pStyle w:val="TAL"/>
              <w:spacing w:line="256" w:lineRule="auto"/>
            </w:pPr>
            <w: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24946FB" w14:textId="77777777" w:rsidR="008D351C" w:rsidRDefault="008D351C" w:rsidP="00FA064B">
            <w:pPr>
              <w:pStyle w:val="TAL"/>
              <w:spacing w:line="256" w:lineRule="auto"/>
            </w:pPr>
            <w: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034EF84" w14:textId="77777777" w:rsidR="008D351C" w:rsidRDefault="008D351C" w:rsidP="00FA064B">
            <w:pPr>
              <w:pStyle w:val="TAC"/>
              <w:spacing w:line="256" w:lineRule="auto"/>
            </w:pPr>
            <w:r>
              <w:rPr>
                <w:lang w:eastAsia="zh-CN"/>
              </w:rPr>
              <w:t>8</w:t>
            </w:r>
          </w:p>
        </w:tc>
      </w:tr>
      <w:tr w:rsidR="008D351C" w14:paraId="5C2B5BA6" w14:textId="77777777" w:rsidTr="00FA064B">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709526" w14:textId="77777777" w:rsidR="008D351C" w:rsidRDefault="008D351C" w:rsidP="00FA064B">
            <w:pPr>
              <w:pStyle w:val="TAL"/>
              <w:spacing w:line="256" w:lineRule="auto"/>
            </w:pPr>
            <w:proofErr w:type="spellStart"/>
            <w: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216B95F"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CD2559D" w14:textId="77777777" w:rsidR="008D351C" w:rsidRDefault="008D351C" w:rsidP="00FA064B">
            <w:pPr>
              <w:pStyle w:val="TAC"/>
              <w:spacing w:line="256" w:lineRule="auto"/>
              <w:rPr>
                <w:lang w:eastAsia="zh-CN"/>
              </w:rPr>
            </w:pPr>
            <w:r>
              <w:t>111111111</w:t>
            </w:r>
          </w:p>
        </w:tc>
      </w:tr>
      <w:tr w:rsidR="008D351C" w14:paraId="5E93EDB5" w14:textId="77777777" w:rsidTr="00FA064B">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667D3A3" w14:textId="77777777" w:rsidR="008D351C" w:rsidRDefault="008D351C" w:rsidP="00FA064B">
            <w:pPr>
              <w:pStyle w:val="TAL"/>
              <w:spacing w:line="256" w:lineRule="auto"/>
              <w:rPr>
                <w:lang w:eastAsia="en-GB"/>
              </w:rPr>
            </w:pPr>
            <w: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82ED002" w14:textId="77777777" w:rsidR="008D351C" w:rsidRDefault="008D351C" w:rsidP="00FA064B">
            <w:pPr>
              <w:pStyle w:val="TAL"/>
              <w:spacing w:line="256" w:lineRule="auto"/>
            </w:pPr>
            <w: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EEB49F" w14:textId="77777777" w:rsidR="008D351C" w:rsidRDefault="008D351C" w:rsidP="00FA064B">
            <w:pPr>
              <w:pStyle w:val="TAC"/>
              <w:spacing w:line="256" w:lineRule="auto"/>
            </w:pPr>
            <w:r>
              <w:t>5/4</w:t>
            </w:r>
          </w:p>
        </w:tc>
      </w:tr>
      <w:tr w:rsidR="008D351C" w14:paraId="1F3EFC53" w14:textId="77777777" w:rsidTr="00FA064B">
        <w:trPr>
          <w:jc w:val="center"/>
        </w:trPr>
        <w:tc>
          <w:tcPr>
            <w:tcW w:w="1265" w:type="dxa"/>
            <w:gridSpan w:val="2"/>
            <w:vMerge w:val="restart"/>
            <w:tcBorders>
              <w:top w:val="single" w:sz="4" w:space="0" w:color="auto"/>
              <w:left w:val="single" w:sz="4" w:space="0" w:color="auto"/>
              <w:bottom w:val="single" w:sz="4" w:space="0" w:color="auto"/>
              <w:right w:val="single" w:sz="4" w:space="0" w:color="auto"/>
            </w:tcBorders>
            <w:vAlign w:val="center"/>
          </w:tcPr>
          <w:p w14:paraId="6C133090" w14:textId="77777777" w:rsidR="008D351C" w:rsidRDefault="008D351C" w:rsidP="00FA064B">
            <w:pPr>
              <w:pStyle w:val="TAL"/>
              <w:spacing w:line="256" w:lineRule="auto"/>
            </w:pPr>
            <w:r>
              <w:t>Codebook configuration</w:t>
            </w:r>
          </w:p>
        </w:tc>
        <w:tc>
          <w:tcPr>
            <w:tcW w:w="2653" w:type="dxa"/>
            <w:tcBorders>
              <w:top w:val="single" w:sz="4" w:space="0" w:color="auto"/>
              <w:left w:val="single" w:sz="4" w:space="0" w:color="auto"/>
              <w:bottom w:val="single" w:sz="4" w:space="0" w:color="auto"/>
              <w:right w:val="single" w:sz="4" w:space="0" w:color="auto"/>
            </w:tcBorders>
          </w:tcPr>
          <w:p w14:paraId="373AEF29" w14:textId="77777777" w:rsidR="008D351C" w:rsidRDefault="008D351C" w:rsidP="00FA064B">
            <w:pPr>
              <w:pStyle w:val="TAL"/>
              <w:spacing w:line="256" w:lineRule="auto"/>
            </w:pPr>
            <w: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AF5D2A1"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9E696A" w14:textId="77777777" w:rsidR="008D351C" w:rsidRDefault="008D351C" w:rsidP="00FA064B">
            <w:pPr>
              <w:pStyle w:val="TAC"/>
              <w:spacing w:line="256" w:lineRule="auto"/>
            </w:pPr>
            <w:proofErr w:type="spellStart"/>
            <w:r>
              <w:t>typeI-SinglePanel</w:t>
            </w:r>
            <w:proofErr w:type="spellEnd"/>
          </w:p>
        </w:tc>
      </w:tr>
      <w:tr w:rsidR="008D351C" w14:paraId="11FCDE17" w14:textId="77777777" w:rsidTr="00FA064B">
        <w:trPr>
          <w:jc w:val="center"/>
        </w:trPr>
        <w:tc>
          <w:tcPr>
            <w:tcW w:w="9590" w:type="dxa"/>
            <w:gridSpan w:val="2"/>
            <w:vMerge/>
            <w:tcBorders>
              <w:top w:val="single" w:sz="4" w:space="0" w:color="auto"/>
              <w:left w:val="single" w:sz="4" w:space="0" w:color="auto"/>
              <w:bottom w:val="single" w:sz="4" w:space="0" w:color="auto"/>
              <w:right w:val="single" w:sz="4" w:space="0" w:color="auto"/>
            </w:tcBorders>
            <w:vAlign w:val="center"/>
          </w:tcPr>
          <w:p w14:paraId="4E62B685" w14:textId="77777777" w:rsidR="008D351C" w:rsidRDefault="008D351C" w:rsidP="00FA064B">
            <w:pPr>
              <w:spacing w:after="0" w:line="256" w:lineRule="auto"/>
              <w:rPr>
                <w:rFonts w:ascii="Arial"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tcPr>
          <w:p w14:paraId="3C00F943" w14:textId="77777777" w:rsidR="008D351C" w:rsidRDefault="008D351C" w:rsidP="00FA064B">
            <w:pPr>
              <w:pStyle w:val="TAL"/>
              <w:spacing w:line="256" w:lineRule="auto"/>
            </w:pPr>
            <w: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C675D3A"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704465" w14:textId="77777777" w:rsidR="008D351C" w:rsidRDefault="008D351C" w:rsidP="00FA064B">
            <w:pPr>
              <w:pStyle w:val="TAC"/>
              <w:spacing w:line="256" w:lineRule="auto"/>
            </w:pPr>
            <w:r>
              <w:t>1</w:t>
            </w:r>
          </w:p>
        </w:tc>
      </w:tr>
      <w:tr w:rsidR="008D351C" w14:paraId="13DF0166" w14:textId="77777777" w:rsidTr="00FA064B">
        <w:trPr>
          <w:jc w:val="center"/>
        </w:trPr>
        <w:tc>
          <w:tcPr>
            <w:tcW w:w="9590" w:type="dxa"/>
            <w:gridSpan w:val="2"/>
            <w:vMerge/>
            <w:tcBorders>
              <w:top w:val="single" w:sz="4" w:space="0" w:color="auto"/>
              <w:left w:val="single" w:sz="4" w:space="0" w:color="auto"/>
              <w:bottom w:val="single" w:sz="4" w:space="0" w:color="auto"/>
              <w:right w:val="single" w:sz="4" w:space="0" w:color="auto"/>
            </w:tcBorders>
            <w:vAlign w:val="center"/>
          </w:tcPr>
          <w:p w14:paraId="2CE0D486" w14:textId="77777777" w:rsidR="008D351C" w:rsidRDefault="008D351C" w:rsidP="00FA064B">
            <w:pPr>
              <w:spacing w:after="0" w:line="256" w:lineRule="auto"/>
              <w:rPr>
                <w:rFonts w:ascii="Arial"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tcPr>
          <w:p w14:paraId="4845ED0C" w14:textId="77777777" w:rsidR="008D351C" w:rsidRDefault="008D351C" w:rsidP="00FA064B">
            <w:pPr>
              <w:pStyle w:val="TAL"/>
              <w:spacing w:line="256" w:lineRule="auto"/>
            </w:pPr>
            <w:r>
              <w:t>(CodebookConfig-N</w:t>
            </w:r>
            <w:proofErr w:type="gramStart"/>
            <w:r>
              <w:t>1,CodebookConfig</w:t>
            </w:r>
            <w:proofErr w:type="gramEnd"/>
            <w:r>
              <w:t>-N2)</w:t>
            </w:r>
          </w:p>
        </w:tc>
        <w:tc>
          <w:tcPr>
            <w:tcW w:w="740" w:type="dxa"/>
            <w:tcBorders>
              <w:top w:val="single" w:sz="4" w:space="0" w:color="auto"/>
              <w:left w:val="single" w:sz="4" w:space="0" w:color="auto"/>
              <w:bottom w:val="single" w:sz="4" w:space="0" w:color="auto"/>
              <w:right w:val="single" w:sz="4" w:space="0" w:color="auto"/>
            </w:tcBorders>
            <w:vAlign w:val="center"/>
          </w:tcPr>
          <w:p w14:paraId="3DA3D36E"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0F2F648" w14:textId="77777777" w:rsidR="008D351C" w:rsidRDefault="008D351C" w:rsidP="00FA064B">
            <w:pPr>
              <w:pStyle w:val="TAC"/>
              <w:spacing w:line="256" w:lineRule="auto"/>
            </w:pPr>
            <w:r>
              <w:t>Not configured</w:t>
            </w:r>
          </w:p>
        </w:tc>
      </w:tr>
      <w:tr w:rsidR="008D351C" w14:paraId="4DAE64B8" w14:textId="77777777" w:rsidTr="00FA064B">
        <w:trPr>
          <w:jc w:val="center"/>
        </w:trPr>
        <w:tc>
          <w:tcPr>
            <w:tcW w:w="9590" w:type="dxa"/>
            <w:gridSpan w:val="2"/>
            <w:vMerge/>
            <w:tcBorders>
              <w:top w:val="single" w:sz="4" w:space="0" w:color="auto"/>
              <w:left w:val="single" w:sz="4" w:space="0" w:color="auto"/>
              <w:bottom w:val="single" w:sz="4" w:space="0" w:color="auto"/>
              <w:right w:val="single" w:sz="4" w:space="0" w:color="auto"/>
            </w:tcBorders>
            <w:vAlign w:val="center"/>
          </w:tcPr>
          <w:p w14:paraId="6D456657" w14:textId="77777777" w:rsidR="008D351C" w:rsidRDefault="008D351C" w:rsidP="00FA064B">
            <w:pPr>
              <w:spacing w:after="0" w:line="256" w:lineRule="auto"/>
              <w:rPr>
                <w:rFonts w:ascii="Arial"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tcPr>
          <w:p w14:paraId="1A7411F7" w14:textId="77777777" w:rsidR="008D351C" w:rsidRDefault="008D351C" w:rsidP="00FA064B">
            <w:pPr>
              <w:pStyle w:val="TAL"/>
              <w:spacing w:line="256" w:lineRule="auto"/>
            </w:pPr>
            <w:proofErr w:type="spellStart"/>
            <w: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1E1FC08"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8EADCE" w14:textId="77777777" w:rsidR="008D351C" w:rsidRDefault="008D351C" w:rsidP="00FA064B">
            <w:pPr>
              <w:pStyle w:val="TAC"/>
              <w:spacing w:line="256" w:lineRule="auto"/>
            </w:pPr>
            <w:r>
              <w:t>010000</w:t>
            </w:r>
          </w:p>
        </w:tc>
      </w:tr>
      <w:tr w:rsidR="008D351C" w14:paraId="3BDD0E4D" w14:textId="77777777" w:rsidTr="00FA064B">
        <w:trPr>
          <w:jc w:val="center"/>
        </w:trPr>
        <w:tc>
          <w:tcPr>
            <w:tcW w:w="9590" w:type="dxa"/>
            <w:gridSpan w:val="2"/>
            <w:vMerge/>
            <w:tcBorders>
              <w:top w:val="single" w:sz="4" w:space="0" w:color="auto"/>
              <w:left w:val="single" w:sz="4" w:space="0" w:color="auto"/>
              <w:bottom w:val="single" w:sz="4" w:space="0" w:color="auto"/>
              <w:right w:val="single" w:sz="4" w:space="0" w:color="auto"/>
            </w:tcBorders>
            <w:vAlign w:val="center"/>
          </w:tcPr>
          <w:p w14:paraId="365AB91E" w14:textId="77777777" w:rsidR="008D351C" w:rsidRDefault="008D351C" w:rsidP="00FA064B">
            <w:pPr>
              <w:spacing w:after="0" w:line="256" w:lineRule="auto"/>
              <w:rPr>
                <w:rFonts w:ascii="Arial" w:hAnsi="Arial"/>
                <w:sz w:val="18"/>
                <w:lang w:eastAsia="en-GB"/>
              </w:rPr>
            </w:pPr>
          </w:p>
        </w:tc>
        <w:tc>
          <w:tcPr>
            <w:tcW w:w="2653" w:type="dxa"/>
            <w:tcBorders>
              <w:top w:val="single" w:sz="4" w:space="0" w:color="auto"/>
              <w:left w:val="single" w:sz="4" w:space="0" w:color="auto"/>
              <w:bottom w:val="single" w:sz="4" w:space="0" w:color="auto"/>
              <w:right w:val="single" w:sz="4" w:space="0" w:color="auto"/>
            </w:tcBorders>
          </w:tcPr>
          <w:p w14:paraId="517C784F" w14:textId="77777777" w:rsidR="008D351C" w:rsidRDefault="008D351C" w:rsidP="00FA064B">
            <w:pPr>
              <w:pStyle w:val="TAL"/>
              <w:spacing w:line="256" w:lineRule="auto"/>
            </w:pPr>
            <w: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F204252"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9D128B" w14:textId="77777777" w:rsidR="008D351C" w:rsidRDefault="008D351C" w:rsidP="00FA064B">
            <w:pPr>
              <w:pStyle w:val="TAC"/>
              <w:spacing w:line="256" w:lineRule="auto"/>
            </w:pPr>
            <w:r>
              <w:t>N/A</w:t>
            </w:r>
          </w:p>
        </w:tc>
      </w:tr>
      <w:tr w:rsidR="008D351C" w14:paraId="40E1F0E7" w14:textId="77777777" w:rsidTr="00FA064B">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A7A7578" w14:textId="77777777" w:rsidR="008D351C" w:rsidRDefault="008D351C" w:rsidP="00FA064B">
            <w:pPr>
              <w:pStyle w:val="TAL"/>
              <w:spacing w:line="256" w:lineRule="auto"/>
            </w:pPr>
            <w: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tcPr>
          <w:p w14:paraId="36F939BC" w14:textId="77777777" w:rsidR="008D351C" w:rsidRDefault="008D351C" w:rsidP="00FA064B">
            <w:pPr>
              <w:pStyle w:val="TAL"/>
              <w:spacing w:line="256" w:lineRule="auto"/>
            </w:pPr>
            <w:proofErr w:type="spellStart"/>
            <w: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28C388" w14:textId="77777777" w:rsidR="008D351C" w:rsidRDefault="008D351C" w:rsidP="00FA064B">
            <w:pPr>
              <w:pStyle w:val="TAC"/>
              <w:spacing w:line="256" w:lineRule="auto"/>
            </w:pPr>
            <w:r>
              <w:rPr>
                <w:lang w:eastAsia="zh-CN"/>
              </w:rPr>
              <w:t>1.75</w:t>
            </w:r>
          </w:p>
        </w:tc>
      </w:tr>
      <w:tr w:rsidR="008D351C" w14:paraId="58062DED" w14:textId="77777777" w:rsidTr="00FA064B">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6E3A61C" w14:textId="77777777" w:rsidR="008D351C" w:rsidRDefault="008D351C" w:rsidP="00FA064B">
            <w:pPr>
              <w:pStyle w:val="TAL"/>
              <w:spacing w:line="256" w:lineRule="auto"/>
            </w:pPr>
            <w: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66851FE"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1E6499" w14:textId="77777777" w:rsidR="008D351C" w:rsidRDefault="008D351C" w:rsidP="00FA064B">
            <w:pPr>
              <w:pStyle w:val="TAC"/>
              <w:spacing w:line="256" w:lineRule="auto"/>
            </w:pPr>
            <w:r>
              <w:t>1</w:t>
            </w:r>
          </w:p>
        </w:tc>
      </w:tr>
      <w:tr w:rsidR="008D351C" w14:paraId="21A1A0E1" w14:textId="77777777" w:rsidTr="00FA064B">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01CD01E" w14:textId="77777777" w:rsidR="008D351C" w:rsidRDefault="008D351C" w:rsidP="00FA064B">
            <w:pPr>
              <w:pStyle w:val="TAL"/>
              <w:spacing w:line="256" w:lineRule="auto"/>
            </w:pPr>
            <w: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6C68BB67" w14:textId="77777777" w:rsidR="008D351C" w:rsidRDefault="008D351C" w:rsidP="00FA064B">
            <w:pPr>
              <w:pStyle w:val="TAL"/>
              <w:spacing w:line="256" w:lineRule="auto"/>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EA5A94" w14:textId="77777777" w:rsidR="008D351C" w:rsidRDefault="008D351C" w:rsidP="00FA064B">
            <w:pPr>
              <w:pStyle w:val="TAC"/>
              <w:spacing w:line="256" w:lineRule="auto"/>
            </w:pPr>
            <w:ins w:id="405" w:author="ZTE-Kun Yao" w:date="2024-05-06T10:27:00Z">
              <w:r>
                <w:t>M-FR2</w:t>
              </w:r>
              <w:r>
                <w:rPr>
                  <w:rFonts w:eastAsia="SimSun" w:hint="eastAsia"/>
                  <w:lang w:val="en-US" w:eastAsia="zh-CN"/>
                </w:rPr>
                <w:t>-NCR.1.</w:t>
              </w:r>
            </w:ins>
            <w:ins w:id="406" w:author="Aditya Amah (Nokia)" w:date="2024-05-07T01:04:00Z">
              <w:r>
                <w:rPr>
                  <w:rFonts w:eastAsia="SimSun"/>
                  <w:lang w:val="en-US" w:eastAsia="zh-CN"/>
                </w:rPr>
                <w:t>3</w:t>
              </w:r>
            </w:ins>
            <w:ins w:id="407" w:author="ZTE-Kun Yao" w:date="2024-05-06T10:27:00Z">
              <w:del w:id="408" w:author="Aditya Amah (Nokia)" w:date="2024-05-07T01:04:00Z">
                <w:r>
                  <w:rPr>
                    <w:rFonts w:eastAsia="SimSun" w:hint="eastAsia"/>
                    <w:lang w:val="en-US" w:eastAsia="zh-CN"/>
                  </w:rPr>
                  <w:delText>4</w:delText>
                </w:r>
              </w:del>
              <w:r>
                <w:rPr>
                  <w:rFonts w:eastAsia="SimSun" w:hint="eastAsia"/>
                  <w:lang w:val="en-US" w:eastAsia="zh-CN"/>
                </w:rPr>
                <w:t>-1</w:t>
              </w:r>
            </w:ins>
            <w:del w:id="409" w:author="ZTE-Kun Yao" w:date="2024-05-06T10:27:00Z">
              <w:r>
                <w:rPr>
                  <w:lang w:eastAsia="zh-CN"/>
                </w:rPr>
                <w:delText xml:space="preserve">As specified in </w:delText>
              </w:r>
              <w:r>
                <w:rPr>
                  <w:rFonts w:eastAsia="Calibri"/>
                  <w:lang w:eastAsia="zh-CN"/>
                </w:rPr>
                <w:delText xml:space="preserve">Table H.3-1, </w:delText>
              </w:r>
              <w:r>
                <w:rPr>
                  <w:lang w:eastAsia="zh-CN"/>
                </w:rPr>
                <w:delText>M-FR2-H.3-1</w:delText>
              </w:r>
            </w:del>
          </w:p>
        </w:tc>
      </w:tr>
      <w:tr w:rsidR="008D351C" w14:paraId="249493A0" w14:textId="77777777" w:rsidTr="00FA064B">
        <w:trPr>
          <w:jc w:val="center"/>
        </w:trPr>
        <w:tc>
          <w:tcPr>
            <w:tcW w:w="6866" w:type="dxa"/>
            <w:gridSpan w:val="8"/>
            <w:tcBorders>
              <w:top w:val="single" w:sz="4" w:space="0" w:color="auto"/>
              <w:left w:val="single" w:sz="4" w:space="0" w:color="auto"/>
              <w:bottom w:val="single" w:sz="4" w:space="0" w:color="auto"/>
              <w:right w:val="single" w:sz="4" w:space="0" w:color="auto"/>
            </w:tcBorders>
            <w:vAlign w:val="center"/>
          </w:tcPr>
          <w:p w14:paraId="50A5ABA8" w14:textId="77777777" w:rsidR="008D351C" w:rsidRDefault="008D351C" w:rsidP="00FA064B">
            <w:pPr>
              <w:pStyle w:val="TAL"/>
              <w:spacing w:line="256" w:lineRule="auto"/>
            </w:pPr>
            <w:r>
              <w:t xml:space="preserve">Note 1: </w:t>
            </w:r>
            <w:r>
              <w:tab/>
              <w:t>The same requirements are applicable for TDD with different UL-DL pattern.</w:t>
            </w:r>
          </w:p>
          <w:p w14:paraId="7EB736A7" w14:textId="77777777" w:rsidR="008D351C" w:rsidRDefault="008D351C" w:rsidP="00FA064B">
            <w:pPr>
              <w:pStyle w:val="TAL"/>
              <w:spacing w:line="256" w:lineRule="auto"/>
            </w:pPr>
            <w:r>
              <w:t>Note 2:</w:t>
            </w:r>
            <w:r>
              <w:tab/>
              <w:t>SSB, TRS, CSI-RS and/or other unspecified test parameters with respect to TS 38.101-4 [16] are left up to test implementation, if transmitted or needed.</w:t>
            </w:r>
          </w:p>
          <w:p w14:paraId="55B890B7" w14:textId="77777777" w:rsidR="008D351C" w:rsidRDefault="008D351C" w:rsidP="00FA064B">
            <w:pPr>
              <w:pStyle w:val="TAL"/>
              <w:spacing w:line="256" w:lineRule="auto"/>
              <w:rPr>
                <w:lang w:eastAsia="zh-CN"/>
              </w:rPr>
            </w:pPr>
            <w:r>
              <w:t>Note 3:</w:t>
            </w:r>
            <w:r>
              <w:tab/>
              <w:t xml:space="preserve">If the NCR-MT reports in an available uplink reporting instance at slot #n based on PMI estimation at a downlink slot not later than slot#(n-4), this reported PMI cannot be applied at the </w:t>
            </w:r>
            <w:proofErr w:type="spellStart"/>
            <w:r>
              <w:t>gNB</w:t>
            </w:r>
            <w:proofErr w:type="spellEnd"/>
            <w:r>
              <w:t xml:space="preserve"> downlink before slot#(n+4).</w:t>
            </w:r>
          </w:p>
        </w:tc>
      </w:tr>
    </w:tbl>
    <w:p w14:paraId="72F01E1D" w14:textId="77777777" w:rsidR="008D351C" w:rsidRDefault="008D351C" w:rsidP="008D351C">
      <w:pPr>
        <w:rPr>
          <w:lang w:eastAsia="zh-CN"/>
        </w:rPr>
      </w:pPr>
    </w:p>
    <w:p w14:paraId="00C03932" w14:textId="77777777" w:rsidR="008D351C" w:rsidRDefault="008D351C" w:rsidP="008D351C">
      <w:pPr>
        <w:pStyle w:val="B1"/>
        <w:rPr>
          <w:lang w:eastAsia="en-GB"/>
        </w:rPr>
      </w:pPr>
      <w:r>
        <w:t>7)</w:t>
      </w:r>
      <w:r>
        <w:tab/>
        <w:t>Adjust the test signal mean power so the calibrated radiated SNR value at the NCR-MT receiver is as specified in clause 7.1.3.2.5.1, and that the SNR at the NCR-MT receiver is not impacted by the noise floor.</w:t>
      </w:r>
    </w:p>
    <w:p w14:paraId="695EF3FA" w14:textId="77777777" w:rsidR="008D351C" w:rsidRDefault="008D351C" w:rsidP="008D351C">
      <w:pPr>
        <w:pStyle w:val="B1"/>
      </w:pPr>
      <w:r>
        <w:tab/>
        <w:t>The power level for the transmission may be set such that the AWGN level at the RIB is equal to the AWGN level in table 7.1.3.2.4.2-2.</w:t>
      </w:r>
    </w:p>
    <w:p w14:paraId="7AC29C3A" w14:textId="77777777" w:rsidR="008D351C" w:rsidRDefault="008D351C" w:rsidP="008D351C">
      <w:pPr>
        <w:pStyle w:val="TH"/>
      </w:pPr>
      <w:r>
        <w:t>Table 7.2.3.2.4.2-2: AWGN power level at the NCR-MT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3"/>
        <w:gridCol w:w="1959"/>
        <w:gridCol w:w="1985"/>
        <w:gridCol w:w="3402"/>
      </w:tblGrid>
      <w:tr w:rsidR="008D351C" w14:paraId="1F3F2137" w14:textId="77777777" w:rsidTr="00FA064B">
        <w:trPr>
          <w:cantSplit/>
          <w:jc w:val="center"/>
        </w:trPr>
        <w:tc>
          <w:tcPr>
            <w:tcW w:w="1423" w:type="dxa"/>
            <w:tcBorders>
              <w:top w:val="single" w:sz="4" w:space="0" w:color="auto"/>
              <w:left w:val="single" w:sz="4" w:space="0" w:color="auto"/>
              <w:bottom w:val="single" w:sz="4" w:space="0" w:color="auto"/>
              <w:right w:val="single" w:sz="4" w:space="0" w:color="auto"/>
            </w:tcBorders>
          </w:tcPr>
          <w:p w14:paraId="16F063A5" w14:textId="77777777" w:rsidR="008D351C" w:rsidRDefault="008D351C" w:rsidP="00FA064B">
            <w:pPr>
              <w:pStyle w:val="TAH"/>
              <w:spacing w:line="256" w:lineRule="auto"/>
            </w:pPr>
            <w:r>
              <w:t>NCR-MT type</w:t>
            </w:r>
          </w:p>
        </w:tc>
        <w:tc>
          <w:tcPr>
            <w:tcW w:w="1959" w:type="dxa"/>
            <w:tcBorders>
              <w:top w:val="single" w:sz="4" w:space="0" w:color="auto"/>
              <w:left w:val="single" w:sz="4" w:space="0" w:color="auto"/>
              <w:bottom w:val="single" w:sz="4" w:space="0" w:color="auto"/>
              <w:right w:val="single" w:sz="4" w:space="0" w:color="auto"/>
            </w:tcBorders>
          </w:tcPr>
          <w:p w14:paraId="1F2B6D1C" w14:textId="77777777" w:rsidR="008D351C" w:rsidRDefault="008D351C" w:rsidP="00FA064B">
            <w:pPr>
              <w:pStyle w:val="TAH"/>
              <w:spacing w:line="256" w:lineRule="auto"/>
            </w:pPr>
            <w:r>
              <w:t>Sub-carrier spacing (kHz)</w:t>
            </w:r>
          </w:p>
        </w:tc>
        <w:tc>
          <w:tcPr>
            <w:tcW w:w="1985" w:type="dxa"/>
            <w:tcBorders>
              <w:top w:val="single" w:sz="4" w:space="0" w:color="auto"/>
              <w:left w:val="single" w:sz="4" w:space="0" w:color="auto"/>
              <w:bottom w:val="single" w:sz="4" w:space="0" w:color="auto"/>
              <w:right w:val="single" w:sz="4" w:space="0" w:color="auto"/>
            </w:tcBorders>
          </w:tcPr>
          <w:p w14:paraId="60059F8A" w14:textId="77777777" w:rsidR="008D351C" w:rsidRDefault="008D351C" w:rsidP="00FA064B">
            <w:pPr>
              <w:pStyle w:val="TAH"/>
              <w:spacing w:line="256" w:lineRule="auto"/>
            </w:pPr>
            <w:r>
              <w:t>Channel bandwidth (MHz)</w:t>
            </w:r>
          </w:p>
        </w:tc>
        <w:tc>
          <w:tcPr>
            <w:tcW w:w="3402" w:type="dxa"/>
            <w:tcBorders>
              <w:top w:val="single" w:sz="4" w:space="0" w:color="auto"/>
              <w:left w:val="single" w:sz="4" w:space="0" w:color="auto"/>
              <w:bottom w:val="single" w:sz="4" w:space="0" w:color="auto"/>
              <w:right w:val="single" w:sz="4" w:space="0" w:color="auto"/>
            </w:tcBorders>
          </w:tcPr>
          <w:p w14:paraId="52C65F34" w14:textId="77777777" w:rsidR="008D351C" w:rsidRDefault="008D351C" w:rsidP="00FA064B">
            <w:pPr>
              <w:pStyle w:val="TAH"/>
              <w:spacing w:line="256" w:lineRule="auto"/>
            </w:pPr>
            <w:r>
              <w:t>AWGN power level</w:t>
            </w:r>
          </w:p>
        </w:tc>
      </w:tr>
      <w:tr w:rsidR="008D351C" w14:paraId="0D5A5445" w14:textId="77777777" w:rsidTr="00FA064B">
        <w:trPr>
          <w:cantSplit/>
          <w:jc w:val="center"/>
        </w:trPr>
        <w:tc>
          <w:tcPr>
            <w:tcW w:w="1423" w:type="dxa"/>
            <w:tcBorders>
              <w:top w:val="single" w:sz="4" w:space="0" w:color="auto"/>
              <w:left w:val="single" w:sz="4" w:space="0" w:color="auto"/>
              <w:bottom w:val="nil"/>
              <w:right w:val="single" w:sz="4" w:space="0" w:color="auto"/>
            </w:tcBorders>
          </w:tcPr>
          <w:p w14:paraId="53E9EDDB" w14:textId="77777777" w:rsidR="008D351C" w:rsidRDefault="008D351C" w:rsidP="00FA064B">
            <w:pPr>
              <w:pStyle w:val="TAC"/>
              <w:spacing w:line="256" w:lineRule="auto"/>
            </w:pPr>
            <w:r>
              <w:t>NCR-MT type 2-O</w:t>
            </w:r>
          </w:p>
        </w:tc>
        <w:tc>
          <w:tcPr>
            <w:tcW w:w="1959" w:type="dxa"/>
            <w:tcBorders>
              <w:top w:val="single" w:sz="4" w:space="0" w:color="auto"/>
              <w:left w:val="single" w:sz="4" w:space="0" w:color="auto"/>
              <w:bottom w:val="nil"/>
              <w:right w:val="single" w:sz="4" w:space="0" w:color="auto"/>
            </w:tcBorders>
          </w:tcPr>
          <w:p w14:paraId="5056D136" w14:textId="77777777" w:rsidR="008D351C" w:rsidRDefault="008D351C" w:rsidP="00FA064B">
            <w:pPr>
              <w:pStyle w:val="TAC"/>
              <w:spacing w:line="256" w:lineRule="auto"/>
            </w:pPr>
            <w:r>
              <w:t xml:space="preserve">120 </w:t>
            </w:r>
          </w:p>
        </w:tc>
        <w:tc>
          <w:tcPr>
            <w:tcW w:w="1985" w:type="dxa"/>
            <w:tcBorders>
              <w:top w:val="single" w:sz="4" w:space="0" w:color="auto"/>
              <w:left w:val="single" w:sz="4" w:space="0" w:color="auto"/>
              <w:bottom w:val="single" w:sz="4" w:space="0" w:color="auto"/>
              <w:right w:val="single" w:sz="4" w:space="0" w:color="auto"/>
            </w:tcBorders>
          </w:tcPr>
          <w:p w14:paraId="2DA4D89D" w14:textId="77777777" w:rsidR="008D351C" w:rsidRDefault="008D351C" w:rsidP="00FA064B">
            <w:pPr>
              <w:pStyle w:val="TAC"/>
              <w:spacing w:line="256" w:lineRule="auto"/>
            </w:pPr>
            <w:r>
              <w:t>100</w:t>
            </w:r>
          </w:p>
        </w:tc>
        <w:tc>
          <w:tcPr>
            <w:tcW w:w="3402" w:type="dxa"/>
            <w:tcBorders>
              <w:top w:val="single" w:sz="4" w:space="0" w:color="auto"/>
              <w:left w:val="single" w:sz="4" w:space="0" w:color="auto"/>
              <w:bottom w:val="single" w:sz="4" w:space="0" w:color="auto"/>
              <w:right w:val="single" w:sz="4" w:space="0" w:color="auto"/>
            </w:tcBorders>
          </w:tcPr>
          <w:p w14:paraId="2816CA44" w14:textId="77777777" w:rsidR="008D351C" w:rsidRDefault="008D351C" w:rsidP="00FA064B">
            <w:pPr>
              <w:pStyle w:val="TAC"/>
              <w:spacing w:line="256" w:lineRule="auto"/>
            </w:pPr>
            <w:r>
              <w:t>EISREFSENS_50M + ΔFR2_REFSENS + 18 dBm / 95.04 MHz</w:t>
            </w:r>
          </w:p>
        </w:tc>
      </w:tr>
      <w:tr w:rsidR="008D351C" w14:paraId="0BB9709F" w14:textId="77777777" w:rsidTr="00FA064B">
        <w:trPr>
          <w:cantSplit/>
          <w:jc w:val="center"/>
        </w:trPr>
        <w:tc>
          <w:tcPr>
            <w:tcW w:w="8769" w:type="dxa"/>
            <w:gridSpan w:val="4"/>
            <w:tcBorders>
              <w:top w:val="single" w:sz="4" w:space="0" w:color="auto"/>
              <w:left w:val="single" w:sz="4" w:space="0" w:color="auto"/>
              <w:bottom w:val="single" w:sz="4" w:space="0" w:color="auto"/>
              <w:right w:val="single" w:sz="4" w:space="0" w:color="auto"/>
            </w:tcBorders>
          </w:tcPr>
          <w:p w14:paraId="5D5F8C11" w14:textId="77777777" w:rsidR="008D351C" w:rsidRDefault="008D351C" w:rsidP="00FA064B">
            <w:pPr>
              <w:pStyle w:val="TAN"/>
              <w:spacing w:line="256" w:lineRule="auto"/>
            </w:pPr>
            <w:r>
              <w:t>NOTE 1:</w:t>
            </w:r>
            <w:r>
              <w:tab/>
              <w:t xml:space="preserve">ΔFR2_REFSENS = -3 dB as described in clause 7.1, since the OTA REFSENS reference direction (as declared in </w:t>
            </w:r>
            <w:proofErr w:type="spellStart"/>
            <w:r>
              <w:t>D.x</w:t>
            </w:r>
            <w:proofErr w:type="spellEnd"/>
            <w:r>
              <w:t xml:space="preserve"> in table 4.6-1) is used for testing.</w:t>
            </w:r>
          </w:p>
          <w:p w14:paraId="358D6070" w14:textId="77777777" w:rsidR="008D351C" w:rsidRDefault="008D351C" w:rsidP="00FA064B">
            <w:pPr>
              <w:pStyle w:val="TAN"/>
              <w:spacing w:line="256" w:lineRule="auto"/>
              <w:rPr>
                <w:lang w:eastAsia="zh-CN"/>
              </w:rPr>
            </w:pPr>
            <w:r>
              <w:t>NOTE 2:</w:t>
            </w:r>
            <w:r>
              <w:tab/>
              <w:t xml:space="preserve">EISREFSENS_50M as declared in </w:t>
            </w:r>
            <w:proofErr w:type="spellStart"/>
            <w:r>
              <w:t>D.y</w:t>
            </w:r>
            <w:proofErr w:type="spellEnd"/>
            <w:r>
              <w:t xml:space="preserve"> in table 4.6-1.</w:t>
            </w:r>
          </w:p>
        </w:tc>
      </w:tr>
    </w:tbl>
    <w:p w14:paraId="6422459F" w14:textId="77777777" w:rsidR="008D351C" w:rsidRDefault="008D351C" w:rsidP="008D351C">
      <w:pPr>
        <w:pStyle w:val="B1"/>
        <w:rPr>
          <w:lang w:eastAsia="zh-CN"/>
        </w:rPr>
      </w:pPr>
    </w:p>
    <w:p w14:paraId="11D5D801" w14:textId="77777777" w:rsidR="008D351C" w:rsidRDefault="008D351C" w:rsidP="008D351C">
      <w:pPr>
        <w:pStyle w:val="B1"/>
        <w:rPr>
          <w:lang w:eastAsia="zh-CN"/>
        </w:rPr>
      </w:pPr>
      <w:r>
        <w:rPr>
          <w:lang w:eastAsia="zh-CN"/>
        </w:rPr>
        <w:t>8</w:t>
      </w:r>
      <w:r>
        <w:rPr>
          <w:lang w:eastAsia="ja-JP"/>
        </w:rPr>
        <w:t>)</w:t>
      </w:r>
      <w:r>
        <w:rPr>
          <w:lang w:eastAsia="ja-JP"/>
        </w:rPr>
        <w:tab/>
        <w:t>For reference channels applicable to the NCR-MT, measure the median CQI and the BLER at (median CQI +1) and (median CQI -1).</w:t>
      </w:r>
    </w:p>
    <w:p w14:paraId="53CC5FC6" w14:textId="77777777" w:rsidR="008D351C" w:rsidRDefault="008D351C" w:rsidP="008D351C">
      <w:pPr>
        <w:pStyle w:val="Heading5"/>
        <w:rPr>
          <w:lang w:eastAsia="en-GB"/>
        </w:rPr>
      </w:pPr>
      <w:bookmarkStart w:id="410" w:name="_Toc75334333"/>
      <w:bookmarkStart w:id="411" w:name="_Toc75165409"/>
      <w:bookmarkStart w:id="412" w:name="_Toc145534752"/>
      <w:bookmarkStart w:id="413" w:name="_Toc89940130"/>
      <w:bookmarkStart w:id="414" w:name="_Toc76541989"/>
      <w:bookmarkStart w:id="415" w:name="_Toc75508525"/>
      <w:bookmarkStart w:id="416" w:name="_Toc130393773"/>
      <w:bookmarkStart w:id="417" w:name="_Toc106178270"/>
      <w:bookmarkStart w:id="418" w:name="_Toc114148988"/>
      <w:bookmarkStart w:id="419" w:name="_Toc76541422"/>
      <w:bookmarkStart w:id="420" w:name="_Toc98754456"/>
      <w:bookmarkStart w:id="421" w:name="_Toc124151233"/>
      <w:bookmarkStart w:id="422" w:name="_Toc75816264"/>
      <w:bookmarkStart w:id="423" w:name="_Toc82429879"/>
      <w:bookmarkStart w:id="424" w:name="_Toc137562160"/>
      <w:bookmarkStart w:id="425" w:name="_Toc138871302"/>
      <w:r>
        <w:t>7.1.3.2.5</w:t>
      </w:r>
      <w:r>
        <w:tab/>
        <w:t>Test requirement</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62831EB9" w14:textId="77777777" w:rsidR="008D351C" w:rsidRDefault="008D351C" w:rsidP="008D351C">
      <w:pPr>
        <w:pStyle w:val="Heading6"/>
      </w:pPr>
      <w:r>
        <w:t>7.1.3.2.5.1</w:t>
      </w:r>
      <w:r>
        <w:tab/>
        <w:t>Test requirement for NCR type 2-O</w:t>
      </w:r>
    </w:p>
    <w:p w14:paraId="5B3E7958" w14:textId="77777777" w:rsidR="008D351C" w:rsidRDefault="008D351C" w:rsidP="008D351C">
      <w:r>
        <w:t>For the parameters specified in Table 7.1.3.2.4.2-1, the minimum requirements are specified by the following:</w:t>
      </w:r>
    </w:p>
    <w:p w14:paraId="06C21285" w14:textId="77777777" w:rsidR="008D351C" w:rsidRDefault="008D351C" w:rsidP="008D351C">
      <w:pPr>
        <w:pStyle w:val="B1"/>
      </w:pPr>
      <w:r>
        <w:t>a)</w:t>
      </w:r>
      <w:r>
        <w:tab/>
        <w:t>the reported CQI value shall be in the range of ±1 of the reported median more than 90% of the time</w:t>
      </w:r>
    </w:p>
    <w:p w14:paraId="5E4D1ADB" w14:textId="77777777" w:rsidR="008D351C" w:rsidRDefault="008D351C" w:rsidP="008D351C">
      <w:pPr>
        <w:pStyle w:val="B1"/>
      </w:pPr>
      <w:r>
        <w:t>b)</w:t>
      </w:r>
      <w: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4F0C39A5" w14:textId="77777777" w:rsidR="008D351C" w:rsidRDefault="008D351C" w:rsidP="008D351C">
      <w:pPr>
        <w:jc w:val="center"/>
        <w:rPr>
          <w:b/>
          <w:bCs/>
          <w:i/>
          <w:iCs/>
          <w:color w:val="FF0000"/>
        </w:rPr>
      </w:pPr>
      <w:r>
        <w:rPr>
          <w:b/>
          <w:bCs/>
          <w:i/>
          <w:iCs/>
          <w:color w:val="FF0000"/>
        </w:rPr>
        <w:t>&lt;End of Change 1&gt;</w:t>
      </w:r>
    </w:p>
    <w:p w14:paraId="230C52F9" w14:textId="77777777" w:rsidR="008D351C" w:rsidRDefault="008D351C" w:rsidP="008D351C">
      <w:pPr>
        <w:jc w:val="center"/>
        <w:rPr>
          <w:b/>
          <w:bCs/>
          <w:i/>
          <w:iCs/>
          <w:color w:val="FF0000"/>
        </w:rPr>
      </w:pPr>
      <w:r>
        <w:rPr>
          <w:b/>
          <w:bCs/>
          <w:i/>
          <w:iCs/>
          <w:color w:val="FF0000"/>
        </w:rPr>
        <w:t>&lt;Start of Change 2&gt;</w:t>
      </w:r>
    </w:p>
    <w:p w14:paraId="2AD7E0BE" w14:textId="77777777" w:rsidR="008D351C" w:rsidRDefault="008D351C" w:rsidP="008D351C">
      <w:pPr>
        <w:pStyle w:val="Heading8"/>
        <w:rPr>
          <w:lang w:eastAsia="en-GB"/>
        </w:rPr>
      </w:pPr>
      <w:del w:id="426" w:author="Aditya Amah (Nokia)" w:date="2024-04-24T11:59:00Z">
        <w:r>
          <w:delText>[</w:delText>
        </w:r>
      </w:del>
      <w:r>
        <w:t xml:space="preserve">Annex H (normative): </w:t>
      </w:r>
      <w:r>
        <w:br/>
        <w:t>NCR-MT Fixed Reference Channels</w:t>
      </w:r>
    </w:p>
    <w:p w14:paraId="36D59B09" w14:textId="77777777" w:rsidR="008D351C" w:rsidRDefault="008D351C" w:rsidP="008D351C">
      <w:pPr>
        <w:pStyle w:val="NO"/>
        <w:rPr>
          <w:del w:id="427" w:author="Aditya Amah (Nokia)" w:date="2024-04-24T11:59:00Z"/>
          <w:color w:val="FF0000"/>
        </w:rPr>
      </w:pPr>
      <w:del w:id="428" w:author="Aditya Amah (Nokia)" w:date="2024-04-24T11:59:00Z">
        <w:r>
          <w:rPr>
            <w:color w:val="FF0000"/>
          </w:rPr>
          <w:delText>[Editor note:</w:delText>
        </w:r>
        <w:r>
          <w:rPr>
            <w:color w:val="FF0000"/>
          </w:rPr>
          <w:tab/>
          <w:delText>FRC numbers in TS 38.106 and corresponding FRC numbers in TS 38.11-1/-2 are not aligned. RAN 4 need to discuss how to handle this issue]</w:delText>
        </w:r>
      </w:del>
    </w:p>
    <w:p w14:paraId="3BA98315" w14:textId="77777777" w:rsidR="008D351C" w:rsidRDefault="008D351C" w:rsidP="008D351C">
      <w:pPr>
        <w:pStyle w:val="Heading2"/>
        <w:rPr>
          <w:ins w:id="429" w:author="Aditya Amah (Nokia)" w:date="2024-05-01T15:21:00Z"/>
        </w:rPr>
      </w:pPr>
      <w:bookmarkStart w:id="430" w:name="_Toc75816289"/>
      <w:bookmarkStart w:id="431" w:name="_Toc82429904"/>
      <w:bookmarkStart w:id="432" w:name="_Toc114149013"/>
      <w:bookmarkStart w:id="433" w:name="_Toc75165434"/>
      <w:bookmarkStart w:id="434" w:name="_Toc76541447"/>
      <w:bookmarkStart w:id="435" w:name="_Toc155287550"/>
      <w:bookmarkStart w:id="436" w:name="_Toc89940155"/>
      <w:bookmarkStart w:id="437" w:name="_Toc124151258"/>
      <w:bookmarkStart w:id="438" w:name="_Toc137562185"/>
      <w:bookmarkStart w:id="439" w:name="_Toc98754481"/>
      <w:bookmarkStart w:id="440" w:name="_Toc75508550"/>
      <w:bookmarkStart w:id="441" w:name="_Toc130393798"/>
      <w:bookmarkStart w:id="442" w:name="_Toc76542014"/>
      <w:bookmarkStart w:id="443" w:name="_Toc75334358"/>
      <w:bookmarkStart w:id="444" w:name="_Toc138871327"/>
      <w:bookmarkStart w:id="445" w:name="_Toc145534777"/>
      <w:bookmarkStart w:id="446" w:name="_Toc106178295"/>
      <w:ins w:id="447" w:author="Aditya Amah (Nokia)" w:date="2024-05-01T15:21:00Z">
        <w:r>
          <w:lastRenderedPageBreak/>
          <w:t>H.1</w:t>
        </w:r>
        <w:r>
          <w:tab/>
          <w:t xml:space="preserve">NCR-MT </w:t>
        </w:r>
      </w:ins>
      <w:ins w:id="448" w:author="Aditya Amah (Nokia)" w:date="2024-05-10T11:26:00Z">
        <w:r>
          <w:t xml:space="preserve">Demodulation Performance </w:t>
        </w:r>
      </w:ins>
      <w:ins w:id="449" w:author="Aditya Amah (Nokia)" w:date="2024-05-01T15:21:00Z">
        <w:r>
          <w:t>Fixed Reference Channels</w:t>
        </w:r>
      </w:ins>
    </w:p>
    <w:p w14:paraId="71169C29" w14:textId="77777777" w:rsidR="008D351C" w:rsidRDefault="008D351C" w:rsidP="008D351C">
      <w:pPr>
        <w:pStyle w:val="Heading2"/>
      </w:pPr>
      <w:r>
        <w:t>H.1</w:t>
      </w:r>
      <w:ins w:id="450" w:author="Aditya Amah (Nokia)" w:date="2024-05-01T15:22:00Z">
        <w:r>
          <w:t>.1</w:t>
        </w:r>
      </w:ins>
      <w:r>
        <w:tab/>
        <w:t>Fixed Reference Channels for PDSCH performance requirements</w:t>
      </w:r>
      <w:del w:id="451" w:author="Aditya Amah (Nokia)" w:date="2024-05-07T00:57:00Z">
        <w:r>
          <w:delText xml:space="preserve"> (</w:delText>
        </w:r>
        <w:r>
          <w:rPr>
            <w:lang w:eastAsia="zh-CN"/>
          </w:rPr>
          <w:delText>QPSK</w:delText>
        </w:r>
        <w:r>
          <w:delText>)</w:delText>
        </w:r>
      </w:del>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0B71C171" w14:textId="77777777" w:rsidR="008D351C" w:rsidRDefault="008D351C" w:rsidP="008D351C">
      <w:pPr>
        <w:rPr>
          <w:ins w:id="452" w:author="Aditya Amah (Nokia)" w:date="2024-05-01T16:46:00Z"/>
        </w:rPr>
      </w:pPr>
      <w:r>
        <w:t>The parameters for the reference measurement channels are specified in table H.</w:t>
      </w:r>
      <w:ins w:id="453" w:author="Aditya Amah (Nokia)" w:date="2024-05-01T16:05:00Z">
        <w:r>
          <w:t>1.</w:t>
        </w:r>
      </w:ins>
      <w:r>
        <w:t>1-</w:t>
      </w:r>
      <w:ins w:id="454" w:author="Aditya Amah (Nokia)" w:date="2024-05-06T23:09:00Z">
        <w:r>
          <w:t>1</w:t>
        </w:r>
      </w:ins>
      <w:del w:id="455" w:author="Aditya Amah (Nokia)" w:date="2024-05-01T16:05:00Z">
        <w:r>
          <w:delText>1</w:delText>
        </w:r>
      </w:del>
      <w:r>
        <w:t xml:space="preserve"> for FR2 PDSCH performance requirements.</w:t>
      </w:r>
    </w:p>
    <w:p w14:paraId="2616B8EF" w14:textId="77777777" w:rsidR="008D351C" w:rsidRDefault="008D351C" w:rsidP="008D351C"/>
    <w:p w14:paraId="50C17B18" w14:textId="77777777" w:rsidR="008D351C" w:rsidRDefault="008D351C" w:rsidP="008D351C">
      <w:pPr>
        <w:pStyle w:val="TH"/>
        <w:rPr>
          <w:lang w:val="en-US" w:eastAsia="zh-CN"/>
        </w:rPr>
      </w:pPr>
      <w:r>
        <w:t>Table H.</w:t>
      </w:r>
      <w:ins w:id="456" w:author="Aditya Amah (Nokia)" w:date="2024-05-01T16:03:00Z">
        <w:r>
          <w:t>1.</w:t>
        </w:r>
      </w:ins>
      <w:r>
        <w:t>1-</w:t>
      </w:r>
      <w:ins w:id="457" w:author="Aditya Amah (Nokia)" w:date="2024-05-06T23:09:00Z">
        <w:r>
          <w:t>1</w:t>
        </w:r>
      </w:ins>
      <w:del w:id="458" w:author="Aditya Amah (Nokia)" w:date="2024-05-01T16:05:00Z">
        <w:r>
          <w:delText>1</w:delText>
        </w:r>
      </w:del>
      <w:r>
        <w:t xml:space="preserve">: </w:t>
      </w:r>
      <w:ins w:id="459" w:author="Aditya Amah (Nokia)" w:date="2024-05-01T16:47:00Z">
        <w:r>
          <w:t>FRC parameters for FR2-1 PDSCH performance requirements, 1 transmission layer, QPSK</w:t>
        </w:r>
      </w:ins>
      <w:del w:id="460" w:author="Aditya Amah (Nokia)" w:date="2024-05-01T16:48:00Z">
        <w:r>
          <w:delText xml:space="preserve">Fixed Reference Channels for FR2-1 PDSCH </w:delText>
        </w:r>
        <w:r>
          <w:rPr>
            <w:rFonts w:eastAsia="Malgun Gothic"/>
          </w:rPr>
          <w:delText>(</w:delText>
        </w:r>
        <w:r>
          <w:rPr>
            <w:lang w:eastAsia="zh-CN"/>
          </w:rPr>
          <w:delText>QPSK</w:delText>
        </w:r>
        <w:r>
          <w:rPr>
            <w:rFonts w:eastAsia="Malgun Gothic"/>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677"/>
        <w:gridCol w:w="1747"/>
      </w:tblGrid>
      <w:tr w:rsidR="008D351C" w14:paraId="66AD6937"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9C327E" w14:textId="77777777" w:rsidR="008D351C" w:rsidRDefault="008D351C" w:rsidP="00FA064B">
            <w:pPr>
              <w:pStyle w:val="TAH"/>
              <w:spacing w:line="256" w:lineRule="auto"/>
              <w:rPr>
                <w:lang w:eastAsia="en-GB"/>
              </w:rPr>
            </w:pPr>
            <w: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6849DF64" w14:textId="77777777" w:rsidR="008D351C" w:rsidRDefault="008D351C" w:rsidP="00FA064B">
            <w:pPr>
              <w:pStyle w:val="TAH"/>
              <w:spacing w:line="256" w:lineRule="auto"/>
            </w:pPr>
            <w:r>
              <w:t>Unit</w:t>
            </w:r>
          </w:p>
        </w:tc>
        <w:tc>
          <w:tcPr>
            <w:tcW w:w="0" w:type="auto"/>
            <w:tcBorders>
              <w:top w:val="single" w:sz="4" w:space="0" w:color="auto"/>
              <w:left w:val="single" w:sz="4" w:space="0" w:color="auto"/>
              <w:bottom w:val="single" w:sz="4" w:space="0" w:color="auto"/>
              <w:right w:val="single" w:sz="4" w:space="0" w:color="auto"/>
            </w:tcBorders>
          </w:tcPr>
          <w:p w14:paraId="750BF470" w14:textId="77777777" w:rsidR="008D351C" w:rsidRDefault="008D351C" w:rsidP="00FA064B">
            <w:pPr>
              <w:pStyle w:val="TAH"/>
              <w:spacing w:line="256" w:lineRule="auto"/>
              <w:rPr>
                <w:rFonts w:eastAsiaTheme="minorEastAsia"/>
                <w:lang w:eastAsia="zh-CN"/>
              </w:rPr>
            </w:pPr>
            <w:del w:id="461" w:author="Aditya Amah (Nokia)" w:date="2024-05-06T23:10:00Z">
              <w:r>
                <w:rPr>
                  <w:rFonts w:eastAsiaTheme="minorEastAsia"/>
                  <w:lang w:eastAsia="zh-CN"/>
                </w:rPr>
                <w:delText>M-FR2-</w:delText>
              </w:r>
            </w:del>
            <w:del w:id="462" w:author="Aditya Amah (Nokia)" w:date="2024-05-01T23:01:00Z">
              <w:r>
                <w:rPr>
                  <w:rFonts w:eastAsiaTheme="minorEastAsia"/>
                  <w:lang w:eastAsia="zh-CN"/>
                </w:rPr>
                <w:delText>H</w:delText>
              </w:r>
            </w:del>
            <w:del w:id="463" w:author="Aditya Amah (Nokia)" w:date="2024-05-06T23:10:00Z">
              <w:r>
                <w:rPr>
                  <w:rFonts w:eastAsiaTheme="minorEastAsia"/>
                  <w:lang w:eastAsia="zh-CN"/>
                </w:rPr>
                <w:delText>.1-1</w:delText>
              </w:r>
            </w:del>
            <w:ins w:id="464" w:author="Aditya Amah (Nokia)" w:date="2024-05-06T23:10:00Z">
              <w:r>
                <w:rPr>
                  <w:rFonts w:eastAsiaTheme="minorEastAsia"/>
                  <w:lang w:eastAsia="zh-CN"/>
                </w:rPr>
                <w:t>Value</w:t>
              </w:r>
            </w:ins>
          </w:p>
        </w:tc>
      </w:tr>
      <w:tr w:rsidR="008D351C" w14:paraId="6B095829" w14:textId="77777777" w:rsidTr="00FA064B">
        <w:trPr>
          <w:jc w:val="center"/>
          <w:ins w:id="465" w:author="Aditya Amah (Nokia)" w:date="2024-05-06T23:10:00Z"/>
        </w:trPr>
        <w:tc>
          <w:tcPr>
            <w:tcW w:w="0" w:type="auto"/>
            <w:tcBorders>
              <w:top w:val="single" w:sz="4" w:space="0" w:color="auto"/>
              <w:left w:val="single" w:sz="4" w:space="0" w:color="auto"/>
              <w:bottom w:val="single" w:sz="4" w:space="0" w:color="auto"/>
              <w:right w:val="single" w:sz="4" w:space="0" w:color="auto"/>
            </w:tcBorders>
            <w:vAlign w:val="center"/>
          </w:tcPr>
          <w:p w14:paraId="25AA5EFD" w14:textId="77777777" w:rsidR="008D351C" w:rsidRDefault="008D351C" w:rsidP="00FA064B">
            <w:pPr>
              <w:pStyle w:val="TAH"/>
              <w:spacing w:line="256" w:lineRule="auto"/>
              <w:jc w:val="left"/>
              <w:rPr>
                <w:ins w:id="466" w:author="Aditya Amah (Nokia)" w:date="2024-05-06T23:10:00Z"/>
                <w:b w:val="0"/>
                <w:bCs/>
              </w:rPr>
            </w:pPr>
            <w:ins w:id="467" w:author="Aditya Amah (Nokia)" w:date="2024-05-06T23:10:00Z">
              <w:r>
                <w:rPr>
                  <w:b w:val="0"/>
                  <w:bCs/>
                </w:rPr>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140ADAFE" w14:textId="77777777" w:rsidR="008D351C" w:rsidRDefault="008D351C" w:rsidP="00FA064B">
            <w:pPr>
              <w:pStyle w:val="TAH"/>
              <w:spacing w:line="256" w:lineRule="auto"/>
              <w:rPr>
                <w:ins w:id="468" w:author="Aditya Amah (Nokia)" w:date="2024-05-06T23:10:00Z"/>
              </w:rPr>
            </w:pPr>
          </w:p>
        </w:tc>
        <w:tc>
          <w:tcPr>
            <w:tcW w:w="0" w:type="auto"/>
            <w:tcBorders>
              <w:top w:val="single" w:sz="4" w:space="0" w:color="auto"/>
              <w:left w:val="single" w:sz="4" w:space="0" w:color="auto"/>
              <w:bottom w:val="single" w:sz="4" w:space="0" w:color="auto"/>
              <w:right w:val="single" w:sz="4" w:space="0" w:color="auto"/>
            </w:tcBorders>
          </w:tcPr>
          <w:p w14:paraId="7F7FF5E5" w14:textId="77777777" w:rsidR="008D351C" w:rsidRDefault="008D351C" w:rsidP="00FA064B">
            <w:pPr>
              <w:pStyle w:val="TAH"/>
              <w:spacing w:line="256" w:lineRule="auto"/>
              <w:rPr>
                <w:ins w:id="469" w:author="Aditya Amah (Nokia)" w:date="2024-05-06T23:10:00Z"/>
                <w:rFonts w:eastAsiaTheme="minorEastAsia"/>
                <w:b w:val="0"/>
                <w:bCs/>
                <w:lang w:eastAsia="zh-CN"/>
              </w:rPr>
            </w:pPr>
            <w:ins w:id="470" w:author="Aditya Amah (Nokia)" w:date="2024-05-06T23:10:00Z">
              <w:r>
                <w:rPr>
                  <w:rFonts w:eastAsiaTheme="minorEastAsia"/>
                  <w:b w:val="0"/>
                  <w:bCs/>
                  <w:lang w:eastAsia="zh-CN"/>
                </w:rPr>
                <w:t>M-FR2-NCR.1.1-1</w:t>
              </w:r>
            </w:ins>
          </w:p>
        </w:tc>
      </w:tr>
      <w:tr w:rsidR="008D351C" w14:paraId="26DE6776"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0881467" w14:textId="77777777" w:rsidR="008D351C" w:rsidRDefault="008D351C" w:rsidP="00FA064B">
            <w:pPr>
              <w:pStyle w:val="TAL"/>
              <w:spacing w:line="256" w:lineRule="auto"/>
              <w:rPr>
                <w:lang w:eastAsia="en-GB"/>
              </w:rPr>
            </w:pPr>
            <w:r>
              <w:t>Channel bandwidth</w:t>
            </w:r>
          </w:p>
        </w:tc>
        <w:tc>
          <w:tcPr>
            <w:tcW w:w="0" w:type="auto"/>
            <w:tcBorders>
              <w:top w:val="single" w:sz="4" w:space="0" w:color="auto"/>
              <w:left w:val="single" w:sz="4" w:space="0" w:color="auto"/>
              <w:bottom w:val="single" w:sz="4" w:space="0" w:color="auto"/>
              <w:right w:val="single" w:sz="4" w:space="0" w:color="auto"/>
            </w:tcBorders>
            <w:vAlign w:val="center"/>
          </w:tcPr>
          <w:p w14:paraId="5F83A8D4" w14:textId="77777777" w:rsidR="008D351C" w:rsidRDefault="008D351C" w:rsidP="00FA064B">
            <w:pPr>
              <w:pStyle w:val="TAL"/>
              <w:spacing w:line="256" w:lineRule="auto"/>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58F0BF0E" w14:textId="77777777" w:rsidR="008D351C" w:rsidRDefault="008D351C" w:rsidP="00FA064B">
            <w:pPr>
              <w:pStyle w:val="TAC"/>
              <w:spacing w:line="256" w:lineRule="auto"/>
            </w:pPr>
            <w:r>
              <w:t>100</w:t>
            </w:r>
          </w:p>
        </w:tc>
      </w:tr>
      <w:tr w:rsidR="008D351C" w14:paraId="4B8FAC88"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D33D882" w14:textId="77777777" w:rsidR="008D351C" w:rsidRDefault="008D351C" w:rsidP="00FA064B">
            <w:pPr>
              <w:pStyle w:val="TAL"/>
              <w:spacing w:line="256" w:lineRule="auto"/>
            </w:pPr>
            <w: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0905C760" w14:textId="77777777" w:rsidR="008D351C" w:rsidRDefault="008D351C" w:rsidP="00FA064B">
            <w:pPr>
              <w:pStyle w:val="TAL"/>
              <w:spacing w:line="256" w:lineRule="auto"/>
            </w:pPr>
            <w:r>
              <w:t>kHz</w:t>
            </w:r>
          </w:p>
        </w:tc>
        <w:tc>
          <w:tcPr>
            <w:tcW w:w="0" w:type="auto"/>
            <w:tcBorders>
              <w:top w:val="single" w:sz="4" w:space="0" w:color="auto"/>
              <w:left w:val="single" w:sz="4" w:space="0" w:color="auto"/>
              <w:bottom w:val="single" w:sz="4" w:space="0" w:color="auto"/>
              <w:right w:val="single" w:sz="4" w:space="0" w:color="auto"/>
            </w:tcBorders>
            <w:vAlign w:val="center"/>
          </w:tcPr>
          <w:p w14:paraId="3DBE60AD" w14:textId="77777777" w:rsidR="008D351C" w:rsidRDefault="008D351C" w:rsidP="00FA064B">
            <w:pPr>
              <w:pStyle w:val="TAC"/>
              <w:spacing w:line="256" w:lineRule="auto"/>
            </w:pPr>
            <w:r>
              <w:t>120</w:t>
            </w:r>
          </w:p>
        </w:tc>
      </w:tr>
      <w:tr w:rsidR="008D351C" w14:paraId="4FADD32B"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1DAB585" w14:textId="77777777" w:rsidR="008D351C" w:rsidRDefault="008D351C" w:rsidP="00FA064B">
            <w:pPr>
              <w:pStyle w:val="TAL"/>
              <w:spacing w:line="256" w:lineRule="auto"/>
            </w:pPr>
            <w: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72A089" w14:textId="77777777" w:rsidR="008D351C" w:rsidRDefault="008D351C" w:rsidP="00FA064B">
            <w:pPr>
              <w:pStyle w:val="TAL"/>
              <w:spacing w:line="256" w:lineRule="auto"/>
            </w:pPr>
            <w:r>
              <w:t>PRBs</w:t>
            </w:r>
          </w:p>
        </w:tc>
        <w:tc>
          <w:tcPr>
            <w:tcW w:w="0" w:type="auto"/>
            <w:tcBorders>
              <w:top w:val="single" w:sz="4" w:space="0" w:color="auto"/>
              <w:left w:val="single" w:sz="4" w:space="0" w:color="auto"/>
              <w:bottom w:val="single" w:sz="4" w:space="0" w:color="auto"/>
              <w:right w:val="single" w:sz="4" w:space="0" w:color="auto"/>
            </w:tcBorders>
            <w:vAlign w:val="center"/>
          </w:tcPr>
          <w:p w14:paraId="2E856CDB" w14:textId="77777777" w:rsidR="008D351C" w:rsidRDefault="008D351C" w:rsidP="00FA064B">
            <w:pPr>
              <w:pStyle w:val="TAC"/>
              <w:spacing w:line="256" w:lineRule="auto"/>
            </w:pPr>
            <w:r>
              <w:t>66</w:t>
            </w:r>
          </w:p>
        </w:tc>
      </w:tr>
      <w:tr w:rsidR="008D351C" w14:paraId="57851D57"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8AE8A5" w14:textId="77777777" w:rsidR="008D351C" w:rsidRDefault="008D351C" w:rsidP="00FA064B">
            <w:pPr>
              <w:pStyle w:val="TAL"/>
              <w:spacing w:line="256" w:lineRule="auto"/>
              <w:rPr>
                <w:rFonts w:eastAsia="Calibri"/>
              </w:rPr>
            </w:pPr>
            <w:r>
              <w:rPr>
                <w:rFonts w:eastAsia="Calibri"/>
              </w:rP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1E0BDB7C" w14:textId="77777777" w:rsidR="008D351C" w:rsidRDefault="008D351C" w:rsidP="00FA064B">
            <w:pPr>
              <w:pStyle w:val="TAL"/>
              <w:spacing w:line="256" w:lineRule="auto"/>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47EFD9D8" w14:textId="77777777" w:rsidR="008D351C" w:rsidRDefault="008D351C" w:rsidP="00FA064B">
            <w:pPr>
              <w:pStyle w:val="TAC"/>
              <w:spacing w:line="256" w:lineRule="auto"/>
            </w:pPr>
            <w:r>
              <w:t>13</w:t>
            </w:r>
          </w:p>
        </w:tc>
      </w:tr>
      <w:tr w:rsidR="008D351C" w14:paraId="6022FE4F"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8C385B2" w14:textId="77777777" w:rsidR="008D351C" w:rsidRDefault="008D351C" w:rsidP="00FA064B">
            <w:pPr>
              <w:pStyle w:val="TAL"/>
              <w:spacing w:line="256" w:lineRule="auto"/>
            </w:pPr>
            <w:r>
              <w:t>MCS table</w:t>
            </w:r>
          </w:p>
        </w:tc>
        <w:tc>
          <w:tcPr>
            <w:tcW w:w="0" w:type="auto"/>
            <w:tcBorders>
              <w:top w:val="single" w:sz="4" w:space="0" w:color="auto"/>
              <w:left w:val="single" w:sz="4" w:space="0" w:color="auto"/>
              <w:bottom w:val="single" w:sz="4" w:space="0" w:color="auto"/>
              <w:right w:val="single" w:sz="4" w:space="0" w:color="auto"/>
            </w:tcBorders>
            <w:vAlign w:val="center"/>
          </w:tcPr>
          <w:p w14:paraId="6FECD780" w14:textId="77777777" w:rsidR="008D351C" w:rsidRDefault="008D351C" w:rsidP="00FA064B">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tcPr>
          <w:p w14:paraId="6C144188" w14:textId="77777777" w:rsidR="008D351C" w:rsidRDefault="008D351C" w:rsidP="00FA064B">
            <w:pPr>
              <w:pStyle w:val="TAC"/>
              <w:spacing w:line="256" w:lineRule="auto"/>
            </w:pPr>
            <w:r>
              <w:t>64QAM</w:t>
            </w:r>
          </w:p>
        </w:tc>
      </w:tr>
      <w:tr w:rsidR="008D351C" w14:paraId="5B9FE2DC"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82F8F0" w14:textId="77777777" w:rsidR="008D351C" w:rsidRDefault="008D351C" w:rsidP="00FA064B">
            <w:pPr>
              <w:pStyle w:val="TAL"/>
              <w:spacing w:line="256" w:lineRule="auto"/>
            </w:pPr>
            <w: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094D9AA" w14:textId="77777777" w:rsidR="008D351C" w:rsidRDefault="008D351C" w:rsidP="00FA064B">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tcPr>
          <w:p w14:paraId="196F3DBB" w14:textId="77777777" w:rsidR="008D351C" w:rsidRDefault="008D351C" w:rsidP="00FA064B">
            <w:pPr>
              <w:pStyle w:val="TAC"/>
              <w:spacing w:line="256" w:lineRule="auto"/>
            </w:pPr>
            <w:r>
              <w:t>4</w:t>
            </w:r>
          </w:p>
        </w:tc>
      </w:tr>
      <w:tr w:rsidR="008D351C" w14:paraId="435971A2"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FCEE70B" w14:textId="77777777" w:rsidR="008D351C" w:rsidRDefault="008D351C" w:rsidP="00FA064B">
            <w:pPr>
              <w:pStyle w:val="TAL"/>
              <w:spacing w:line="256" w:lineRule="auto"/>
            </w:pPr>
            <w: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F8251A8" w14:textId="77777777" w:rsidR="008D351C" w:rsidRDefault="008D351C" w:rsidP="00FA064B">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tcPr>
          <w:p w14:paraId="258390DF" w14:textId="77777777" w:rsidR="008D351C" w:rsidRDefault="008D351C" w:rsidP="00FA064B">
            <w:pPr>
              <w:pStyle w:val="TAC"/>
              <w:spacing w:line="256" w:lineRule="auto"/>
            </w:pPr>
            <w:r>
              <w:t>QPSK</w:t>
            </w:r>
          </w:p>
        </w:tc>
      </w:tr>
      <w:tr w:rsidR="008D351C" w14:paraId="744F233E"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9693DA6" w14:textId="77777777" w:rsidR="008D351C" w:rsidRDefault="008D351C" w:rsidP="00FA064B">
            <w:pPr>
              <w:pStyle w:val="TAL"/>
              <w:spacing w:line="256" w:lineRule="auto"/>
            </w:pPr>
            <w:r>
              <w:t>Target Coding Rate</w:t>
            </w:r>
          </w:p>
        </w:tc>
        <w:tc>
          <w:tcPr>
            <w:tcW w:w="0" w:type="auto"/>
            <w:tcBorders>
              <w:top w:val="single" w:sz="4" w:space="0" w:color="auto"/>
              <w:left w:val="single" w:sz="4" w:space="0" w:color="auto"/>
              <w:bottom w:val="single" w:sz="4" w:space="0" w:color="auto"/>
              <w:right w:val="single" w:sz="4" w:space="0" w:color="auto"/>
            </w:tcBorders>
            <w:vAlign w:val="center"/>
          </w:tcPr>
          <w:p w14:paraId="356EF56D" w14:textId="77777777" w:rsidR="008D351C" w:rsidRDefault="008D351C" w:rsidP="00FA064B">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tcPr>
          <w:p w14:paraId="7CCA348E" w14:textId="77777777" w:rsidR="008D351C" w:rsidRDefault="008D351C" w:rsidP="00FA064B">
            <w:pPr>
              <w:pStyle w:val="TAC"/>
              <w:spacing w:line="256" w:lineRule="auto"/>
            </w:pPr>
            <w:r>
              <w:t>0.30</w:t>
            </w:r>
          </w:p>
        </w:tc>
      </w:tr>
      <w:tr w:rsidR="008D351C" w14:paraId="3BC826A4"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B0804E0" w14:textId="77777777" w:rsidR="008D351C" w:rsidRDefault="008D351C" w:rsidP="00FA064B">
            <w:pPr>
              <w:pStyle w:val="TAL"/>
              <w:spacing w:line="256" w:lineRule="auto"/>
            </w:pPr>
            <w:r>
              <w:t>Number of MIMO layers</w:t>
            </w:r>
          </w:p>
        </w:tc>
        <w:tc>
          <w:tcPr>
            <w:tcW w:w="0" w:type="auto"/>
            <w:tcBorders>
              <w:top w:val="single" w:sz="4" w:space="0" w:color="auto"/>
              <w:left w:val="single" w:sz="4" w:space="0" w:color="auto"/>
              <w:bottom w:val="single" w:sz="4" w:space="0" w:color="auto"/>
              <w:right w:val="single" w:sz="4" w:space="0" w:color="auto"/>
            </w:tcBorders>
            <w:vAlign w:val="center"/>
          </w:tcPr>
          <w:p w14:paraId="1DAFC8E3" w14:textId="77777777" w:rsidR="008D351C" w:rsidRDefault="008D351C" w:rsidP="00FA064B">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tcPr>
          <w:p w14:paraId="7BBA7930" w14:textId="77777777" w:rsidR="008D351C" w:rsidRDefault="008D351C" w:rsidP="00FA064B">
            <w:pPr>
              <w:pStyle w:val="TAC"/>
              <w:spacing w:line="256" w:lineRule="auto"/>
            </w:pPr>
            <w:r>
              <w:t>1</w:t>
            </w:r>
          </w:p>
        </w:tc>
      </w:tr>
      <w:tr w:rsidR="008D351C" w14:paraId="001426CC"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87F3354" w14:textId="77777777" w:rsidR="008D351C" w:rsidRDefault="008D351C" w:rsidP="00FA064B">
            <w:pPr>
              <w:pStyle w:val="TAL"/>
              <w:spacing w:line="256" w:lineRule="auto"/>
            </w:pPr>
            <w:r>
              <w:t xml:space="preserve">Number of DMRS </w:t>
            </w:r>
            <w:r>
              <w:rPr>
                <w:lang w:eastAsia="zh-CN"/>
              </w:rPr>
              <w:t>REs</w:t>
            </w:r>
          </w:p>
        </w:tc>
        <w:tc>
          <w:tcPr>
            <w:tcW w:w="0" w:type="auto"/>
            <w:tcBorders>
              <w:top w:val="single" w:sz="4" w:space="0" w:color="auto"/>
              <w:left w:val="single" w:sz="4" w:space="0" w:color="auto"/>
              <w:bottom w:val="single" w:sz="4" w:space="0" w:color="auto"/>
              <w:right w:val="single" w:sz="4" w:space="0" w:color="auto"/>
            </w:tcBorders>
            <w:vAlign w:val="center"/>
          </w:tcPr>
          <w:p w14:paraId="12E0D783" w14:textId="77777777" w:rsidR="008D351C" w:rsidRDefault="008D351C" w:rsidP="00FA064B">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tcPr>
          <w:p w14:paraId="56B886B1" w14:textId="77777777" w:rsidR="008D351C" w:rsidRDefault="008D351C" w:rsidP="00FA064B">
            <w:pPr>
              <w:pStyle w:val="TAC"/>
              <w:spacing w:line="256" w:lineRule="auto"/>
            </w:pPr>
            <w:r>
              <w:t>12</w:t>
            </w:r>
          </w:p>
        </w:tc>
      </w:tr>
      <w:tr w:rsidR="008D351C" w14:paraId="7FA446F2"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210234" w14:textId="77777777" w:rsidR="008D351C" w:rsidRDefault="008D351C" w:rsidP="00FA064B">
            <w:pPr>
              <w:pStyle w:val="TAL"/>
              <w:spacing w:line="256" w:lineRule="auto"/>
            </w:pPr>
            <w: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2D5E512C" w14:textId="77777777" w:rsidR="008D351C" w:rsidRDefault="008D351C" w:rsidP="00FA064B">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tcPr>
          <w:p w14:paraId="165CC2A7" w14:textId="77777777" w:rsidR="008D351C" w:rsidRDefault="008D351C" w:rsidP="00FA064B">
            <w:pPr>
              <w:pStyle w:val="TAC"/>
              <w:spacing w:line="256" w:lineRule="auto"/>
            </w:pPr>
            <w:r>
              <w:t>6</w:t>
            </w:r>
          </w:p>
        </w:tc>
      </w:tr>
      <w:tr w:rsidR="008D351C" w14:paraId="63775769"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C42C0A7" w14:textId="77777777" w:rsidR="008D351C" w:rsidRDefault="008D351C" w:rsidP="00FA064B">
            <w:pPr>
              <w:pStyle w:val="TAL"/>
              <w:spacing w:line="256" w:lineRule="auto"/>
            </w:pPr>
            <w:r>
              <w:t xml:space="preserve">Information Bit Payload per Slot </w:t>
            </w:r>
          </w:p>
        </w:tc>
        <w:tc>
          <w:tcPr>
            <w:tcW w:w="0" w:type="auto"/>
            <w:tcBorders>
              <w:top w:val="single" w:sz="4" w:space="0" w:color="auto"/>
              <w:left w:val="single" w:sz="4" w:space="0" w:color="auto"/>
              <w:bottom w:val="single" w:sz="4" w:space="0" w:color="auto"/>
              <w:right w:val="single" w:sz="4" w:space="0" w:color="auto"/>
            </w:tcBorders>
            <w:vAlign w:val="center"/>
          </w:tcPr>
          <w:p w14:paraId="07E5A18F" w14:textId="77777777" w:rsidR="008D351C" w:rsidRDefault="008D351C" w:rsidP="00FA064B">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tcPr>
          <w:p w14:paraId="0F73AB17" w14:textId="77777777" w:rsidR="008D351C" w:rsidRDefault="008D351C" w:rsidP="00FA064B">
            <w:pPr>
              <w:pStyle w:val="TAC"/>
              <w:spacing w:line="256" w:lineRule="auto"/>
            </w:pPr>
            <w:r>
              <w:t>5504</w:t>
            </w:r>
          </w:p>
        </w:tc>
      </w:tr>
      <w:tr w:rsidR="008D351C" w14:paraId="3A58B6FA"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6150FA" w14:textId="77777777" w:rsidR="008D351C" w:rsidRDefault="008D351C" w:rsidP="00FA064B">
            <w:pPr>
              <w:pStyle w:val="TAL"/>
              <w:spacing w:line="256" w:lineRule="auto"/>
              <w:rPr>
                <w:lang w:val="sv-FI"/>
              </w:rPr>
            </w:pPr>
            <w:r>
              <w:rPr>
                <w:lang w:val="sv-FI"/>
              </w:rPr>
              <w:t xml:space="preserve">Transport block CRC per </w:t>
            </w:r>
            <w:proofErr w:type="spellStart"/>
            <w:r>
              <w:rPr>
                <w:lang w:val="sv-FI"/>
              </w:rPr>
              <w:t>Slot</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46C6DFF" w14:textId="77777777" w:rsidR="008D351C" w:rsidRDefault="008D351C" w:rsidP="00FA064B">
            <w:pPr>
              <w:pStyle w:val="TAL"/>
              <w:spacing w:line="256" w:lineRule="auto"/>
              <w:rPr>
                <w:lang w:val="sv-FI"/>
              </w:rPr>
            </w:pPr>
          </w:p>
        </w:tc>
        <w:tc>
          <w:tcPr>
            <w:tcW w:w="0" w:type="auto"/>
            <w:tcBorders>
              <w:top w:val="single" w:sz="4" w:space="0" w:color="auto"/>
              <w:left w:val="single" w:sz="4" w:space="0" w:color="auto"/>
              <w:bottom w:val="single" w:sz="4" w:space="0" w:color="auto"/>
              <w:right w:val="single" w:sz="4" w:space="0" w:color="auto"/>
            </w:tcBorders>
            <w:vAlign w:val="center"/>
          </w:tcPr>
          <w:p w14:paraId="5EC4AE1F" w14:textId="77777777" w:rsidR="008D351C" w:rsidRDefault="008D351C" w:rsidP="00FA064B">
            <w:pPr>
              <w:pStyle w:val="TAC"/>
              <w:spacing w:line="256" w:lineRule="auto"/>
            </w:pPr>
            <w:r>
              <w:t>24</w:t>
            </w:r>
          </w:p>
        </w:tc>
      </w:tr>
      <w:tr w:rsidR="008D351C" w14:paraId="399866E4"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7054E2" w14:textId="77777777" w:rsidR="008D351C" w:rsidRDefault="008D351C" w:rsidP="00FA064B">
            <w:pPr>
              <w:pStyle w:val="TAL"/>
              <w:spacing w:line="256" w:lineRule="auto"/>
              <w:rPr>
                <w:rFonts w:eastAsia="Calibri"/>
              </w:rPr>
            </w:pPr>
            <w:r>
              <w:rPr>
                <w:rFonts w:eastAsia="Calibri"/>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0875478F" w14:textId="77777777" w:rsidR="008D351C" w:rsidRDefault="008D351C" w:rsidP="00FA064B">
            <w:pPr>
              <w:pStyle w:val="TAL"/>
              <w:spacing w:line="256" w:lineRule="auto"/>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tcPr>
          <w:p w14:paraId="1646EA54" w14:textId="77777777" w:rsidR="008D351C" w:rsidRDefault="008D351C" w:rsidP="00FA064B">
            <w:pPr>
              <w:pStyle w:val="TAC"/>
              <w:spacing w:line="256" w:lineRule="auto"/>
            </w:pPr>
            <w:r>
              <w:t>1</w:t>
            </w:r>
          </w:p>
        </w:tc>
      </w:tr>
      <w:tr w:rsidR="008D351C" w14:paraId="068B908A"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6B01285" w14:textId="77777777" w:rsidR="008D351C" w:rsidRDefault="008D351C" w:rsidP="00FA064B">
            <w:pPr>
              <w:pStyle w:val="TAL"/>
              <w:spacing w:line="256" w:lineRule="auto"/>
            </w:pPr>
            <w: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4BC33C0D" w14:textId="77777777" w:rsidR="008D351C" w:rsidRDefault="008D351C" w:rsidP="00FA064B">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tcPr>
          <w:p w14:paraId="1BE3A05B" w14:textId="77777777" w:rsidR="008D351C" w:rsidRDefault="008D351C" w:rsidP="00FA064B">
            <w:pPr>
              <w:pStyle w:val="TAC"/>
              <w:spacing w:line="256" w:lineRule="auto"/>
            </w:pPr>
            <w:r>
              <w:t>18282</w:t>
            </w:r>
          </w:p>
        </w:tc>
      </w:tr>
    </w:tbl>
    <w:p w14:paraId="3334AA91" w14:textId="77777777" w:rsidR="008D351C" w:rsidRDefault="008D351C" w:rsidP="008D351C">
      <w:pPr>
        <w:rPr>
          <w:del w:id="471" w:author="Aditya Amah (Nokia)" w:date="2024-05-07T00:57:00Z"/>
          <w:lang w:eastAsia="zh-CN"/>
        </w:rPr>
      </w:pPr>
    </w:p>
    <w:p w14:paraId="06804B81" w14:textId="77777777" w:rsidR="008D351C" w:rsidRDefault="008D351C" w:rsidP="008D351C">
      <w:pPr>
        <w:rPr>
          <w:ins w:id="472" w:author="Aditya Amah (Nokia)" w:date="2024-05-01T16:48:00Z"/>
        </w:rPr>
      </w:pPr>
      <w:bookmarkStart w:id="473" w:name="_Toc75816292"/>
      <w:bookmarkStart w:id="474" w:name="_Toc98754484"/>
      <w:bookmarkStart w:id="475" w:name="_Toc75165437"/>
      <w:bookmarkStart w:id="476" w:name="_Toc75334361"/>
      <w:bookmarkStart w:id="477" w:name="_Toc75508553"/>
      <w:bookmarkStart w:id="478" w:name="_Toc76541450"/>
      <w:bookmarkStart w:id="479" w:name="_Toc124151261"/>
      <w:bookmarkStart w:id="480" w:name="_Toc155287553"/>
      <w:bookmarkStart w:id="481" w:name="_Toc106178298"/>
      <w:bookmarkStart w:id="482" w:name="_Toc145534780"/>
      <w:bookmarkStart w:id="483" w:name="_Toc114149016"/>
      <w:bookmarkStart w:id="484" w:name="_Toc138871330"/>
      <w:bookmarkStart w:id="485" w:name="_Toc130393801"/>
      <w:bookmarkStart w:id="486" w:name="_Toc137562188"/>
      <w:bookmarkStart w:id="487" w:name="_Toc89940158"/>
      <w:bookmarkStart w:id="488" w:name="_Toc76542017"/>
      <w:bookmarkStart w:id="489" w:name="_Toc82429907"/>
      <w:del w:id="490" w:author="Aditya Amah (Nokia)" w:date="2024-05-07T00:57:00Z">
        <w:r>
          <w:delText>H.2</w:delText>
        </w:r>
        <w:r>
          <w:tab/>
        </w:r>
      </w:del>
    </w:p>
    <w:p w14:paraId="02DD4AA4" w14:textId="77777777" w:rsidR="008D351C" w:rsidRDefault="008D351C" w:rsidP="008D351C">
      <w:pPr>
        <w:pStyle w:val="Heading2"/>
        <w:rPr>
          <w:lang w:eastAsia="en-GB"/>
        </w:rPr>
      </w:pPr>
      <w:ins w:id="491" w:author="Aditya Amah (Nokia)" w:date="2024-05-01T16:48:00Z">
        <w:r>
          <w:t>H.1.</w:t>
        </w:r>
      </w:ins>
      <w:ins w:id="492" w:author="Aditya Amah (Nokia)" w:date="2024-05-07T00:57:00Z">
        <w:r>
          <w:t>2</w:t>
        </w:r>
      </w:ins>
      <w:ins w:id="493" w:author="Aditya Amah (Nokia)" w:date="2024-05-01T16:49:00Z">
        <w:r>
          <w:tab/>
        </w:r>
      </w:ins>
      <w:r>
        <w:t>Fixed Reference Channels for PDCCH performance requirements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7E852095" w14:textId="77777777" w:rsidR="008D351C" w:rsidRDefault="008D351C" w:rsidP="008D351C">
      <w:pPr>
        <w:rPr>
          <w:ins w:id="494" w:author="Aditya Amah (Nokia)" w:date="2024-05-01T16:52:00Z"/>
        </w:rPr>
      </w:pPr>
      <w:r>
        <w:t>The parameters for the reference measurement channels are specified in table H.</w:t>
      </w:r>
      <w:ins w:id="495" w:author="Aditya Amah (Nokia)" w:date="2024-05-01T16:51:00Z">
        <w:r>
          <w:t>1.</w:t>
        </w:r>
      </w:ins>
      <w:ins w:id="496" w:author="Aditya Amah (Nokia)" w:date="2024-05-07T00:58:00Z">
        <w:r>
          <w:t>2</w:t>
        </w:r>
      </w:ins>
      <w:del w:id="497" w:author="Aditya Amah (Nokia)" w:date="2024-05-01T16:51:00Z">
        <w:r>
          <w:delText>2</w:delText>
        </w:r>
      </w:del>
      <w:r>
        <w:t>-</w:t>
      </w:r>
      <w:ins w:id="498" w:author="Aditya Amah (Nokia)" w:date="2024-05-01T16:51:00Z">
        <w:r>
          <w:t>2</w:t>
        </w:r>
      </w:ins>
      <w:del w:id="499" w:author="Aditya Amah (Nokia)" w:date="2024-05-01T16:51:00Z">
        <w:r>
          <w:delText>1</w:delText>
        </w:r>
      </w:del>
      <w:r>
        <w:t xml:space="preserve"> for FR2-1 PDCCH performance requirements.</w:t>
      </w:r>
    </w:p>
    <w:p w14:paraId="543FFE5F" w14:textId="77777777" w:rsidR="008D351C" w:rsidRDefault="008D351C" w:rsidP="008D351C">
      <w:pPr>
        <w:rPr>
          <w:del w:id="500" w:author="Aditya Amah (Nokia)" w:date="2024-05-07T00:58:00Z"/>
        </w:rPr>
      </w:pPr>
    </w:p>
    <w:p w14:paraId="360E783A" w14:textId="77777777" w:rsidR="008D351C" w:rsidRDefault="008D351C" w:rsidP="008D351C">
      <w:pPr>
        <w:pStyle w:val="TH"/>
        <w:rPr>
          <w:rFonts w:eastAsia="Malgun Gothic"/>
        </w:rPr>
      </w:pPr>
      <w:r>
        <w:t>Table H.</w:t>
      </w:r>
      <w:ins w:id="501" w:author="Aditya Amah (Nokia)" w:date="2024-05-01T16:51:00Z">
        <w:r>
          <w:t>1.</w:t>
        </w:r>
      </w:ins>
      <w:ins w:id="502" w:author="Aditya Amah (Nokia)" w:date="2024-05-07T00:58:00Z">
        <w:r>
          <w:t>2</w:t>
        </w:r>
      </w:ins>
      <w:del w:id="503" w:author="Aditya Amah (Nokia)" w:date="2024-05-01T16:51:00Z">
        <w:r>
          <w:delText>2</w:delText>
        </w:r>
      </w:del>
      <w:r>
        <w:t>-</w:t>
      </w:r>
      <w:ins w:id="504" w:author="Aditya Amah (Nokia)" w:date="2024-05-01T16:51:00Z">
        <w:r>
          <w:t>2</w:t>
        </w:r>
      </w:ins>
      <w:del w:id="505" w:author="Aditya Amah (Nokia)" w:date="2024-05-01T16:51:00Z">
        <w:r>
          <w:delText>1</w:delText>
        </w:r>
      </w:del>
      <w:r>
        <w:t>: Fixed Reference Channels for FR2-1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8"/>
        <w:gridCol w:w="1417"/>
        <w:gridCol w:w="1417"/>
        <w:gridCol w:w="1417"/>
      </w:tblGrid>
      <w:tr w:rsidR="008D351C" w14:paraId="483EC585" w14:textId="77777777" w:rsidTr="00FA064B">
        <w:trPr>
          <w:jc w:val="center"/>
        </w:trPr>
        <w:tc>
          <w:tcPr>
            <w:tcW w:w="3378" w:type="dxa"/>
            <w:tcBorders>
              <w:top w:val="single" w:sz="4" w:space="0" w:color="auto"/>
              <w:left w:val="single" w:sz="4" w:space="0" w:color="auto"/>
              <w:bottom w:val="single" w:sz="4" w:space="0" w:color="auto"/>
              <w:right w:val="single" w:sz="4" w:space="0" w:color="auto"/>
            </w:tcBorders>
            <w:vAlign w:val="center"/>
          </w:tcPr>
          <w:p w14:paraId="64270A42" w14:textId="77777777" w:rsidR="008D351C" w:rsidRDefault="008D351C" w:rsidP="00FA064B">
            <w:pPr>
              <w:pStyle w:val="TAH"/>
              <w:spacing w:line="256" w:lineRule="auto"/>
              <w:rPr>
                <w:rFonts w:eastAsia="Calibri"/>
                <w:lang w:eastAsia="zh-CN"/>
              </w:rPr>
            </w:pPr>
            <w:r>
              <w:t>Reference channel</w:t>
            </w:r>
          </w:p>
        </w:tc>
        <w:tc>
          <w:tcPr>
            <w:tcW w:w="1417" w:type="dxa"/>
            <w:tcBorders>
              <w:top w:val="single" w:sz="4" w:space="0" w:color="auto"/>
              <w:left w:val="single" w:sz="4" w:space="0" w:color="auto"/>
              <w:bottom w:val="single" w:sz="4" w:space="0" w:color="auto"/>
              <w:right w:val="single" w:sz="4" w:space="0" w:color="auto"/>
            </w:tcBorders>
            <w:vAlign w:val="center"/>
          </w:tcPr>
          <w:p w14:paraId="48C160DD" w14:textId="77777777" w:rsidR="008D351C" w:rsidRDefault="008D351C" w:rsidP="00FA064B">
            <w:pPr>
              <w:pStyle w:val="TAH"/>
              <w:spacing w:line="256" w:lineRule="auto"/>
              <w:rPr>
                <w:rFonts w:eastAsia="Calibri"/>
                <w:lang w:eastAsia="zh-CN"/>
              </w:rPr>
            </w:pPr>
            <w:r>
              <w:rPr>
                <w:lang w:eastAsia="zh-CN"/>
              </w:rPr>
              <w:t>M-FR2-</w:t>
            </w:r>
            <w:ins w:id="506" w:author="Aditya Amah (Nokia)" w:date="2024-05-01T23:05:00Z">
              <w:r>
                <w:rPr>
                  <w:lang w:eastAsia="zh-CN"/>
                </w:rPr>
                <w:t>NCR</w:t>
              </w:r>
            </w:ins>
            <w:del w:id="507" w:author="Aditya Amah (Nokia)" w:date="2024-05-01T23:05:00Z">
              <w:r>
                <w:rPr>
                  <w:lang w:eastAsia="zh-CN"/>
                </w:rPr>
                <w:delText>H</w:delText>
              </w:r>
            </w:del>
            <w:r>
              <w:rPr>
                <w:lang w:eastAsia="zh-CN"/>
              </w:rPr>
              <w:t>.</w:t>
            </w:r>
            <w:ins w:id="508" w:author="Aditya Amah (Nokia)" w:date="2024-05-01T23:05:00Z">
              <w:r>
                <w:rPr>
                  <w:lang w:eastAsia="zh-CN"/>
                </w:rPr>
                <w:t>1.</w:t>
              </w:r>
            </w:ins>
            <w:ins w:id="509" w:author="Aditya Amah (Nokia)" w:date="2024-05-07T00:59:00Z">
              <w:r>
                <w:rPr>
                  <w:lang w:eastAsia="zh-CN"/>
                </w:rPr>
                <w:t>2</w:t>
              </w:r>
            </w:ins>
            <w:del w:id="510" w:author="Aditya Amah (Nokia)" w:date="2024-05-01T23:05:00Z">
              <w:r>
                <w:rPr>
                  <w:lang w:eastAsia="zh-CN"/>
                </w:rPr>
                <w:delText>2</w:delText>
              </w:r>
            </w:del>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DADE4CA" w14:textId="77777777" w:rsidR="008D351C" w:rsidRDefault="008D351C" w:rsidP="00FA064B">
            <w:pPr>
              <w:pStyle w:val="TAH"/>
              <w:spacing w:line="256" w:lineRule="auto"/>
              <w:rPr>
                <w:rFonts w:eastAsia="Calibri" w:cs="Arial"/>
                <w:lang w:eastAsia="en-GB"/>
              </w:rPr>
            </w:pPr>
            <w:r>
              <w:rPr>
                <w:lang w:eastAsia="zh-CN"/>
              </w:rPr>
              <w:t>M-FR2-</w:t>
            </w:r>
            <w:ins w:id="511" w:author="Aditya Amah (Nokia)" w:date="2024-05-01T23:05:00Z">
              <w:r>
                <w:rPr>
                  <w:lang w:eastAsia="zh-CN"/>
                </w:rPr>
                <w:t>NCR</w:t>
              </w:r>
            </w:ins>
            <w:del w:id="512" w:author="Aditya Amah (Nokia)" w:date="2024-05-01T23:05:00Z">
              <w:r>
                <w:rPr>
                  <w:lang w:eastAsia="zh-CN"/>
                </w:rPr>
                <w:delText>H</w:delText>
              </w:r>
            </w:del>
            <w:r>
              <w:rPr>
                <w:lang w:eastAsia="zh-CN"/>
              </w:rPr>
              <w:t>.</w:t>
            </w:r>
            <w:ins w:id="513" w:author="Aditya Amah (Nokia)" w:date="2024-05-01T23:05:00Z">
              <w:r>
                <w:rPr>
                  <w:lang w:eastAsia="zh-CN"/>
                </w:rPr>
                <w:t>1.</w:t>
              </w:r>
            </w:ins>
            <w:ins w:id="514" w:author="Aditya Amah (Nokia)" w:date="2024-05-07T00:59:00Z">
              <w:r>
                <w:rPr>
                  <w:lang w:eastAsia="zh-CN"/>
                </w:rPr>
                <w:t>2</w:t>
              </w:r>
            </w:ins>
            <w:del w:id="515" w:author="Aditya Amah (Nokia)" w:date="2024-05-01T23:05:00Z">
              <w:r>
                <w:rPr>
                  <w:lang w:eastAsia="zh-CN"/>
                </w:rPr>
                <w:delText>2</w:delText>
              </w:r>
            </w:del>
            <w:r>
              <w:rPr>
                <w:lang w:eastAsia="zh-CN"/>
              </w:rPr>
              <w:t>-2</w:t>
            </w:r>
          </w:p>
        </w:tc>
        <w:tc>
          <w:tcPr>
            <w:tcW w:w="1417" w:type="dxa"/>
            <w:tcBorders>
              <w:top w:val="single" w:sz="4" w:space="0" w:color="auto"/>
              <w:left w:val="single" w:sz="4" w:space="0" w:color="auto"/>
              <w:bottom w:val="single" w:sz="4" w:space="0" w:color="auto"/>
              <w:right w:val="single" w:sz="4" w:space="0" w:color="auto"/>
            </w:tcBorders>
            <w:vAlign w:val="center"/>
          </w:tcPr>
          <w:p w14:paraId="532EDF71" w14:textId="77777777" w:rsidR="008D351C" w:rsidRDefault="008D351C" w:rsidP="00FA064B">
            <w:pPr>
              <w:pStyle w:val="TAH"/>
              <w:spacing w:line="256" w:lineRule="auto"/>
              <w:rPr>
                <w:rFonts w:eastAsia="Calibri" w:cs="Arial"/>
              </w:rPr>
            </w:pPr>
            <w:r>
              <w:rPr>
                <w:lang w:eastAsia="zh-CN"/>
              </w:rPr>
              <w:t>M-FR2-</w:t>
            </w:r>
            <w:ins w:id="516" w:author="Aditya Amah (Nokia)" w:date="2024-05-01T23:06:00Z">
              <w:r>
                <w:rPr>
                  <w:lang w:eastAsia="zh-CN"/>
                </w:rPr>
                <w:t>NCR</w:t>
              </w:r>
            </w:ins>
            <w:del w:id="517" w:author="Aditya Amah (Nokia)" w:date="2024-05-01T23:06:00Z">
              <w:r>
                <w:rPr>
                  <w:lang w:eastAsia="zh-CN"/>
                </w:rPr>
                <w:delText>H</w:delText>
              </w:r>
            </w:del>
            <w:r>
              <w:rPr>
                <w:lang w:eastAsia="zh-CN"/>
              </w:rPr>
              <w:t>.</w:t>
            </w:r>
            <w:ins w:id="518" w:author="Aditya Amah (Nokia)" w:date="2024-05-01T23:06:00Z">
              <w:r>
                <w:rPr>
                  <w:lang w:eastAsia="zh-CN"/>
                </w:rPr>
                <w:t>1.</w:t>
              </w:r>
            </w:ins>
            <w:ins w:id="519" w:author="Aditya Amah (Nokia)" w:date="2024-05-07T01:00:00Z">
              <w:r>
                <w:rPr>
                  <w:lang w:eastAsia="zh-CN"/>
                </w:rPr>
                <w:t>2</w:t>
              </w:r>
            </w:ins>
            <w:del w:id="520" w:author="Aditya Amah (Nokia)" w:date="2024-05-01T23:06:00Z">
              <w:r>
                <w:rPr>
                  <w:lang w:eastAsia="zh-CN"/>
                </w:rPr>
                <w:delText>2</w:delText>
              </w:r>
            </w:del>
            <w:r>
              <w:rPr>
                <w:lang w:eastAsia="zh-CN"/>
              </w:rPr>
              <w:t>-3</w:t>
            </w:r>
          </w:p>
        </w:tc>
      </w:tr>
      <w:tr w:rsidR="008D351C" w14:paraId="4C3DF02F" w14:textId="77777777" w:rsidTr="00FA064B">
        <w:trPr>
          <w:jc w:val="center"/>
        </w:trPr>
        <w:tc>
          <w:tcPr>
            <w:tcW w:w="3378" w:type="dxa"/>
            <w:tcBorders>
              <w:top w:val="single" w:sz="4" w:space="0" w:color="auto"/>
              <w:left w:val="single" w:sz="4" w:space="0" w:color="auto"/>
              <w:bottom w:val="single" w:sz="4" w:space="0" w:color="auto"/>
              <w:right w:val="single" w:sz="4" w:space="0" w:color="auto"/>
            </w:tcBorders>
            <w:vAlign w:val="center"/>
          </w:tcPr>
          <w:p w14:paraId="2B2C667F" w14:textId="77777777" w:rsidR="008D351C" w:rsidRDefault="008D351C" w:rsidP="00FA064B">
            <w:pPr>
              <w:pStyle w:val="TAL"/>
              <w:spacing w:line="256" w:lineRule="auto"/>
              <w:rPr>
                <w:rFonts w:eastAsia="Calibri"/>
                <w:lang w:eastAsia="zh-CN"/>
              </w:rPr>
            </w:pPr>
            <w:r>
              <w:rPr>
                <w:rFonts w:eastAsia="Calibri"/>
              </w:rPr>
              <w:t>Subcarrier spacing (kHz)</w:t>
            </w:r>
          </w:p>
        </w:tc>
        <w:tc>
          <w:tcPr>
            <w:tcW w:w="1417" w:type="dxa"/>
            <w:tcBorders>
              <w:top w:val="single" w:sz="4" w:space="0" w:color="auto"/>
              <w:left w:val="single" w:sz="4" w:space="0" w:color="auto"/>
              <w:bottom w:val="single" w:sz="4" w:space="0" w:color="auto"/>
              <w:right w:val="single" w:sz="4" w:space="0" w:color="auto"/>
            </w:tcBorders>
          </w:tcPr>
          <w:p w14:paraId="6164CE2E" w14:textId="77777777" w:rsidR="008D351C" w:rsidRDefault="008D351C" w:rsidP="00FA064B">
            <w:pPr>
              <w:pStyle w:val="TAC"/>
              <w:spacing w:line="256" w:lineRule="auto"/>
              <w:rPr>
                <w:rFonts w:eastAsia="Calibri"/>
                <w:lang w:eastAsia="zh-CN"/>
              </w:rPr>
            </w:pPr>
            <w:r>
              <w:rPr>
                <w:rFonts w:eastAsia="Calibri"/>
                <w:lang w:eastAsia="zh-CN"/>
              </w:rPr>
              <w:t>120</w:t>
            </w:r>
          </w:p>
        </w:tc>
        <w:tc>
          <w:tcPr>
            <w:tcW w:w="1417" w:type="dxa"/>
            <w:tcBorders>
              <w:top w:val="single" w:sz="4" w:space="0" w:color="auto"/>
              <w:left w:val="single" w:sz="4" w:space="0" w:color="auto"/>
              <w:bottom w:val="single" w:sz="4" w:space="0" w:color="auto"/>
              <w:right w:val="single" w:sz="4" w:space="0" w:color="auto"/>
            </w:tcBorders>
          </w:tcPr>
          <w:p w14:paraId="7346B5D1" w14:textId="77777777" w:rsidR="008D351C" w:rsidRDefault="008D351C" w:rsidP="00FA064B">
            <w:pPr>
              <w:pStyle w:val="TAC"/>
              <w:spacing w:line="256" w:lineRule="auto"/>
              <w:rPr>
                <w:rFonts w:eastAsia="Calibri"/>
                <w:lang w:eastAsia="zh-CN"/>
              </w:rPr>
            </w:pPr>
            <w:r>
              <w:rPr>
                <w:rFonts w:eastAsia="Calibri"/>
                <w:lang w:eastAsia="zh-CN"/>
              </w:rPr>
              <w:t>120</w:t>
            </w:r>
          </w:p>
        </w:tc>
        <w:tc>
          <w:tcPr>
            <w:tcW w:w="1417" w:type="dxa"/>
            <w:tcBorders>
              <w:top w:val="single" w:sz="4" w:space="0" w:color="auto"/>
              <w:left w:val="single" w:sz="4" w:space="0" w:color="auto"/>
              <w:bottom w:val="single" w:sz="4" w:space="0" w:color="auto"/>
              <w:right w:val="single" w:sz="4" w:space="0" w:color="auto"/>
            </w:tcBorders>
          </w:tcPr>
          <w:p w14:paraId="7AB9FD78" w14:textId="77777777" w:rsidR="008D351C" w:rsidRDefault="008D351C" w:rsidP="00FA064B">
            <w:pPr>
              <w:pStyle w:val="TAC"/>
              <w:spacing w:line="256" w:lineRule="auto"/>
              <w:rPr>
                <w:rFonts w:eastAsia="Calibri"/>
                <w:lang w:eastAsia="zh-CN"/>
              </w:rPr>
            </w:pPr>
            <w:r>
              <w:rPr>
                <w:rFonts w:eastAsia="Calibri"/>
                <w:lang w:eastAsia="zh-CN"/>
              </w:rPr>
              <w:t>120</w:t>
            </w:r>
          </w:p>
        </w:tc>
      </w:tr>
      <w:tr w:rsidR="008D351C" w14:paraId="153BFACC" w14:textId="77777777" w:rsidTr="00FA064B">
        <w:trPr>
          <w:jc w:val="center"/>
        </w:trPr>
        <w:tc>
          <w:tcPr>
            <w:tcW w:w="3378" w:type="dxa"/>
            <w:tcBorders>
              <w:top w:val="single" w:sz="4" w:space="0" w:color="auto"/>
              <w:left w:val="single" w:sz="4" w:space="0" w:color="auto"/>
              <w:bottom w:val="single" w:sz="4" w:space="0" w:color="auto"/>
              <w:right w:val="single" w:sz="4" w:space="0" w:color="auto"/>
            </w:tcBorders>
            <w:vAlign w:val="center"/>
          </w:tcPr>
          <w:p w14:paraId="7F342432" w14:textId="77777777" w:rsidR="008D351C" w:rsidRDefault="008D351C" w:rsidP="00FA064B">
            <w:pPr>
              <w:pStyle w:val="TAL"/>
              <w:spacing w:line="256" w:lineRule="auto"/>
              <w:rPr>
                <w:rFonts w:eastAsia="Calibri"/>
                <w:lang w:eastAsia="en-GB"/>
              </w:rPr>
            </w:pPr>
            <w:r>
              <w:rPr>
                <w:rFonts w:eastAsia="Calibri"/>
              </w:rPr>
              <w:t>CORESET frequency domain allocation</w:t>
            </w:r>
          </w:p>
        </w:tc>
        <w:tc>
          <w:tcPr>
            <w:tcW w:w="1417" w:type="dxa"/>
            <w:tcBorders>
              <w:top w:val="single" w:sz="4" w:space="0" w:color="auto"/>
              <w:left w:val="single" w:sz="4" w:space="0" w:color="auto"/>
              <w:bottom w:val="single" w:sz="4" w:space="0" w:color="auto"/>
              <w:right w:val="single" w:sz="4" w:space="0" w:color="auto"/>
            </w:tcBorders>
          </w:tcPr>
          <w:p w14:paraId="0E5D8C4D" w14:textId="77777777" w:rsidR="008D351C" w:rsidRDefault="008D351C" w:rsidP="00FA064B">
            <w:pPr>
              <w:pStyle w:val="TAC"/>
              <w:spacing w:line="256" w:lineRule="auto"/>
              <w:rPr>
                <w:rFonts w:eastAsia="Calibri"/>
                <w:lang w:eastAsia="zh-CN"/>
              </w:rPr>
            </w:pPr>
            <w:r>
              <w:t>60</w:t>
            </w:r>
          </w:p>
        </w:tc>
        <w:tc>
          <w:tcPr>
            <w:tcW w:w="1417" w:type="dxa"/>
            <w:tcBorders>
              <w:top w:val="single" w:sz="4" w:space="0" w:color="auto"/>
              <w:left w:val="single" w:sz="4" w:space="0" w:color="auto"/>
              <w:bottom w:val="single" w:sz="4" w:space="0" w:color="auto"/>
              <w:right w:val="single" w:sz="4" w:space="0" w:color="auto"/>
            </w:tcBorders>
          </w:tcPr>
          <w:p w14:paraId="35DC1C72" w14:textId="77777777" w:rsidR="008D351C" w:rsidRDefault="008D351C" w:rsidP="00FA064B">
            <w:pPr>
              <w:pStyle w:val="TAC"/>
              <w:spacing w:line="256" w:lineRule="auto"/>
              <w:rPr>
                <w:lang w:eastAsia="zh-CN"/>
              </w:rPr>
            </w:pPr>
            <w:r>
              <w:t>60</w:t>
            </w:r>
          </w:p>
        </w:tc>
        <w:tc>
          <w:tcPr>
            <w:tcW w:w="1417" w:type="dxa"/>
            <w:tcBorders>
              <w:top w:val="single" w:sz="4" w:space="0" w:color="auto"/>
              <w:left w:val="single" w:sz="4" w:space="0" w:color="auto"/>
              <w:bottom w:val="single" w:sz="4" w:space="0" w:color="auto"/>
              <w:right w:val="single" w:sz="4" w:space="0" w:color="auto"/>
            </w:tcBorders>
          </w:tcPr>
          <w:p w14:paraId="583C1D46" w14:textId="77777777" w:rsidR="008D351C" w:rsidRDefault="008D351C" w:rsidP="00FA064B">
            <w:pPr>
              <w:pStyle w:val="TAC"/>
              <w:spacing w:line="256" w:lineRule="auto"/>
              <w:rPr>
                <w:lang w:eastAsia="en-GB"/>
              </w:rPr>
            </w:pPr>
            <w:r>
              <w:t>60</w:t>
            </w:r>
          </w:p>
        </w:tc>
      </w:tr>
      <w:tr w:rsidR="008D351C" w14:paraId="0FCBC5C4" w14:textId="77777777" w:rsidTr="00FA064B">
        <w:trPr>
          <w:jc w:val="center"/>
        </w:trPr>
        <w:tc>
          <w:tcPr>
            <w:tcW w:w="3378" w:type="dxa"/>
            <w:tcBorders>
              <w:top w:val="single" w:sz="4" w:space="0" w:color="auto"/>
              <w:left w:val="single" w:sz="4" w:space="0" w:color="auto"/>
              <w:bottom w:val="single" w:sz="4" w:space="0" w:color="auto"/>
              <w:right w:val="single" w:sz="4" w:space="0" w:color="auto"/>
            </w:tcBorders>
            <w:vAlign w:val="center"/>
          </w:tcPr>
          <w:p w14:paraId="39111AF5" w14:textId="77777777" w:rsidR="008D351C" w:rsidRDefault="008D351C" w:rsidP="00FA064B">
            <w:pPr>
              <w:pStyle w:val="TAL"/>
              <w:spacing w:line="256" w:lineRule="auto"/>
              <w:rPr>
                <w:rFonts w:eastAsia="Calibri"/>
              </w:rPr>
            </w:pPr>
            <w:r>
              <w:rPr>
                <w:rFonts w:eastAsia="Calibri"/>
              </w:rPr>
              <w:t>CORESET time domain allocation</w:t>
            </w:r>
          </w:p>
        </w:tc>
        <w:tc>
          <w:tcPr>
            <w:tcW w:w="1417" w:type="dxa"/>
            <w:tcBorders>
              <w:top w:val="single" w:sz="4" w:space="0" w:color="auto"/>
              <w:left w:val="single" w:sz="4" w:space="0" w:color="auto"/>
              <w:bottom w:val="single" w:sz="4" w:space="0" w:color="auto"/>
              <w:right w:val="single" w:sz="4" w:space="0" w:color="auto"/>
            </w:tcBorders>
          </w:tcPr>
          <w:p w14:paraId="60440158" w14:textId="77777777" w:rsidR="008D351C" w:rsidRDefault="008D351C" w:rsidP="00FA064B">
            <w:pPr>
              <w:pStyle w:val="TAC"/>
              <w:spacing w:line="256" w:lineRule="auto"/>
              <w:rPr>
                <w:rFonts w:eastAsia="Calibri"/>
                <w:lang w:eastAsia="zh-CN"/>
              </w:rPr>
            </w:pPr>
            <w:r>
              <w:rPr>
                <w:rFonts w:eastAsia="Calibri"/>
                <w:lang w:eastAsia="zh-CN"/>
              </w:rPr>
              <w:t>1</w:t>
            </w:r>
          </w:p>
        </w:tc>
        <w:tc>
          <w:tcPr>
            <w:tcW w:w="1417" w:type="dxa"/>
            <w:tcBorders>
              <w:top w:val="single" w:sz="4" w:space="0" w:color="auto"/>
              <w:left w:val="single" w:sz="4" w:space="0" w:color="auto"/>
              <w:bottom w:val="single" w:sz="4" w:space="0" w:color="auto"/>
              <w:right w:val="single" w:sz="4" w:space="0" w:color="auto"/>
            </w:tcBorders>
          </w:tcPr>
          <w:p w14:paraId="2BF46CBB" w14:textId="77777777" w:rsidR="008D351C" w:rsidRDefault="008D351C" w:rsidP="00FA064B">
            <w:pPr>
              <w:pStyle w:val="TAC"/>
              <w:spacing w:line="256" w:lineRule="auto"/>
              <w:rPr>
                <w:rFonts w:eastAsia="Calibri"/>
                <w:lang w:eastAsia="zh-CN"/>
              </w:rPr>
            </w:pPr>
            <w:r>
              <w:rPr>
                <w:rFonts w:eastAsia="Calibri"/>
                <w:lang w:eastAsia="zh-CN"/>
              </w:rPr>
              <w:t>1</w:t>
            </w:r>
          </w:p>
        </w:tc>
        <w:tc>
          <w:tcPr>
            <w:tcW w:w="1417" w:type="dxa"/>
            <w:tcBorders>
              <w:top w:val="single" w:sz="4" w:space="0" w:color="auto"/>
              <w:left w:val="single" w:sz="4" w:space="0" w:color="auto"/>
              <w:bottom w:val="single" w:sz="4" w:space="0" w:color="auto"/>
              <w:right w:val="single" w:sz="4" w:space="0" w:color="auto"/>
            </w:tcBorders>
          </w:tcPr>
          <w:p w14:paraId="5AFBFAA7" w14:textId="77777777" w:rsidR="008D351C" w:rsidRDefault="008D351C" w:rsidP="00FA064B">
            <w:pPr>
              <w:pStyle w:val="TAC"/>
              <w:spacing w:line="256" w:lineRule="auto"/>
              <w:rPr>
                <w:rFonts w:eastAsia="Calibri"/>
                <w:lang w:eastAsia="zh-CN"/>
              </w:rPr>
            </w:pPr>
            <w:r>
              <w:rPr>
                <w:rFonts w:eastAsia="Calibri"/>
                <w:lang w:eastAsia="zh-CN"/>
              </w:rPr>
              <w:t>1</w:t>
            </w:r>
          </w:p>
        </w:tc>
      </w:tr>
      <w:tr w:rsidR="008D351C" w14:paraId="190CDA50" w14:textId="77777777" w:rsidTr="00FA064B">
        <w:trPr>
          <w:jc w:val="center"/>
        </w:trPr>
        <w:tc>
          <w:tcPr>
            <w:tcW w:w="3378" w:type="dxa"/>
            <w:tcBorders>
              <w:top w:val="single" w:sz="4" w:space="0" w:color="auto"/>
              <w:left w:val="single" w:sz="4" w:space="0" w:color="auto"/>
              <w:bottom w:val="single" w:sz="4" w:space="0" w:color="auto"/>
              <w:right w:val="single" w:sz="4" w:space="0" w:color="auto"/>
            </w:tcBorders>
            <w:vAlign w:val="center"/>
          </w:tcPr>
          <w:p w14:paraId="176EB5AA" w14:textId="77777777" w:rsidR="008D351C" w:rsidRDefault="008D351C" w:rsidP="00FA064B">
            <w:pPr>
              <w:pStyle w:val="TAL"/>
              <w:spacing w:line="256" w:lineRule="auto"/>
              <w:rPr>
                <w:rFonts w:eastAsia="Calibri"/>
                <w:lang w:eastAsia="en-GB"/>
              </w:rPr>
            </w:pPr>
            <w:r>
              <w:rPr>
                <w:rFonts w:eastAsia="Calibri"/>
              </w:rPr>
              <w:t>Aggregation level</w:t>
            </w:r>
          </w:p>
        </w:tc>
        <w:tc>
          <w:tcPr>
            <w:tcW w:w="1417" w:type="dxa"/>
            <w:tcBorders>
              <w:top w:val="single" w:sz="4" w:space="0" w:color="auto"/>
              <w:left w:val="single" w:sz="4" w:space="0" w:color="auto"/>
              <w:bottom w:val="single" w:sz="4" w:space="0" w:color="auto"/>
              <w:right w:val="single" w:sz="4" w:space="0" w:color="auto"/>
            </w:tcBorders>
          </w:tcPr>
          <w:p w14:paraId="0D3BFCD9" w14:textId="77777777" w:rsidR="008D351C" w:rsidRDefault="008D351C" w:rsidP="00FA064B">
            <w:pPr>
              <w:pStyle w:val="TAC"/>
              <w:spacing w:line="256" w:lineRule="auto"/>
              <w:rPr>
                <w:rFonts w:eastAsia="Calibri"/>
                <w:lang w:eastAsia="zh-CN"/>
              </w:rPr>
            </w:pPr>
            <w:r>
              <w:rPr>
                <w:rFonts w:eastAsia="Calibri"/>
                <w:lang w:eastAsia="zh-CN"/>
              </w:rPr>
              <w:t>2</w:t>
            </w:r>
          </w:p>
        </w:tc>
        <w:tc>
          <w:tcPr>
            <w:tcW w:w="1417" w:type="dxa"/>
            <w:tcBorders>
              <w:top w:val="single" w:sz="4" w:space="0" w:color="auto"/>
              <w:left w:val="single" w:sz="4" w:space="0" w:color="auto"/>
              <w:bottom w:val="single" w:sz="4" w:space="0" w:color="auto"/>
              <w:right w:val="single" w:sz="4" w:space="0" w:color="auto"/>
            </w:tcBorders>
          </w:tcPr>
          <w:p w14:paraId="515FCC40" w14:textId="77777777" w:rsidR="008D351C" w:rsidRDefault="008D351C" w:rsidP="00FA064B">
            <w:pPr>
              <w:pStyle w:val="TAC"/>
              <w:spacing w:line="256" w:lineRule="auto"/>
              <w:rPr>
                <w:rFonts w:eastAsia="Calibri"/>
                <w:lang w:eastAsia="zh-CN"/>
              </w:rPr>
            </w:pPr>
            <w:r>
              <w:rPr>
                <w:rFonts w:eastAsia="Calibri"/>
                <w:lang w:eastAsia="zh-CN"/>
              </w:rPr>
              <w:t>4</w:t>
            </w:r>
          </w:p>
        </w:tc>
        <w:tc>
          <w:tcPr>
            <w:tcW w:w="1417" w:type="dxa"/>
            <w:tcBorders>
              <w:top w:val="single" w:sz="4" w:space="0" w:color="auto"/>
              <w:left w:val="single" w:sz="4" w:space="0" w:color="auto"/>
              <w:bottom w:val="single" w:sz="4" w:space="0" w:color="auto"/>
              <w:right w:val="single" w:sz="4" w:space="0" w:color="auto"/>
            </w:tcBorders>
          </w:tcPr>
          <w:p w14:paraId="632B8EA9" w14:textId="77777777" w:rsidR="008D351C" w:rsidRDefault="008D351C" w:rsidP="00FA064B">
            <w:pPr>
              <w:pStyle w:val="TAC"/>
              <w:spacing w:line="256" w:lineRule="auto"/>
              <w:rPr>
                <w:rFonts w:eastAsia="Calibri"/>
                <w:lang w:eastAsia="zh-CN"/>
              </w:rPr>
            </w:pPr>
            <w:r>
              <w:rPr>
                <w:rFonts w:eastAsia="Calibri"/>
                <w:lang w:eastAsia="zh-CN"/>
              </w:rPr>
              <w:t>8</w:t>
            </w:r>
          </w:p>
        </w:tc>
      </w:tr>
      <w:tr w:rsidR="008D351C" w14:paraId="775D42CF" w14:textId="77777777" w:rsidTr="00FA064B">
        <w:trPr>
          <w:jc w:val="center"/>
        </w:trPr>
        <w:tc>
          <w:tcPr>
            <w:tcW w:w="3378" w:type="dxa"/>
            <w:tcBorders>
              <w:top w:val="single" w:sz="4" w:space="0" w:color="auto"/>
              <w:left w:val="single" w:sz="4" w:space="0" w:color="auto"/>
              <w:bottom w:val="single" w:sz="4" w:space="0" w:color="auto"/>
              <w:right w:val="single" w:sz="4" w:space="0" w:color="auto"/>
            </w:tcBorders>
            <w:vAlign w:val="center"/>
          </w:tcPr>
          <w:p w14:paraId="1D1FFEA4" w14:textId="77777777" w:rsidR="008D351C" w:rsidRDefault="008D351C" w:rsidP="00FA064B">
            <w:pPr>
              <w:pStyle w:val="TAL"/>
              <w:spacing w:line="256" w:lineRule="auto"/>
              <w:rPr>
                <w:rFonts w:eastAsia="Calibri"/>
                <w:lang w:eastAsia="en-GB"/>
              </w:rPr>
            </w:pPr>
            <w:r>
              <w:rPr>
                <w:rFonts w:eastAsia="Calibri"/>
              </w:rPr>
              <w:t>DCI Format</w:t>
            </w:r>
          </w:p>
        </w:tc>
        <w:tc>
          <w:tcPr>
            <w:tcW w:w="1417" w:type="dxa"/>
            <w:tcBorders>
              <w:top w:val="single" w:sz="4" w:space="0" w:color="auto"/>
              <w:left w:val="single" w:sz="4" w:space="0" w:color="auto"/>
              <w:bottom w:val="single" w:sz="4" w:space="0" w:color="auto"/>
              <w:right w:val="single" w:sz="4" w:space="0" w:color="auto"/>
            </w:tcBorders>
          </w:tcPr>
          <w:p w14:paraId="6F78894E" w14:textId="77777777" w:rsidR="008D351C" w:rsidRDefault="008D351C" w:rsidP="00FA064B">
            <w:pPr>
              <w:pStyle w:val="TAC"/>
              <w:spacing w:line="256" w:lineRule="auto"/>
              <w:rPr>
                <w:rFonts w:eastAsia="Calibri"/>
                <w:lang w:eastAsia="zh-CN"/>
              </w:rPr>
            </w:pPr>
            <w:r>
              <w:rPr>
                <w:rFonts w:eastAsia="Calibri"/>
                <w:lang w:eastAsia="zh-CN"/>
              </w:rPr>
              <w:t>1_0</w:t>
            </w:r>
          </w:p>
        </w:tc>
        <w:tc>
          <w:tcPr>
            <w:tcW w:w="1417" w:type="dxa"/>
            <w:tcBorders>
              <w:top w:val="single" w:sz="4" w:space="0" w:color="auto"/>
              <w:left w:val="single" w:sz="4" w:space="0" w:color="auto"/>
              <w:bottom w:val="single" w:sz="4" w:space="0" w:color="auto"/>
              <w:right w:val="single" w:sz="4" w:space="0" w:color="auto"/>
            </w:tcBorders>
          </w:tcPr>
          <w:p w14:paraId="7E386A38" w14:textId="77777777" w:rsidR="008D351C" w:rsidRDefault="008D351C" w:rsidP="00FA064B">
            <w:pPr>
              <w:pStyle w:val="TAC"/>
              <w:spacing w:line="256" w:lineRule="auto"/>
              <w:rPr>
                <w:rFonts w:eastAsia="Calibri"/>
                <w:lang w:eastAsia="zh-CN"/>
              </w:rPr>
            </w:pPr>
            <w:r>
              <w:rPr>
                <w:rFonts w:eastAsia="Calibri"/>
                <w:lang w:eastAsia="zh-CN"/>
              </w:rPr>
              <w:t>1_1</w:t>
            </w:r>
          </w:p>
        </w:tc>
        <w:tc>
          <w:tcPr>
            <w:tcW w:w="1417" w:type="dxa"/>
            <w:tcBorders>
              <w:top w:val="single" w:sz="4" w:space="0" w:color="auto"/>
              <w:left w:val="single" w:sz="4" w:space="0" w:color="auto"/>
              <w:bottom w:val="single" w:sz="4" w:space="0" w:color="auto"/>
              <w:right w:val="single" w:sz="4" w:space="0" w:color="auto"/>
            </w:tcBorders>
          </w:tcPr>
          <w:p w14:paraId="554FF455" w14:textId="77777777" w:rsidR="008D351C" w:rsidRDefault="008D351C" w:rsidP="00FA064B">
            <w:pPr>
              <w:pStyle w:val="TAC"/>
              <w:spacing w:line="256" w:lineRule="auto"/>
              <w:rPr>
                <w:rFonts w:eastAsia="Calibri"/>
                <w:lang w:eastAsia="zh-CN"/>
              </w:rPr>
            </w:pPr>
            <w:r>
              <w:rPr>
                <w:rFonts w:eastAsia="Calibri"/>
                <w:lang w:eastAsia="zh-CN"/>
              </w:rPr>
              <w:t>1_1</w:t>
            </w:r>
          </w:p>
        </w:tc>
      </w:tr>
      <w:tr w:rsidR="008D351C" w14:paraId="08974BA7" w14:textId="77777777" w:rsidTr="00FA064B">
        <w:trPr>
          <w:jc w:val="center"/>
        </w:trPr>
        <w:tc>
          <w:tcPr>
            <w:tcW w:w="3378" w:type="dxa"/>
            <w:tcBorders>
              <w:top w:val="single" w:sz="4" w:space="0" w:color="auto"/>
              <w:left w:val="single" w:sz="4" w:space="0" w:color="auto"/>
              <w:bottom w:val="single" w:sz="4" w:space="0" w:color="auto"/>
              <w:right w:val="single" w:sz="4" w:space="0" w:color="auto"/>
            </w:tcBorders>
            <w:vAlign w:val="center"/>
          </w:tcPr>
          <w:p w14:paraId="4FD8E88C" w14:textId="77777777" w:rsidR="008D351C" w:rsidRDefault="008D351C" w:rsidP="00FA064B">
            <w:pPr>
              <w:pStyle w:val="TAL"/>
              <w:spacing w:line="256" w:lineRule="auto"/>
              <w:rPr>
                <w:rFonts w:eastAsia="Calibri"/>
                <w:lang w:eastAsia="en-GB"/>
              </w:rPr>
            </w:pPr>
            <w:r>
              <w:rPr>
                <w:rFonts w:eastAsia="Calibri"/>
              </w:rPr>
              <w:t>Payload (without CRC) (bits)</w:t>
            </w:r>
          </w:p>
        </w:tc>
        <w:tc>
          <w:tcPr>
            <w:tcW w:w="1417" w:type="dxa"/>
            <w:tcBorders>
              <w:top w:val="single" w:sz="4" w:space="0" w:color="auto"/>
              <w:left w:val="single" w:sz="4" w:space="0" w:color="auto"/>
              <w:bottom w:val="single" w:sz="4" w:space="0" w:color="auto"/>
              <w:right w:val="single" w:sz="4" w:space="0" w:color="auto"/>
            </w:tcBorders>
          </w:tcPr>
          <w:p w14:paraId="4F5E2BAF" w14:textId="77777777" w:rsidR="008D351C" w:rsidRDefault="008D351C" w:rsidP="00FA064B">
            <w:pPr>
              <w:pStyle w:val="TAC"/>
              <w:spacing w:line="256" w:lineRule="auto"/>
              <w:rPr>
                <w:rFonts w:eastAsia="Calibri"/>
                <w:lang w:eastAsia="zh-CN"/>
              </w:rPr>
            </w:pPr>
            <w:r>
              <w:rPr>
                <w:rFonts w:eastAsia="Calibri"/>
                <w:lang w:eastAsia="zh-CN"/>
              </w:rPr>
              <w:t>4</w:t>
            </w:r>
            <w:r>
              <w:rPr>
                <w:lang w:eastAsia="zh-CN"/>
              </w:rPr>
              <w:t>0</w:t>
            </w:r>
          </w:p>
        </w:tc>
        <w:tc>
          <w:tcPr>
            <w:tcW w:w="1417" w:type="dxa"/>
            <w:tcBorders>
              <w:top w:val="single" w:sz="4" w:space="0" w:color="auto"/>
              <w:left w:val="single" w:sz="4" w:space="0" w:color="auto"/>
              <w:bottom w:val="single" w:sz="4" w:space="0" w:color="auto"/>
              <w:right w:val="single" w:sz="4" w:space="0" w:color="auto"/>
            </w:tcBorders>
          </w:tcPr>
          <w:p w14:paraId="6ABEB6D5" w14:textId="77777777" w:rsidR="008D351C" w:rsidRDefault="008D351C" w:rsidP="00FA064B">
            <w:pPr>
              <w:pStyle w:val="TAC"/>
              <w:spacing w:line="256" w:lineRule="auto"/>
              <w:rPr>
                <w:rFonts w:eastAsia="Calibri"/>
                <w:lang w:eastAsia="zh-CN"/>
              </w:rPr>
            </w:pPr>
            <w:r>
              <w:rPr>
                <w:rFonts w:eastAsia="Calibri"/>
                <w:lang w:eastAsia="zh-CN"/>
              </w:rPr>
              <w:t>5</w:t>
            </w:r>
            <w:r>
              <w:rPr>
                <w:lang w:eastAsia="zh-CN"/>
              </w:rPr>
              <w:t>6</w:t>
            </w:r>
          </w:p>
        </w:tc>
        <w:tc>
          <w:tcPr>
            <w:tcW w:w="1417" w:type="dxa"/>
            <w:tcBorders>
              <w:top w:val="single" w:sz="4" w:space="0" w:color="auto"/>
              <w:left w:val="single" w:sz="4" w:space="0" w:color="auto"/>
              <w:bottom w:val="single" w:sz="4" w:space="0" w:color="auto"/>
              <w:right w:val="single" w:sz="4" w:space="0" w:color="auto"/>
            </w:tcBorders>
          </w:tcPr>
          <w:p w14:paraId="3178F68D" w14:textId="77777777" w:rsidR="008D351C" w:rsidRDefault="008D351C" w:rsidP="00FA064B">
            <w:pPr>
              <w:pStyle w:val="TAC"/>
              <w:spacing w:line="256" w:lineRule="auto"/>
              <w:rPr>
                <w:rFonts w:eastAsia="Calibri"/>
                <w:lang w:eastAsia="zh-CN"/>
              </w:rPr>
            </w:pPr>
            <w:r>
              <w:rPr>
                <w:rFonts w:eastAsia="Calibri"/>
                <w:lang w:eastAsia="zh-CN"/>
              </w:rPr>
              <w:t>5</w:t>
            </w:r>
            <w:r>
              <w:rPr>
                <w:lang w:eastAsia="zh-CN"/>
              </w:rPr>
              <w:t>6</w:t>
            </w:r>
          </w:p>
        </w:tc>
      </w:tr>
    </w:tbl>
    <w:p w14:paraId="2F3E03A3" w14:textId="77777777" w:rsidR="008D351C" w:rsidRDefault="008D351C" w:rsidP="008D351C">
      <w:pPr>
        <w:rPr>
          <w:lang w:eastAsia="en-GB"/>
        </w:rPr>
      </w:pPr>
    </w:p>
    <w:p w14:paraId="791E4001" w14:textId="77777777" w:rsidR="008D351C" w:rsidRDefault="008D351C" w:rsidP="008D351C">
      <w:pPr>
        <w:pStyle w:val="Heading2"/>
      </w:pPr>
      <w:bookmarkStart w:id="521" w:name="_Toc98754485"/>
      <w:bookmarkStart w:id="522" w:name="_Toc75508554"/>
      <w:bookmarkStart w:id="523" w:name="_Toc76541451"/>
      <w:bookmarkStart w:id="524" w:name="_Toc124151262"/>
      <w:bookmarkStart w:id="525" w:name="_Toc145534781"/>
      <w:bookmarkStart w:id="526" w:name="_Toc155287554"/>
      <w:bookmarkStart w:id="527" w:name="_Toc75334362"/>
      <w:bookmarkStart w:id="528" w:name="_Toc114149017"/>
      <w:bookmarkStart w:id="529" w:name="_Toc75816293"/>
      <w:bookmarkStart w:id="530" w:name="_Toc138871331"/>
      <w:bookmarkStart w:id="531" w:name="_Toc137562189"/>
      <w:bookmarkStart w:id="532" w:name="_Toc89940159"/>
      <w:bookmarkStart w:id="533" w:name="_Toc75165438"/>
      <w:bookmarkStart w:id="534" w:name="_Toc82429908"/>
      <w:bookmarkStart w:id="535" w:name="_Toc106178299"/>
      <w:bookmarkStart w:id="536" w:name="_Toc130393802"/>
      <w:bookmarkStart w:id="537" w:name="_Toc76542018"/>
      <w:r>
        <w:t>H.</w:t>
      </w:r>
      <w:ins w:id="538" w:author="Aditya Amah (Nokia)" w:date="2024-05-01T15:22:00Z">
        <w:r>
          <w:t>1.</w:t>
        </w:r>
      </w:ins>
      <w:ins w:id="539" w:author="Aditya Amah (Nokia)" w:date="2024-05-07T01:00:00Z">
        <w:r>
          <w:t>3</w:t>
        </w:r>
      </w:ins>
      <w:del w:id="540" w:author="Aditya Amah (Nokia)" w:date="2024-05-01T16:54:00Z">
        <w:r>
          <w:delText>3</w:delText>
        </w:r>
      </w:del>
      <w:r>
        <w:tab/>
        <w:t>Fixed Reference Channels for CQI reporting requirements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188A649F" w14:textId="77777777" w:rsidR="008D351C" w:rsidRDefault="008D351C" w:rsidP="008D351C">
      <w:r>
        <w:t xml:space="preserve">The parameters for the reference measurement channels are specified in </w:t>
      </w:r>
      <w:ins w:id="541" w:author="Aditya Amah (Nokia)" w:date="2024-05-07T01:02:00Z">
        <w:r>
          <w:t>T</w:t>
        </w:r>
      </w:ins>
      <w:del w:id="542" w:author="Aditya Amah (Nokia)" w:date="2024-05-07T01:02:00Z">
        <w:r>
          <w:delText>t</w:delText>
        </w:r>
      </w:del>
      <w:r>
        <w:t>able H.</w:t>
      </w:r>
      <w:ins w:id="543" w:author="Aditya Amah (Nokia)" w:date="2024-05-07T01:02:00Z">
        <w:r>
          <w:t>1.</w:t>
        </w:r>
      </w:ins>
      <w:r>
        <w:t xml:space="preserve">3-1 for FR2-1 CQI reporting requirements with the CQI definition specified in clause 5.2.2.1 of TS 38.214 [15] and with the MCS definition specified in clause 5.1.3 of TS 38.214 [15]. </w:t>
      </w:r>
    </w:p>
    <w:p w14:paraId="1042DDCA" w14:textId="77777777" w:rsidR="008D351C" w:rsidRDefault="008D351C" w:rsidP="008D351C"/>
    <w:p w14:paraId="7043406F" w14:textId="77777777" w:rsidR="008D351C" w:rsidRDefault="008D351C" w:rsidP="008D351C">
      <w:pPr>
        <w:rPr>
          <w:del w:id="544" w:author="Aditya Amah (Nokia)" w:date="2024-05-07T01:04:00Z"/>
        </w:rPr>
      </w:pPr>
    </w:p>
    <w:p w14:paraId="5F0BC90D" w14:textId="77777777" w:rsidR="008D351C" w:rsidRDefault="008D351C" w:rsidP="008D351C">
      <w:pPr>
        <w:pStyle w:val="TH"/>
        <w:rPr>
          <w:lang w:eastAsia="zh-CN"/>
        </w:rPr>
      </w:pPr>
      <w:r>
        <w:t>Table H.</w:t>
      </w:r>
      <w:ins w:id="545" w:author="ZTE-Kun Yao" w:date="2024-05-06T10:26:00Z">
        <w:r>
          <w:rPr>
            <w:rFonts w:eastAsia="SimSun" w:hint="eastAsia"/>
            <w:lang w:val="en-US" w:eastAsia="zh-CN"/>
          </w:rPr>
          <w:t>1.</w:t>
        </w:r>
      </w:ins>
      <w:ins w:id="546" w:author="Aditya Amah (Nokia)" w:date="2024-05-07T01:04:00Z">
        <w:r>
          <w:rPr>
            <w:rFonts w:eastAsia="SimSun"/>
            <w:lang w:val="en-US" w:eastAsia="zh-CN"/>
          </w:rPr>
          <w:t>3</w:t>
        </w:r>
      </w:ins>
      <w:ins w:id="547" w:author="ZTE-Kun Yao" w:date="2024-05-06T10:26:00Z">
        <w:del w:id="548" w:author="Aditya Amah (Nokia)" w:date="2024-05-07T01:04:00Z">
          <w:r>
            <w:rPr>
              <w:rFonts w:eastAsia="SimSun" w:hint="eastAsia"/>
              <w:lang w:val="en-US" w:eastAsia="zh-CN"/>
            </w:rPr>
            <w:delText>4</w:delText>
          </w:r>
        </w:del>
      </w:ins>
      <w:del w:id="549" w:author="ZTE-Kun Yao" w:date="2024-05-06T10:26:00Z">
        <w:r>
          <w:delText>3</w:delText>
        </w:r>
      </w:del>
      <w:r>
        <w:t xml:space="preserve">-1: FRC for FR2-1 CQI reporting with CQI table 1 and MCS table </w:t>
      </w:r>
      <w:proofErr w:type="gramStart"/>
      <w:r>
        <w:t>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715"/>
        <w:gridCol w:w="1122"/>
        <w:gridCol w:w="1122"/>
        <w:gridCol w:w="2811"/>
      </w:tblGrid>
      <w:tr w:rsidR="008D351C" w14:paraId="10930531" w14:textId="77777777" w:rsidTr="00FA064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622CD2C2" w14:textId="77777777" w:rsidR="008D351C" w:rsidRDefault="008D351C" w:rsidP="00FA064B">
            <w:pPr>
              <w:pStyle w:val="TAH"/>
              <w:spacing w:line="256" w:lineRule="auto"/>
              <w:rPr>
                <w:lang w:eastAsia="ko-KR"/>
              </w:rPr>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6C9E50EA" w14:textId="77777777" w:rsidR="008D351C" w:rsidRDefault="008D351C" w:rsidP="00FA064B">
            <w:pPr>
              <w:pStyle w:val="TAH"/>
              <w:spacing w:line="256" w:lineRule="auto"/>
              <w:rPr>
                <w:rFonts w:eastAsia="Calibri"/>
                <w:lang w:eastAsia="zh-CN"/>
              </w:rPr>
            </w:pPr>
            <w:r>
              <w:t>M-FR2</w:t>
            </w:r>
            <w:ins w:id="550" w:author="ZTE-Kun Yao" w:date="2024-05-06T10:26:00Z">
              <w:r>
                <w:rPr>
                  <w:rFonts w:eastAsia="SimSun" w:hint="eastAsia"/>
                  <w:lang w:val="en-US" w:eastAsia="zh-CN"/>
                </w:rPr>
                <w:t>-NCR.1.</w:t>
              </w:r>
            </w:ins>
            <w:ins w:id="551" w:author="Aditya Amah (Nokia)" w:date="2024-05-07T01:05:00Z">
              <w:r>
                <w:rPr>
                  <w:rFonts w:eastAsia="SimSun"/>
                  <w:lang w:val="en-US" w:eastAsia="zh-CN"/>
                </w:rPr>
                <w:t>3</w:t>
              </w:r>
            </w:ins>
            <w:ins w:id="552" w:author="ZTE-Kun Yao" w:date="2024-05-06T10:26:00Z">
              <w:del w:id="553" w:author="Aditya Amah (Nokia)" w:date="2024-05-07T01:05:00Z">
                <w:r>
                  <w:rPr>
                    <w:rFonts w:eastAsia="SimSun" w:hint="eastAsia"/>
                    <w:lang w:val="en-US" w:eastAsia="zh-CN"/>
                  </w:rPr>
                  <w:delText>4</w:delText>
                </w:r>
              </w:del>
              <w:r>
                <w:rPr>
                  <w:rFonts w:eastAsia="SimSun" w:hint="eastAsia"/>
                  <w:lang w:val="en-US" w:eastAsia="zh-CN"/>
                </w:rPr>
                <w:t>-</w:t>
              </w:r>
            </w:ins>
            <w:ins w:id="554" w:author="ZTE-Kun Yao" w:date="2024-05-06T10:27:00Z">
              <w:r>
                <w:rPr>
                  <w:rFonts w:eastAsia="SimSun" w:hint="eastAsia"/>
                  <w:lang w:val="en-US" w:eastAsia="zh-CN"/>
                </w:rPr>
                <w:t>1</w:t>
              </w:r>
            </w:ins>
            <w:del w:id="555" w:author="ZTE-Kun Yao" w:date="2024-05-06T10:26:00Z">
              <w:r>
                <w:delText>-H.3-1</w:delText>
              </w:r>
            </w:del>
          </w:p>
        </w:tc>
      </w:tr>
      <w:tr w:rsidR="008D351C" w14:paraId="1F4A4FB7" w14:textId="77777777" w:rsidTr="00FA064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33AD6BB" w14:textId="77777777" w:rsidR="008D351C" w:rsidRDefault="008D351C" w:rsidP="00FA064B">
            <w:pPr>
              <w:pStyle w:val="TAC"/>
              <w:spacing w:line="256" w:lineRule="auto"/>
              <w:rPr>
                <w:lang w:eastAsia="zh-CN"/>
              </w:rPr>
            </w:pPr>
            <w:r>
              <w:t>Number of allocated PDSCH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334CAB09" w14:textId="77777777" w:rsidR="008D351C" w:rsidRDefault="008D351C" w:rsidP="00FA064B">
            <w:pPr>
              <w:pStyle w:val="TAC"/>
              <w:spacing w:line="256" w:lineRule="auto"/>
              <w:rPr>
                <w:lang w:eastAsia="zh-CN"/>
              </w:rPr>
            </w:pPr>
            <w:r>
              <w:rPr>
                <w:lang w:eastAsia="zh-CN"/>
              </w:rPr>
              <w:t>66</w:t>
            </w:r>
          </w:p>
        </w:tc>
      </w:tr>
      <w:tr w:rsidR="008D351C" w14:paraId="1650AFAA" w14:textId="77777777" w:rsidTr="00FA064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00E0D1FC" w14:textId="77777777" w:rsidR="008D351C" w:rsidRDefault="008D351C" w:rsidP="00FA064B">
            <w:pPr>
              <w:pStyle w:val="TAC"/>
              <w:spacing w:line="256" w:lineRule="auto"/>
              <w:rPr>
                <w:lang w:eastAsia="zh-CN"/>
              </w:rPr>
            </w:pPr>
            <w: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4BE4745B" w14:textId="77777777" w:rsidR="008D351C" w:rsidRDefault="008D351C" w:rsidP="00FA064B">
            <w:pPr>
              <w:pStyle w:val="TAC"/>
              <w:spacing w:line="256" w:lineRule="auto"/>
              <w:rPr>
                <w:lang w:eastAsia="zh-CN"/>
              </w:rPr>
            </w:pPr>
            <w:r>
              <w:rPr>
                <w:lang w:eastAsia="zh-CN"/>
              </w:rPr>
              <w:t>12</w:t>
            </w:r>
          </w:p>
        </w:tc>
      </w:tr>
      <w:tr w:rsidR="008D351C" w14:paraId="1AD51150" w14:textId="77777777" w:rsidTr="00FA064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306FBB37" w14:textId="77777777" w:rsidR="008D351C" w:rsidRDefault="008D351C" w:rsidP="00FA064B">
            <w:pPr>
              <w:pStyle w:val="TAC"/>
              <w:spacing w:line="256" w:lineRule="auto"/>
              <w:rPr>
                <w:lang w:eastAsia="zh-CN"/>
              </w:rPr>
            </w:pPr>
            <w:r>
              <w:t>Number of PDSCH MIMO layers</w:t>
            </w:r>
          </w:p>
        </w:tc>
        <w:tc>
          <w:tcPr>
            <w:tcW w:w="0" w:type="auto"/>
            <w:tcBorders>
              <w:top w:val="single" w:sz="4" w:space="0" w:color="auto"/>
              <w:left w:val="single" w:sz="4" w:space="0" w:color="auto"/>
              <w:bottom w:val="single" w:sz="4" w:space="0" w:color="auto"/>
              <w:right w:val="single" w:sz="4" w:space="0" w:color="auto"/>
            </w:tcBorders>
            <w:vAlign w:val="center"/>
          </w:tcPr>
          <w:p w14:paraId="496DF822" w14:textId="77777777" w:rsidR="008D351C" w:rsidRDefault="008D351C" w:rsidP="00FA064B">
            <w:pPr>
              <w:pStyle w:val="TAC"/>
              <w:spacing w:line="256" w:lineRule="auto"/>
              <w:rPr>
                <w:lang w:eastAsia="zh-CN"/>
              </w:rPr>
            </w:pPr>
            <w:r>
              <w:rPr>
                <w:lang w:eastAsia="zh-CN"/>
              </w:rPr>
              <w:t>1</w:t>
            </w:r>
          </w:p>
        </w:tc>
      </w:tr>
      <w:tr w:rsidR="008D351C" w14:paraId="380179D2" w14:textId="77777777" w:rsidTr="00FA064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7B05DF2F" w14:textId="77777777" w:rsidR="008D351C" w:rsidRDefault="008D351C" w:rsidP="00FA064B">
            <w:pPr>
              <w:pStyle w:val="TAC"/>
              <w:spacing w:line="256" w:lineRule="auto"/>
              <w:rPr>
                <w:lang w:eastAsia="zh-CN"/>
              </w:rPr>
            </w:pPr>
            <w:r>
              <w:t xml:space="preserve">Number of DMRS </w:t>
            </w:r>
            <w:r>
              <w:rPr>
                <w:lang w:eastAsia="zh-CN"/>
              </w:rPr>
              <w:t>REs</w:t>
            </w:r>
            <w:r>
              <w:t xml:space="preserve"> (Note 1)</w:t>
            </w:r>
          </w:p>
        </w:tc>
        <w:tc>
          <w:tcPr>
            <w:tcW w:w="0" w:type="auto"/>
            <w:tcBorders>
              <w:top w:val="single" w:sz="4" w:space="0" w:color="auto"/>
              <w:left w:val="single" w:sz="4" w:space="0" w:color="auto"/>
              <w:bottom w:val="single" w:sz="4" w:space="0" w:color="auto"/>
              <w:right w:val="single" w:sz="4" w:space="0" w:color="auto"/>
            </w:tcBorders>
            <w:vAlign w:val="center"/>
          </w:tcPr>
          <w:p w14:paraId="2B5005F6" w14:textId="77777777" w:rsidR="008D351C" w:rsidRDefault="008D351C" w:rsidP="00FA064B">
            <w:pPr>
              <w:pStyle w:val="TAC"/>
              <w:spacing w:line="256" w:lineRule="auto"/>
              <w:rPr>
                <w:lang w:eastAsia="zh-CN"/>
              </w:rPr>
            </w:pPr>
            <w:r>
              <w:rPr>
                <w:lang w:eastAsia="zh-CN"/>
              </w:rPr>
              <w:t>24</w:t>
            </w:r>
          </w:p>
        </w:tc>
      </w:tr>
      <w:tr w:rsidR="008D351C" w14:paraId="671125B4" w14:textId="77777777" w:rsidTr="00FA064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2BAB43C2" w14:textId="77777777" w:rsidR="008D351C" w:rsidRDefault="008D351C" w:rsidP="00FA064B">
            <w:pPr>
              <w:pStyle w:val="TAC"/>
              <w:spacing w:line="256" w:lineRule="auto"/>
              <w:rPr>
                <w:lang w:eastAsia="zh-CN"/>
              </w:rPr>
            </w:pPr>
            <w: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6453347A" w14:textId="77777777" w:rsidR="008D351C" w:rsidRDefault="008D351C" w:rsidP="00FA064B">
            <w:pPr>
              <w:pStyle w:val="TAC"/>
              <w:spacing w:line="256" w:lineRule="auto"/>
              <w:rPr>
                <w:lang w:eastAsia="zh-CN"/>
              </w:rPr>
            </w:pPr>
            <w:r>
              <w:rPr>
                <w:lang w:eastAsia="zh-CN"/>
              </w:rPr>
              <w:t>6</w:t>
            </w:r>
          </w:p>
        </w:tc>
      </w:tr>
      <w:tr w:rsidR="008D351C" w14:paraId="129D47C5" w14:textId="77777777" w:rsidTr="00FA064B">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17E04E1F" w14:textId="77777777" w:rsidR="008D351C" w:rsidRDefault="008D351C" w:rsidP="00FA064B">
            <w:pPr>
              <w:pStyle w:val="TAC"/>
              <w:spacing w:line="256" w:lineRule="auto"/>
              <w:rPr>
                <w:lang w:eastAsia="zh-CN"/>
              </w:rPr>
            </w:pPr>
            <w:r>
              <w:rPr>
                <w:lang w:eastAsia="zh-CN"/>
              </w:rPr>
              <w:t>Available RE-s for PDSCH</w:t>
            </w:r>
          </w:p>
        </w:tc>
        <w:tc>
          <w:tcPr>
            <w:tcW w:w="0" w:type="auto"/>
            <w:tcBorders>
              <w:top w:val="single" w:sz="4" w:space="0" w:color="auto"/>
              <w:left w:val="single" w:sz="4" w:space="0" w:color="auto"/>
              <w:bottom w:val="single" w:sz="4" w:space="0" w:color="auto"/>
              <w:right w:val="single" w:sz="4" w:space="0" w:color="auto"/>
            </w:tcBorders>
            <w:vAlign w:val="center"/>
          </w:tcPr>
          <w:p w14:paraId="1321CC0A" w14:textId="77777777" w:rsidR="008D351C" w:rsidRDefault="008D351C" w:rsidP="00FA064B">
            <w:pPr>
              <w:pStyle w:val="TAC"/>
              <w:spacing w:line="256" w:lineRule="auto"/>
              <w:rPr>
                <w:lang w:eastAsia="zh-CN"/>
              </w:rPr>
            </w:pPr>
            <w:r>
              <w:rPr>
                <w:lang w:eastAsia="zh-CN"/>
              </w:rPr>
              <w:t>7590</w:t>
            </w:r>
          </w:p>
        </w:tc>
      </w:tr>
      <w:tr w:rsidR="008D351C" w14:paraId="759DC69F"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D70385" w14:textId="77777777" w:rsidR="008D351C" w:rsidRDefault="008D351C" w:rsidP="00FA064B">
            <w:pPr>
              <w:pStyle w:val="TAC"/>
              <w:spacing w:line="256" w:lineRule="auto"/>
              <w:rPr>
                <w:lang w:eastAsia="zh-CN"/>
              </w:rPr>
            </w:pPr>
            <w:r>
              <w:rPr>
                <w:lang w:eastAsia="zh-CN"/>
              </w:rPr>
              <w:t>CQI index</w:t>
            </w:r>
          </w:p>
        </w:tc>
        <w:tc>
          <w:tcPr>
            <w:tcW w:w="0" w:type="auto"/>
            <w:tcBorders>
              <w:top w:val="single" w:sz="4" w:space="0" w:color="auto"/>
              <w:left w:val="single" w:sz="4" w:space="0" w:color="auto"/>
              <w:bottom w:val="single" w:sz="4" w:space="0" w:color="auto"/>
              <w:right w:val="single" w:sz="4" w:space="0" w:color="auto"/>
            </w:tcBorders>
            <w:vAlign w:val="center"/>
          </w:tcPr>
          <w:p w14:paraId="71AECC92" w14:textId="77777777" w:rsidR="008D351C" w:rsidRDefault="008D351C" w:rsidP="00FA064B">
            <w:pPr>
              <w:pStyle w:val="TAC"/>
              <w:spacing w:line="256" w:lineRule="auto"/>
              <w:rPr>
                <w:lang w:eastAsia="zh-CN"/>
              </w:rPr>
            </w:pPr>
            <w:r>
              <w:rPr>
                <w:lang w:eastAsia="zh-CN"/>
              </w:rPr>
              <w:t>Spectral efficiency</w:t>
            </w:r>
          </w:p>
        </w:tc>
        <w:tc>
          <w:tcPr>
            <w:tcW w:w="0" w:type="auto"/>
            <w:tcBorders>
              <w:top w:val="single" w:sz="4" w:space="0" w:color="auto"/>
              <w:left w:val="single" w:sz="4" w:space="0" w:color="auto"/>
              <w:bottom w:val="single" w:sz="4" w:space="0" w:color="auto"/>
              <w:right w:val="single" w:sz="4" w:space="0" w:color="auto"/>
            </w:tcBorders>
            <w:vAlign w:val="center"/>
          </w:tcPr>
          <w:p w14:paraId="59EAF346" w14:textId="77777777" w:rsidR="008D351C" w:rsidRDefault="008D351C" w:rsidP="00FA064B">
            <w:pPr>
              <w:pStyle w:val="TAC"/>
              <w:spacing w:line="256" w:lineRule="auto"/>
              <w:rPr>
                <w:lang w:eastAsia="zh-CN"/>
              </w:rPr>
            </w:pPr>
            <w:r>
              <w:rPr>
                <w:lang w:eastAsia="zh-CN"/>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583B68C" w14:textId="77777777" w:rsidR="008D351C" w:rsidRDefault="008D351C" w:rsidP="00FA064B">
            <w:pPr>
              <w:pStyle w:val="TAC"/>
              <w:spacing w:line="256" w:lineRule="auto"/>
              <w:rPr>
                <w:rFonts w:eastAsiaTheme="minorEastAsia"/>
                <w:lang w:eastAsia="zh-CN"/>
              </w:rPr>
            </w:pPr>
            <w:r>
              <w:rPr>
                <w:rFonts w:eastAsiaTheme="minorEastAsia"/>
                <w:lang w:eastAsia="zh-CN"/>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FEE4D6" w14:textId="77777777" w:rsidR="008D351C" w:rsidRDefault="008D351C" w:rsidP="00FA064B">
            <w:pPr>
              <w:pStyle w:val="TAC"/>
              <w:spacing w:line="256" w:lineRule="auto"/>
              <w:rPr>
                <w:lang w:eastAsia="ko-KR"/>
              </w:rPr>
            </w:pPr>
            <w:r>
              <w:t>Information Bit Payload per Slot</w:t>
            </w:r>
          </w:p>
        </w:tc>
      </w:tr>
      <w:tr w:rsidR="008D351C" w14:paraId="267B0FF8"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0D9BCA5" w14:textId="77777777" w:rsidR="008D351C" w:rsidRDefault="008D351C" w:rsidP="00FA064B">
            <w:pPr>
              <w:pStyle w:val="TAC"/>
              <w:spacing w:line="256" w:lineRule="auto"/>
              <w:rPr>
                <w:lang w:eastAsia="en-GB"/>
              </w:rPr>
            </w:pPr>
            <w:r>
              <w:t>0</w:t>
            </w:r>
          </w:p>
        </w:tc>
        <w:tc>
          <w:tcPr>
            <w:tcW w:w="0" w:type="auto"/>
            <w:tcBorders>
              <w:top w:val="single" w:sz="4" w:space="0" w:color="auto"/>
              <w:left w:val="single" w:sz="4" w:space="0" w:color="auto"/>
              <w:bottom w:val="single" w:sz="4" w:space="0" w:color="auto"/>
              <w:right w:val="single" w:sz="4" w:space="0" w:color="auto"/>
            </w:tcBorders>
            <w:vAlign w:val="center"/>
          </w:tcPr>
          <w:p w14:paraId="7C26DB95" w14:textId="77777777" w:rsidR="008D351C" w:rsidRDefault="008D351C" w:rsidP="00FA064B">
            <w:pPr>
              <w:pStyle w:val="TAC"/>
              <w:spacing w:line="256" w:lineRule="auto"/>
            </w:pPr>
            <w:r>
              <w:t>OOR</w:t>
            </w:r>
          </w:p>
        </w:tc>
        <w:tc>
          <w:tcPr>
            <w:tcW w:w="0" w:type="auto"/>
            <w:tcBorders>
              <w:top w:val="single" w:sz="4" w:space="0" w:color="auto"/>
              <w:left w:val="single" w:sz="4" w:space="0" w:color="auto"/>
              <w:bottom w:val="single" w:sz="4" w:space="0" w:color="auto"/>
              <w:right w:val="single" w:sz="4" w:space="0" w:color="auto"/>
            </w:tcBorders>
            <w:vAlign w:val="center"/>
          </w:tcPr>
          <w:p w14:paraId="79C2D491" w14:textId="77777777" w:rsidR="008D351C" w:rsidRDefault="008D351C" w:rsidP="00FA064B">
            <w:pPr>
              <w:pStyle w:val="TAC"/>
              <w:spacing w:line="256" w:lineRule="auto"/>
            </w:pPr>
            <w:r>
              <w:t>OOR</w:t>
            </w:r>
          </w:p>
        </w:tc>
        <w:tc>
          <w:tcPr>
            <w:tcW w:w="0" w:type="auto"/>
            <w:tcBorders>
              <w:top w:val="single" w:sz="4" w:space="0" w:color="auto"/>
              <w:left w:val="single" w:sz="4" w:space="0" w:color="auto"/>
              <w:bottom w:val="single" w:sz="4" w:space="0" w:color="auto"/>
              <w:right w:val="single" w:sz="4" w:space="0" w:color="auto"/>
            </w:tcBorders>
            <w:vAlign w:val="center"/>
          </w:tcPr>
          <w:p w14:paraId="4261BF2E" w14:textId="77777777" w:rsidR="008D351C" w:rsidRDefault="008D351C" w:rsidP="00FA064B">
            <w:pPr>
              <w:pStyle w:val="TAC"/>
              <w:spacing w:line="256" w:lineRule="auto"/>
              <w:rPr>
                <w:lang w:eastAsia="zh-CN"/>
              </w:rPr>
            </w:pPr>
            <w:r>
              <w:rPr>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3AF00EF8" w14:textId="77777777" w:rsidR="008D351C" w:rsidRDefault="008D351C" w:rsidP="00FA064B">
            <w:pPr>
              <w:pStyle w:val="TAC"/>
              <w:spacing w:line="256" w:lineRule="auto"/>
              <w:rPr>
                <w:lang w:eastAsia="zh-CN"/>
              </w:rPr>
            </w:pPr>
            <w:r>
              <w:rPr>
                <w:lang w:eastAsia="zh-CN"/>
              </w:rPr>
              <w:t>N/A</w:t>
            </w:r>
          </w:p>
        </w:tc>
      </w:tr>
      <w:tr w:rsidR="008D351C" w14:paraId="6E4DEC0A"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068B2" w14:textId="77777777" w:rsidR="008D351C" w:rsidRDefault="008D351C" w:rsidP="00FA064B">
            <w:pPr>
              <w:pStyle w:val="TAC"/>
              <w:spacing w:line="256" w:lineRule="auto"/>
              <w:rPr>
                <w:lang w:eastAsia="ko-KR"/>
              </w:rPr>
            </w:pPr>
            <w:r>
              <w:t>1</w:t>
            </w:r>
          </w:p>
        </w:tc>
        <w:tc>
          <w:tcPr>
            <w:tcW w:w="0" w:type="auto"/>
            <w:tcBorders>
              <w:top w:val="single" w:sz="4" w:space="0" w:color="auto"/>
              <w:left w:val="single" w:sz="4" w:space="0" w:color="auto"/>
              <w:bottom w:val="single" w:sz="4" w:space="0" w:color="auto"/>
              <w:right w:val="single" w:sz="4" w:space="0" w:color="auto"/>
            </w:tcBorders>
            <w:vAlign w:val="center"/>
          </w:tcPr>
          <w:p w14:paraId="285D5912" w14:textId="77777777" w:rsidR="008D351C" w:rsidRDefault="008D351C" w:rsidP="00FA064B">
            <w:pPr>
              <w:pStyle w:val="TAC"/>
              <w:spacing w:line="256" w:lineRule="auto"/>
              <w:rPr>
                <w:lang w:eastAsia="en-GB"/>
              </w:rPr>
            </w:pPr>
            <w:r>
              <w:t>0.1523</w:t>
            </w:r>
          </w:p>
        </w:tc>
        <w:tc>
          <w:tcPr>
            <w:tcW w:w="0" w:type="auto"/>
            <w:tcBorders>
              <w:top w:val="single" w:sz="4" w:space="0" w:color="auto"/>
              <w:left w:val="single" w:sz="4" w:space="0" w:color="auto"/>
              <w:bottom w:val="single" w:sz="4" w:space="0" w:color="auto"/>
              <w:right w:val="single" w:sz="4" w:space="0" w:color="auto"/>
            </w:tcBorders>
            <w:vAlign w:val="center"/>
          </w:tcPr>
          <w:p w14:paraId="202ECA4D" w14:textId="77777777" w:rsidR="008D351C" w:rsidRDefault="008D351C" w:rsidP="00FA064B">
            <w:pPr>
              <w:pStyle w:val="TAC"/>
              <w:spacing w:line="256" w:lineRule="auto"/>
            </w:pPr>
            <w:r>
              <w:t>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13BFBE" w14:textId="77777777" w:rsidR="008D351C" w:rsidRDefault="008D351C" w:rsidP="00FA064B">
            <w:pPr>
              <w:pStyle w:val="TAC"/>
              <w:spacing w:line="256" w:lineRule="auto"/>
              <w:rPr>
                <w:rFonts w:eastAsiaTheme="minorEastAsia"/>
                <w:lang w:eastAsia="zh-CN"/>
              </w:rPr>
            </w:pPr>
            <w:r>
              <w:rPr>
                <w:rFonts w:eastAsiaTheme="minorEastAsia"/>
                <w:lang w:eastAsia="zh-CN"/>
              </w:rPr>
              <w:t>QPSK</w:t>
            </w:r>
          </w:p>
        </w:tc>
        <w:tc>
          <w:tcPr>
            <w:tcW w:w="0" w:type="auto"/>
            <w:tcBorders>
              <w:top w:val="single" w:sz="4" w:space="0" w:color="auto"/>
              <w:left w:val="single" w:sz="4" w:space="0" w:color="auto"/>
              <w:bottom w:val="single" w:sz="4" w:space="0" w:color="auto"/>
              <w:right w:val="single" w:sz="4" w:space="0" w:color="auto"/>
            </w:tcBorders>
            <w:vAlign w:val="center"/>
          </w:tcPr>
          <w:p w14:paraId="16AFB8B6" w14:textId="77777777" w:rsidR="008D351C" w:rsidRDefault="008D351C" w:rsidP="00FA064B">
            <w:pPr>
              <w:pStyle w:val="TAC"/>
              <w:spacing w:line="256" w:lineRule="auto"/>
              <w:rPr>
                <w:lang w:eastAsia="zh-CN"/>
              </w:rPr>
            </w:pPr>
            <w:r>
              <w:rPr>
                <w:lang w:eastAsia="zh-CN"/>
              </w:rPr>
              <w:t>1800</w:t>
            </w:r>
          </w:p>
        </w:tc>
      </w:tr>
      <w:tr w:rsidR="008D351C" w14:paraId="6DEDCDFB"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65383D" w14:textId="77777777" w:rsidR="008D351C" w:rsidRDefault="008D351C" w:rsidP="00FA064B">
            <w:pPr>
              <w:pStyle w:val="TAC"/>
              <w:spacing w:line="256" w:lineRule="auto"/>
              <w:rPr>
                <w:lang w:eastAsia="ko-KR"/>
              </w:rPr>
            </w:pPr>
            <w:r>
              <w:t>2</w:t>
            </w:r>
          </w:p>
        </w:tc>
        <w:tc>
          <w:tcPr>
            <w:tcW w:w="0" w:type="auto"/>
            <w:tcBorders>
              <w:top w:val="single" w:sz="4" w:space="0" w:color="auto"/>
              <w:left w:val="single" w:sz="4" w:space="0" w:color="auto"/>
              <w:bottom w:val="single" w:sz="4" w:space="0" w:color="auto"/>
              <w:right w:val="single" w:sz="4" w:space="0" w:color="auto"/>
            </w:tcBorders>
            <w:vAlign w:val="center"/>
          </w:tcPr>
          <w:p w14:paraId="4C2B58B2" w14:textId="77777777" w:rsidR="008D351C" w:rsidRDefault="008D351C" w:rsidP="00FA064B">
            <w:pPr>
              <w:pStyle w:val="TAC"/>
              <w:spacing w:line="256" w:lineRule="auto"/>
              <w:rPr>
                <w:lang w:eastAsia="en-GB"/>
              </w:rPr>
            </w:pPr>
            <w:r>
              <w:t>0.2344</w:t>
            </w:r>
          </w:p>
        </w:tc>
        <w:tc>
          <w:tcPr>
            <w:tcW w:w="0" w:type="auto"/>
            <w:tcBorders>
              <w:top w:val="single" w:sz="4" w:space="0" w:color="auto"/>
              <w:left w:val="single" w:sz="4" w:space="0" w:color="auto"/>
              <w:bottom w:val="single" w:sz="4" w:space="0" w:color="auto"/>
              <w:right w:val="single" w:sz="4" w:space="0" w:color="auto"/>
            </w:tcBorders>
            <w:vAlign w:val="center"/>
          </w:tcPr>
          <w:p w14:paraId="35F68B04" w14:textId="77777777" w:rsidR="008D351C" w:rsidRDefault="008D351C" w:rsidP="00FA064B">
            <w:pPr>
              <w:pStyle w:val="TAC"/>
              <w:spacing w:line="256" w:lineRule="auto"/>
            </w:pPr>
            <w:r>
              <w:t>0</w:t>
            </w:r>
          </w:p>
        </w:tc>
        <w:tc>
          <w:tcPr>
            <w:tcW w:w="0" w:type="auto"/>
            <w:vMerge/>
            <w:tcBorders>
              <w:top w:val="single" w:sz="4" w:space="0" w:color="auto"/>
              <w:left w:val="single" w:sz="4" w:space="0" w:color="auto"/>
              <w:bottom w:val="single" w:sz="4" w:space="0" w:color="auto"/>
              <w:right w:val="single" w:sz="4" w:space="0" w:color="auto"/>
            </w:tcBorders>
            <w:vAlign w:val="center"/>
          </w:tcPr>
          <w:p w14:paraId="4E3FF6F0" w14:textId="77777777" w:rsidR="008D351C" w:rsidRDefault="008D351C" w:rsidP="00FA064B">
            <w:pPr>
              <w:spacing w:after="0" w:line="256" w:lineRule="auto"/>
              <w:rPr>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130E7" w14:textId="77777777" w:rsidR="008D351C" w:rsidRDefault="008D351C" w:rsidP="00FA064B">
            <w:pPr>
              <w:pStyle w:val="TAC"/>
              <w:spacing w:line="256" w:lineRule="auto"/>
              <w:rPr>
                <w:lang w:eastAsia="zh-CN"/>
              </w:rPr>
            </w:pPr>
            <w:r>
              <w:rPr>
                <w:lang w:eastAsia="zh-CN"/>
              </w:rPr>
              <w:t>1800</w:t>
            </w:r>
          </w:p>
        </w:tc>
      </w:tr>
      <w:tr w:rsidR="008D351C" w14:paraId="5D85C3CB"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703FBA3" w14:textId="77777777" w:rsidR="008D351C" w:rsidRDefault="008D351C" w:rsidP="00FA064B">
            <w:pPr>
              <w:pStyle w:val="TAC"/>
              <w:spacing w:line="256" w:lineRule="auto"/>
              <w:rPr>
                <w:lang w:eastAsia="ko-KR"/>
              </w:rPr>
            </w:pPr>
            <w:r>
              <w:t>3</w:t>
            </w:r>
          </w:p>
        </w:tc>
        <w:tc>
          <w:tcPr>
            <w:tcW w:w="0" w:type="auto"/>
            <w:tcBorders>
              <w:top w:val="single" w:sz="4" w:space="0" w:color="auto"/>
              <w:left w:val="single" w:sz="4" w:space="0" w:color="auto"/>
              <w:bottom w:val="single" w:sz="4" w:space="0" w:color="auto"/>
              <w:right w:val="single" w:sz="4" w:space="0" w:color="auto"/>
            </w:tcBorders>
            <w:vAlign w:val="center"/>
          </w:tcPr>
          <w:p w14:paraId="4ED973F5" w14:textId="77777777" w:rsidR="008D351C" w:rsidRDefault="008D351C" w:rsidP="00FA064B">
            <w:pPr>
              <w:pStyle w:val="TAC"/>
              <w:spacing w:line="256" w:lineRule="auto"/>
              <w:rPr>
                <w:lang w:eastAsia="en-GB"/>
              </w:rPr>
            </w:pPr>
            <w:r>
              <w:t>0.3770</w:t>
            </w:r>
          </w:p>
        </w:tc>
        <w:tc>
          <w:tcPr>
            <w:tcW w:w="0" w:type="auto"/>
            <w:tcBorders>
              <w:top w:val="single" w:sz="4" w:space="0" w:color="auto"/>
              <w:left w:val="single" w:sz="4" w:space="0" w:color="auto"/>
              <w:bottom w:val="single" w:sz="4" w:space="0" w:color="auto"/>
              <w:right w:val="single" w:sz="4" w:space="0" w:color="auto"/>
            </w:tcBorders>
            <w:vAlign w:val="center"/>
          </w:tcPr>
          <w:p w14:paraId="07424C62" w14:textId="77777777" w:rsidR="008D351C" w:rsidRDefault="008D351C" w:rsidP="00FA064B">
            <w:pPr>
              <w:pStyle w:val="TAC"/>
              <w:spacing w:line="256"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1578FEEE" w14:textId="77777777" w:rsidR="008D351C" w:rsidRDefault="008D351C" w:rsidP="00FA064B">
            <w:pPr>
              <w:spacing w:after="0" w:line="256" w:lineRule="auto"/>
              <w:rPr>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D8B432" w14:textId="77777777" w:rsidR="008D351C" w:rsidRDefault="008D351C" w:rsidP="00FA064B">
            <w:pPr>
              <w:pStyle w:val="TAC"/>
              <w:spacing w:line="256" w:lineRule="auto"/>
              <w:rPr>
                <w:lang w:eastAsia="zh-CN"/>
              </w:rPr>
            </w:pPr>
            <w:r>
              <w:rPr>
                <w:lang w:eastAsia="zh-CN"/>
              </w:rPr>
              <w:t>2856</w:t>
            </w:r>
          </w:p>
        </w:tc>
      </w:tr>
      <w:tr w:rsidR="008D351C" w14:paraId="72E2949B"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B53695" w14:textId="77777777" w:rsidR="008D351C" w:rsidRDefault="008D351C" w:rsidP="00FA064B">
            <w:pPr>
              <w:pStyle w:val="TAC"/>
              <w:spacing w:line="256" w:lineRule="auto"/>
              <w:rPr>
                <w:lang w:eastAsia="ko-KR"/>
              </w:rPr>
            </w:pPr>
            <w:r>
              <w:t>4</w:t>
            </w:r>
          </w:p>
        </w:tc>
        <w:tc>
          <w:tcPr>
            <w:tcW w:w="0" w:type="auto"/>
            <w:tcBorders>
              <w:top w:val="single" w:sz="4" w:space="0" w:color="auto"/>
              <w:left w:val="single" w:sz="4" w:space="0" w:color="auto"/>
              <w:bottom w:val="single" w:sz="4" w:space="0" w:color="auto"/>
              <w:right w:val="single" w:sz="4" w:space="0" w:color="auto"/>
            </w:tcBorders>
            <w:vAlign w:val="center"/>
          </w:tcPr>
          <w:p w14:paraId="15FBEB4A" w14:textId="77777777" w:rsidR="008D351C" w:rsidRDefault="008D351C" w:rsidP="00FA064B">
            <w:pPr>
              <w:pStyle w:val="TAC"/>
              <w:spacing w:line="256" w:lineRule="auto"/>
              <w:rPr>
                <w:lang w:eastAsia="en-GB"/>
              </w:rPr>
            </w:pPr>
            <w:r>
              <w:t>0.6016</w:t>
            </w:r>
          </w:p>
        </w:tc>
        <w:tc>
          <w:tcPr>
            <w:tcW w:w="0" w:type="auto"/>
            <w:tcBorders>
              <w:top w:val="single" w:sz="4" w:space="0" w:color="auto"/>
              <w:left w:val="single" w:sz="4" w:space="0" w:color="auto"/>
              <w:bottom w:val="single" w:sz="4" w:space="0" w:color="auto"/>
              <w:right w:val="single" w:sz="4" w:space="0" w:color="auto"/>
            </w:tcBorders>
            <w:vAlign w:val="center"/>
          </w:tcPr>
          <w:p w14:paraId="7C7E44C7" w14:textId="77777777" w:rsidR="008D351C" w:rsidRDefault="008D351C" w:rsidP="00FA064B">
            <w:pPr>
              <w:pStyle w:val="TAC"/>
              <w:spacing w:line="256" w:lineRule="auto"/>
            </w:pPr>
            <w: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132190C3" w14:textId="77777777" w:rsidR="008D351C" w:rsidRDefault="008D351C" w:rsidP="00FA064B">
            <w:pPr>
              <w:spacing w:after="0" w:line="256" w:lineRule="auto"/>
              <w:rPr>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BB5618" w14:textId="77777777" w:rsidR="008D351C" w:rsidRDefault="008D351C" w:rsidP="00FA064B">
            <w:pPr>
              <w:pStyle w:val="TAC"/>
              <w:spacing w:line="256" w:lineRule="auto"/>
              <w:rPr>
                <w:lang w:eastAsia="zh-CN"/>
              </w:rPr>
            </w:pPr>
            <w:r>
              <w:rPr>
                <w:lang w:eastAsia="zh-CN"/>
              </w:rPr>
              <w:t>4480</w:t>
            </w:r>
          </w:p>
        </w:tc>
      </w:tr>
      <w:tr w:rsidR="008D351C" w14:paraId="7666A42B"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6BFFDB" w14:textId="77777777" w:rsidR="008D351C" w:rsidRDefault="008D351C" w:rsidP="00FA064B">
            <w:pPr>
              <w:pStyle w:val="TAC"/>
              <w:spacing w:line="256" w:lineRule="auto"/>
              <w:rPr>
                <w:lang w:eastAsia="ko-KR"/>
              </w:rPr>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F437702" w14:textId="77777777" w:rsidR="008D351C" w:rsidRDefault="008D351C" w:rsidP="00FA064B">
            <w:pPr>
              <w:pStyle w:val="TAC"/>
              <w:spacing w:line="256" w:lineRule="auto"/>
              <w:rPr>
                <w:lang w:eastAsia="en-GB"/>
              </w:rPr>
            </w:pPr>
            <w:r>
              <w:t>0.8770</w:t>
            </w:r>
          </w:p>
        </w:tc>
        <w:tc>
          <w:tcPr>
            <w:tcW w:w="0" w:type="auto"/>
            <w:tcBorders>
              <w:top w:val="single" w:sz="4" w:space="0" w:color="auto"/>
              <w:left w:val="single" w:sz="4" w:space="0" w:color="auto"/>
              <w:bottom w:val="single" w:sz="4" w:space="0" w:color="auto"/>
              <w:right w:val="single" w:sz="4" w:space="0" w:color="auto"/>
            </w:tcBorders>
            <w:vAlign w:val="center"/>
          </w:tcPr>
          <w:p w14:paraId="1A396AB6" w14:textId="77777777" w:rsidR="008D351C" w:rsidRDefault="008D351C" w:rsidP="00FA064B">
            <w:pPr>
              <w:pStyle w:val="TAC"/>
              <w:spacing w:line="256" w:lineRule="auto"/>
            </w:pPr>
            <w:r>
              <w:t>6</w:t>
            </w:r>
          </w:p>
        </w:tc>
        <w:tc>
          <w:tcPr>
            <w:tcW w:w="0" w:type="auto"/>
            <w:vMerge/>
            <w:tcBorders>
              <w:top w:val="single" w:sz="4" w:space="0" w:color="auto"/>
              <w:left w:val="single" w:sz="4" w:space="0" w:color="auto"/>
              <w:bottom w:val="single" w:sz="4" w:space="0" w:color="auto"/>
              <w:right w:val="single" w:sz="4" w:space="0" w:color="auto"/>
            </w:tcBorders>
            <w:vAlign w:val="center"/>
          </w:tcPr>
          <w:p w14:paraId="27BF7992" w14:textId="77777777" w:rsidR="008D351C" w:rsidRDefault="008D351C" w:rsidP="00FA064B">
            <w:pPr>
              <w:spacing w:after="0" w:line="256" w:lineRule="auto"/>
              <w:rPr>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A7AB61" w14:textId="77777777" w:rsidR="008D351C" w:rsidRDefault="008D351C" w:rsidP="00FA064B">
            <w:pPr>
              <w:pStyle w:val="TAC"/>
              <w:spacing w:line="256" w:lineRule="auto"/>
              <w:rPr>
                <w:lang w:eastAsia="zh-CN"/>
              </w:rPr>
            </w:pPr>
            <w:r>
              <w:rPr>
                <w:lang w:eastAsia="zh-CN"/>
              </w:rPr>
              <w:t>6528</w:t>
            </w:r>
          </w:p>
        </w:tc>
      </w:tr>
      <w:tr w:rsidR="008D351C" w14:paraId="6338DFA8"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B4F03E" w14:textId="77777777" w:rsidR="008D351C" w:rsidRDefault="008D351C" w:rsidP="00FA064B">
            <w:pPr>
              <w:pStyle w:val="TAC"/>
              <w:spacing w:line="256" w:lineRule="auto"/>
              <w:rPr>
                <w:lang w:eastAsia="ko-KR"/>
              </w:rPr>
            </w:pPr>
            <w:r>
              <w:t>6</w:t>
            </w:r>
          </w:p>
        </w:tc>
        <w:tc>
          <w:tcPr>
            <w:tcW w:w="0" w:type="auto"/>
            <w:tcBorders>
              <w:top w:val="single" w:sz="4" w:space="0" w:color="auto"/>
              <w:left w:val="single" w:sz="4" w:space="0" w:color="auto"/>
              <w:bottom w:val="single" w:sz="4" w:space="0" w:color="auto"/>
              <w:right w:val="single" w:sz="4" w:space="0" w:color="auto"/>
            </w:tcBorders>
            <w:vAlign w:val="center"/>
          </w:tcPr>
          <w:p w14:paraId="6A7166A5" w14:textId="77777777" w:rsidR="008D351C" w:rsidRDefault="008D351C" w:rsidP="00FA064B">
            <w:pPr>
              <w:pStyle w:val="TAC"/>
              <w:spacing w:line="256" w:lineRule="auto"/>
              <w:rPr>
                <w:lang w:eastAsia="en-GB"/>
              </w:rPr>
            </w:pPr>
            <w:r>
              <w:t>1.1758</w:t>
            </w:r>
          </w:p>
        </w:tc>
        <w:tc>
          <w:tcPr>
            <w:tcW w:w="0" w:type="auto"/>
            <w:tcBorders>
              <w:top w:val="single" w:sz="4" w:space="0" w:color="auto"/>
              <w:left w:val="single" w:sz="4" w:space="0" w:color="auto"/>
              <w:bottom w:val="single" w:sz="4" w:space="0" w:color="auto"/>
              <w:right w:val="single" w:sz="4" w:space="0" w:color="auto"/>
            </w:tcBorders>
            <w:vAlign w:val="center"/>
          </w:tcPr>
          <w:p w14:paraId="1B7BA5E7" w14:textId="77777777" w:rsidR="008D351C" w:rsidRDefault="008D351C" w:rsidP="00FA064B">
            <w:pPr>
              <w:pStyle w:val="TAC"/>
              <w:spacing w:line="256" w:lineRule="auto"/>
            </w:pPr>
            <w:r>
              <w:t>8</w:t>
            </w:r>
          </w:p>
        </w:tc>
        <w:tc>
          <w:tcPr>
            <w:tcW w:w="0" w:type="auto"/>
            <w:vMerge/>
            <w:tcBorders>
              <w:top w:val="single" w:sz="4" w:space="0" w:color="auto"/>
              <w:left w:val="single" w:sz="4" w:space="0" w:color="auto"/>
              <w:bottom w:val="single" w:sz="4" w:space="0" w:color="auto"/>
              <w:right w:val="single" w:sz="4" w:space="0" w:color="auto"/>
            </w:tcBorders>
            <w:vAlign w:val="center"/>
          </w:tcPr>
          <w:p w14:paraId="71986036" w14:textId="77777777" w:rsidR="008D351C" w:rsidRDefault="008D351C" w:rsidP="00FA064B">
            <w:pPr>
              <w:spacing w:after="0" w:line="256" w:lineRule="auto"/>
              <w:rPr>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FFAE3" w14:textId="77777777" w:rsidR="008D351C" w:rsidRDefault="008D351C" w:rsidP="00FA064B">
            <w:pPr>
              <w:pStyle w:val="TAC"/>
              <w:spacing w:line="256" w:lineRule="auto"/>
              <w:rPr>
                <w:lang w:eastAsia="zh-CN"/>
              </w:rPr>
            </w:pPr>
            <w:r>
              <w:rPr>
                <w:lang w:eastAsia="zh-CN"/>
              </w:rPr>
              <w:t>8712</w:t>
            </w:r>
          </w:p>
        </w:tc>
      </w:tr>
      <w:tr w:rsidR="008D351C" w14:paraId="4FC24463"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E9205A" w14:textId="77777777" w:rsidR="008D351C" w:rsidRDefault="008D351C" w:rsidP="00FA064B">
            <w:pPr>
              <w:pStyle w:val="TAC"/>
              <w:spacing w:line="256" w:lineRule="auto"/>
              <w:rPr>
                <w:lang w:eastAsia="ko-KR"/>
              </w:rPr>
            </w:pPr>
            <w:r>
              <w:t>7</w:t>
            </w:r>
          </w:p>
        </w:tc>
        <w:tc>
          <w:tcPr>
            <w:tcW w:w="0" w:type="auto"/>
            <w:tcBorders>
              <w:top w:val="single" w:sz="4" w:space="0" w:color="auto"/>
              <w:left w:val="single" w:sz="4" w:space="0" w:color="auto"/>
              <w:bottom w:val="single" w:sz="4" w:space="0" w:color="auto"/>
              <w:right w:val="single" w:sz="4" w:space="0" w:color="auto"/>
            </w:tcBorders>
            <w:vAlign w:val="center"/>
          </w:tcPr>
          <w:p w14:paraId="658ADAE2" w14:textId="77777777" w:rsidR="008D351C" w:rsidRDefault="008D351C" w:rsidP="00FA064B">
            <w:pPr>
              <w:pStyle w:val="TAC"/>
              <w:spacing w:line="256" w:lineRule="auto"/>
              <w:rPr>
                <w:lang w:eastAsia="en-GB"/>
              </w:rPr>
            </w:pPr>
            <w:r>
              <w:t>1.4766</w:t>
            </w:r>
          </w:p>
        </w:tc>
        <w:tc>
          <w:tcPr>
            <w:tcW w:w="0" w:type="auto"/>
            <w:tcBorders>
              <w:top w:val="single" w:sz="4" w:space="0" w:color="auto"/>
              <w:left w:val="single" w:sz="4" w:space="0" w:color="auto"/>
              <w:bottom w:val="single" w:sz="4" w:space="0" w:color="auto"/>
              <w:right w:val="single" w:sz="4" w:space="0" w:color="auto"/>
            </w:tcBorders>
            <w:vAlign w:val="center"/>
          </w:tcPr>
          <w:p w14:paraId="1AFC072A" w14:textId="77777777" w:rsidR="008D351C" w:rsidRDefault="008D351C" w:rsidP="00FA064B">
            <w:pPr>
              <w:pStyle w:val="TAC"/>
              <w:spacing w:line="256" w:lineRule="auto"/>
            </w:pPr>
            <w:r>
              <w:t>11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1ABA1C9" w14:textId="77777777" w:rsidR="008D351C" w:rsidRDefault="008D351C" w:rsidP="00FA064B">
            <w:pPr>
              <w:pStyle w:val="TAC"/>
              <w:spacing w:line="256" w:lineRule="auto"/>
              <w:rPr>
                <w:rFonts w:eastAsiaTheme="minorEastAsia"/>
                <w:lang w:eastAsia="zh-CN"/>
              </w:rPr>
            </w:pPr>
            <w:r>
              <w:rPr>
                <w:rFonts w:eastAsiaTheme="minorEastAsia"/>
                <w:lang w:eastAsia="zh-CN"/>
              </w:rPr>
              <w:t>16QAM</w:t>
            </w:r>
          </w:p>
        </w:tc>
        <w:tc>
          <w:tcPr>
            <w:tcW w:w="0" w:type="auto"/>
            <w:tcBorders>
              <w:top w:val="single" w:sz="4" w:space="0" w:color="auto"/>
              <w:left w:val="single" w:sz="4" w:space="0" w:color="auto"/>
              <w:bottom w:val="single" w:sz="4" w:space="0" w:color="auto"/>
              <w:right w:val="single" w:sz="4" w:space="0" w:color="auto"/>
            </w:tcBorders>
            <w:vAlign w:val="center"/>
          </w:tcPr>
          <w:p w14:paraId="406A7975" w14:textId="77777777" w:rsidR="008D351C" w:rsidRDefault="008D351C" w:rsidP="00FA064B">
            <w:pPr>
              <w:pStyle w:val="TAC"/>
              <w:spacing w:line="256" w:lineRule="auto"/>
              <w:rPr>
                <w:lang w:eastAsia="zh-CN"/>
              </w:rPr>
            </w:pPr>
            <w:r>
              <w:rPr>
                <w:lang w:eastAsia="zh-CN"/>
              </w:rPr>
              <w:t>11016</w:t>
            </w:r>
          </w:p>
        </w:tc>
      </w:tr>
      <w:tr w:rsidR="008D351C" w14:paraId="39FB28C3"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AC65D5C" w14:textId="77777777" w:rsidR="008D351C" w:rsidRDefault="008D351C" w:rsidP="00FA064B">
            <w:pPr>
              <w:pStyle w:val="TAC"/>
              <w:spacing w:line="256" w:lineRule="auto"/>
              <w:rPr>
                <w:lang w:eastAsia="ko-KR"/>
              </w:rPr>
            </w:pPr>
            <w:r>
              <w:t>8</w:t>
            </w:r>
          </w:p>
        </w:tc>
        <w:tc>
          <w:tcPr>
            <w:tcW w:w="0" w:type="auto"/>
            <w:tcBorders>
              <w:top w:val="single" w:sz="4" w:space="0" w:color="auto"/>
              <w:left w:val="single" w:sz="4" w:space="0" w:color="auto"/>
              <w:bottom w:val="single" w:sz="4" w:space="0" w:color="auto"/>
              <w:right w:val="single" w:sz="4" w:space="0" w:color="auto"/>
            </w:tcBorders>
            <w:vAlign w:val="center"/>
          </w:tcPr>
          <w:p w14:paraId="56F872A1" w14:textId="77777777" w:rsidR="008D351C" w:rsidRDefault="008D351C" w:rsidP="00FA064B">
            <w:pPr>
              <w:pStyle w:val="TAC"/>
              <w:spacing w:line="256" w:lineRule="auto"/>
              <w:rPr>
                <w:lang w:eastAsia="en-GB"/>
              </w:rPr>
            </w:pPr>
            <w:r>
              <w:t>1.9141</w:t>
            </w:r>
          </w:p>
        </w:tc>
        <w:tc>
          <w:tcPr>
            <w:tcW w:w="0" w:type="auto"/>
            <w:tcBorders>
              <w:top w:val="single" w:sz="4" w:space="0" w:color="auto"/>
              <w:left w:val="single" w:sz="4" w:space="0" w:color="auto"/>
              <w:bottom w:val="single" w:sz="4" w:space="0" w:color="auto"/>
              <w:right w:val="single" w:sz="4" w:space="0" w:color="auto"/>
            </w:tcBorders>
            <w:vAlign w:val="center"/>
          </w:tcPr>
          <w:p w14:paraId="14526D06" w14:textId="77777777" w:rsidR="008D351C" w:rsidRDefault="008D351C" w:rsidP="00FA064B">
            <w:pPr>
              <w:pStyle w:val="TAC"/>
              <w:spacing w:line="256" w:lineRule="auto"/>
            </w:pPr>
            <w:r>
              <w:t>13</w:t>
            </w:r>
          </w:p>
        </w:tc>
        <w:tc>
          <w:tcPr>
            <w:tcW w:w="0" w:type="auto"/>
            <w:vMerge/>
            <w:tcBorders>
              <w:top w:val="single" w:sz="4" w:space="0" w:color="auto"/>
              <w:left w:val="single" w:sz="4" w:space="0" w:color="auto"/>
              <w:bottom w:val="single" w:sz="4" w:space="0" w:color="auto"/>
              <w:right w:val="single" w:sz="4" w:space="0" w:color="auto"/>
            </w:tcBorders>
            <w:vAlign w:val="center"/>
          </w:tcPr>
          <w:p w14:paraId="392D2D30" w14:textId="77777777" w:rsidR="008D351C" w:rsidRDefault="008D351C" w:rsidP="00FA064B">
            <w:pPr>
              <w:spacing w:after="0" w:line="256" w:lineRule="auto"/>
              <w:rPr>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B5226" w14:textId="77777777" w:rsidR="008D351C" w:rsidRDefault="008D351C" w:rsidP="00FA064B">
            <w:pPr>
              <w:pStyle w:val="TAC"/>
              <w:spacing w:line="256" w:lineRule="auto"/>
              <w:rPr>
                <w:lang w:eastAsia="zh-CN"/>
              </w:rPr>
            </w:pPr>
            <w:r>
              <w:rPr>
                <w:lang w:eastAsia="zh-CN"/>
              </w:rPr>
              <w:t>14343</w:t>
            </w:r>
          </w:p>
        </w:tc>
      </w:tr>
      <w:tr w:rsidR="008D351C" w14:paraId="122DD16A"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579A14" w14:textId="77777777" w:rsidR="008D351C" w:rsidRDefault="008D351C" w:rsidP="00FA064B">
            <w:pPr>
              <w:pStyle w:val="TAC"/>
              <w:spacing w:line="256" w:lineRule="auto"/>
              <w:rPr>
                <w:lang w:eastAsia="ko-KR"/>
              </w:rPr>
            </w:pPr>
            <w:r>
              <w:t>9</w:t>
            </w:r>
          </w:p>
        </w:tc>
        <w:tc>
          <w:tcPr>
            <w:tcW w:w="0" w:type="auto"/>
            <w:tcBorders>
              <w:top w:val="single" w:sz="4" w:space="0" w:color="auto"/>
              <w:left w:val="single" w:sz="4" w:space="0" w:color="auto"/>
              <w:bottom w:val="single" w:sz="4" w:space="0" w:color="auto"/>
              <w:right w:val="single" w:sz="4" w:space="0" w:color="auto"/>
            </w:tcBorders>
            <w:vAlign w:val="center"/>
          </w:tcPr>
          <w:p w14:paraId="02BED7EC" w14:textId="77777777" w:rsidR="008D351C" w:rsidRDefault="008D351C" w:rsidP="00FA064B">
            <w:pPr>
              <w:pStyle w:val="TAC"/>
              <w:spacing w:line="256" w:lineRule="auto"/>
              <w:rPr>
                <w:lang w:eastAsia="en-GB"/>
              </w:rPr>
            </w:pPr>
            <w:r>
              <w:t>2.4063</w:t>
            </w:r>
          </w:p>
        </w:tc>
        <w:tc>
          <w:tcPr>
            <w:tcW w:w="0" w:type="auto"/>
            <w:tcBorders>
              <w:top w:val="single" w:sz="4" w:space="0" w:color="auto"/>
              <w:left w:val="single" w:sz="4" w:space="0" w:color="auto"/>
              <w:bottom w:val="single" w:sz="4" w:space="0" w:color="auto"/>
              <w:right w:val="single" w:sz="4" w:space="0" w:color="auto"/>
            </w:tcBorders>
            <w:vAlign w:val="center"/>
          </w:tcPr>
          <w:p w14:paraId="6E6E2683" w14:textId="77777777" w:rsidR="008D351C" w:rsidRDefault="008D351C" w:rsidP="00FA064B">
            <w:pPr>
              <w:pStyle w:val="TAC"/>
              <w:spacing w:line="256" w:lineRule="auto"/>
            </w:pPr>
            <w: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12C86F20" w14:textId="77777777" w:rsidR="008D351C" w:rsidRDefault="008D351C" w:rsidP="00FA064B">
            <w:pPr>
              <w:spacing w:after="0" w:line="256" w:lineRule="auto"/>
              <w:rPr>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5BC8A9" w14:textId="77777777" w:rsidR="008D351C" w:rsidRDefault="008D351C" w:rsidP="00FA064B">
            <w:pPr>
              <w:pStyle w:val="TAC"/>
              <w:spacing w:line="256" w:lineRule="auto"/>
              <w:rPr>
                <w:lang w:eastAsia="zh-CN"/>
              </w:rPr>
            </w:pPr>
            <w:r>
              <w:rPr>
                <w:lang w:eastAsia="zh-CN"/>
              </w:rPr>
              <w:t>17928</w:t>
            </w:r>
          </w:p>
        </w:tc>
      </w:tr>
      <w:tr w:rsidR="008D351C" w14:paraId="01084FD1"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9712" w14:textId="77777777" w:rsidR="008D351C" w:rsidRDefault="008D351C" w:rsidP="00FA064B">
            <w:pPr>
              <w:pStyle w:val="TAC"/>
              <w:spacing w:line="256" w:lineRule="auto"/>
              <w:rPr>
                <w:lang w:eastAsia="ko-KR"/>
              </w:rPr>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DFB2C8F" w14:textId="77777777" w:rsidR="008D351C" w:rsidRDefault="008D351C" w:rsidP="00FA064B">
            <w:pPr>
              <w:pStyle w:val="TAC"/>
              <w:spacing w:line="256" w:lineRule="auto"/>
              <w:rPr>
                <w:lang w:eastAsia="en-GB"/>
              </w:rPr>
            </w:pPr>
            <w:r>
              <w:t>2.7305</w:t>
            </w:r>
          </w:p>
        </w:tc>
        <w:tc>
          <w:tcPr>
            <w:tcW w:w="0" w:type="auto"/>
            <w:tcBorders>
              <w:top w:val="single" w:sz="4" w:space="0" w:color="auto"/>
              <w:left w:val="single" w:sz="4" w:space="0" w:color="auto"/>
              <w:bottom w:val="single" w:sz="4" w:space="0" w:color="auto"/>
              <w:right w:val="single" w:sz="4" w:space="0" w:color="auto"/>
            </w:tcBorders>
            <w:vAlign w:val="center"/>
          </w:tcPr>
          <w:p w14:paraId="67E94B6E" w14:textId="77777777" w:rsidR="008D351C" w:rsidRDefault="008D351C" w:rsidP="00FA064B">
            <w:pPr>
              <w:pStyle w:val="TAC"/>
              <w:spacing w:line="256" w:lineRule="auto"/>
            </w:pPr>
            <w:r>
              <w:t>18</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BFFB7DD" w14:textId="77777777" w:rsidR="008D351C" w:rsidRDefault="008D351C" w:rsidP="00FA064B">
            <w:pPr>
              <w:pStyle w:val="TAC"/>
              <w:spacing w:line="256" w:lineRule="auto"/>
              <w:rPr>
                <w:rFonts w:eastAsiaTheme="minorEastAsia"/>
                <w:lang w:eastAsia="zh-CN"/>
              </w:rPr>
            </w:pPr>
            <w:r>
              <w:rPr>
                <w:rFonts w:eastAsiaTheme="minorEastAsia"/>
                <w:lang w:eastAsia="zh-CN"/>
              </w:rPr>
              <w:t>64QAM</w:t>
            </w:r>
          </w:p>
        </w:tc>
        <w:tc>
          <w:tcPr>
            <w:tcW w:w="0" w:type="auto"/>
            <w:tcBorders>
              <w:top w:val="single" w:sz="4" w:space="0" w:color="auto"/>
              <w:left w:val="single" w:sz="4" w:space="0" w:color="auto"/>
              <w:bottom w:val="single" w:sz="4" w:space="0" w:color="auto"/>
              <w:right w:val="single" w:sz="4" w:space="0" w:color="auto"/>
            </w:tcBorders>
            <w:vAlign w:val="center"/>
          </w:tcPr>
          <w:p w14:paraId="1C3D919F" w14:textId="77777777" w:rsidR="008D351C" w:rsidRDefault="008D351C" w:rsidP="00FA064B">
            <w:pPr>
              <w:pStyle w:val="TAC"/>
              <w:spacing w:line="256" w:lineRule="auto"/>
              <w:rPr>
                <w:lang w:eastAsia="zh-CN"/>
              </w:rPr>
            </w:pPr>
            <w:r>
              <w:rPr>
                <w:lang w:eastAsia="zh-CN"/>
              </w:rPr>
              <w:t>20496</w:t>
            </w:r>
          </w:p>
        </w:tc>
      </w:tr>
      <w:tr w:rsidR="008D351C" w14:paraId="1632DA12"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EAAA3E" w14:textId="77777777" w:rsidR="008D351C" w:rsidRDefault="008D351C" w:rsidP="00FA064B">
            <w:pPr>
              <w:pStyle w:val="TAC"/>
              <w:spacing w:line="256" w:lineRule="auto"/>
              <w:rPr>
                <w:lang w:eastAsia="ko-KR"/>
              </w:rPr>
            </w:pPr>
            <w:r>
              <w:t>11</w:t>
            </w:r>
          </w:p>
        </w:tc>
        <w:tc>
          <w:tcPr>
            <w:tcW w:w="0" w:type="auto"/>
            <w:tcBorders>
              <w:top w:val="single" w:sz="4" w:space="0" w:color="auto"/>
              <w:left w:val="single" w:sz="4" w:space="0" w:color="auto"/>
              <w:bottom w:val="single" w:sz="4" w:space="0" w:color="auto"/>
              <w:right w:val="single" w:sz="4" w:space="0" w:color="auto"/>
            </w:tcBorders>
            <w:vAlign w:val="center"/>
          </w:tcPr>
          <w:p w14:paraId="6391D188" w14:textId="77777777" w:rsidR="008D351C" w:rsidRDefault="008D351C" w:rsidP="00FA064B">
            <w:pPr>
              <w:pStyle w:val="TAC"/>
              <w:spacing w:line="256" w:lineRule="auto"/>
              <w:rPr>
                <w:lang w:eastAsia="en-GB"/>
              </w:rPr>
            </w:pPr>
            <w:r>
              <w:t>3.3223</w:t>
            </w:r>
          </w:p>
        </w:tc>
        <w:tc>
          <w:tcPr>
            <w:tcW w:w="0" w:type="auto"/>
            <w:tcBorders>
              <w:top w:val="single" w:sz="4" w:space="0" w:color="auto"/>
              <w:left w:val="single" w:sz="4" w:space="0" w:color="auto"/>
              <w:bottom w:val="single" w:sz="4" w:space="0" w:color="auto"/>
              <w:right w:val="single" w:sz="4" w:space="0" w:color="auto"/>
            </w:tcBorders>
            <w:vAlign w:val="center"/>
          </w:tcPr>
          <w:p w14:paraId="6C203EDF" w14:textId="77777777" w:rsidR="008D351C" w:rsidRDefault="008D351C" w:rsidP="00FA064B">
            <w:pPr>
              <w:pStyle w:val="TAC"/>
              <w:spacing w:line="256" w:lineRule="auto"/>
            </w:pPr>
            <w:r>
              <w:t>20</w:t>
            </w:r>
          </w:p>
        </w:tc>
        <w:tc>
          <w:tcPr>
            <w:tcW w:w="0" w:type="auto"/>
            <w:vMerge/>
            <w:tcBorders>
              <w:top w:val="single" w:sz="4" w:space="0" w:color="auto"/>
              <w:left w:val="single" w:sz="4" w:space="0" w:color="auto"/>
              <w:bottom w:val="single" w:sz="4" w:space="0" w:color="auto"/>
              <w:right w:val="single" w:sz="4" w:space="0" w:color="auto"/>
            </w:tcBorders>
            <w:vAlign w:val="center"/>
          </w:tcPr>
          <w:p w14:paraId="2C18E381" w14:textId="77777777" w:rsidR="008D351C" w:rsidRDefault="008D351C" w:rsidP="00FA064B">
            <w:pPr>
              <w:spacing w:after="0" w:line="256" w:lineRule="auto"/>
              <w:rPr>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DC9451" w14:textId="77777777" w:rsidR="008D351C" w:rsidRDefault="008D351C" w:rsidP="00FA064B">
            <w:pPr>
              <w:pStyle w:val="TAC"/>
              <w:spacing w:line="256" w:lineRule="auto"/>
              <w:rPr>
                <w:lang w:eastAsia="zh-CN"/>
              </w:rPr>
            </w:pPr>
            <w:r>
              <w:rPr>
                <w:lang w:eastAsia="zh-CN"/>
              </w:rPr>
              <w:t>25104</w:t>
            </w:r>
          </w:p>
        </w:tc>
      </w:tr>
      <w:tr w:rsidR="008D351C" w14:paraId="4FF79B03"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E49492" w14:textId="77777777" w:rsidR="008D351C" w:rsidRDefault="008D351C" w:rsidP="00FA064B">
            <w:pPr>
              <w:pStyle w:val="TAC"/>
              <w:spacing w:line="256" w:lineRule="auto"/>
              <w:rPr>
                <w:lang w:eastAsia="ko-KR"/>
              </w:rPr>
            </w:pPr>
            <w:r>
              <w:t>12</w:t>
            </w:r>
          </w:p>
        </w:tc>
        <w:tc>
          <w:tcPr>
            <w:tcW w:w="0" w:type="auto"/>
            <w:tcBorders>
              <w:top w:val="single" w:sz="4" w:space="0" w:color="auto"/>
              <w:left w:val="single" w:sz="4" w:space="0" w:color="auto"/>
              <w:bottom w:val="single" w:sz="4" w:space="0" w:color="auto"/>
              <w:right w:val="single" w:sz="4" w:space="0" w:color="auto"/>
            </w:tcBorders>
            <w:vAlign w:val="center"/>
          </w:tcPr>
          <w:p w14:paraId="57246913" w14:textId="77777777" w:rsidR="008D351C" w:rsidRDefault="008D351C" w:rsidP="00FA064B">
            <w:pPr>
              <w:pStyle w:val="TAC"/>
              <w:spacing w:line="256" w:lineRule="auto"/>
              <w:rPr>
                <w:lang w:eastAsia="en-GB"/>
              </w:rPr>
            </w:pPr>
            <w:r>
              <w:t>3.9023</w:t>
            </w:r>
          </w:p>
        </w:tc>
        <w:tc>
          <w:tcPr>
            <w:tcW w:w="0" w:type="auto"/>
            <w:tcBorders>
              <w:top w:val="single" w:sz="4" w:space="0" w:color="auto"/>
              <w:left w:val="single" w:sz="4" w:space="0" w:color="auto"/>
              <w:bottom w:val="single" w:sz="4" w:space="0" w:color="auto"/>
              <w:right w:val="single" w:sz="4" w:space="0" w:color="auto"/>
            </w:tcBorders>
            <w:vAlign w:val="center"/>
          </w:tcPr>
          <w:p w14:paraId="2ADFD50C" w14:textId="77777777" w:rsidR="008D351C" w:rsidRDefault="008D351C" w:rsidP="00FA064B">
            <w:pPr>
              <w:pStyle w:val="TAC"/>
              <w:spacing w:line="256" w:lineRule="auto"/>
            </w:pPr>
            <w:r>
              <w:t>22</w:t>
            </w:r>
          </w:p>
        </w:tc>
        <w:tc>
          <w:tcPr>
            <w:tcW w:w="0" w:type="auto"/>
            <w:vMerge/>
            <w:tcBorders>
              <w:top w:val="single" w:sz="4" w:space="0" w:color="auto"/>
              <w:left w:val="single" w:sz="4" w:space="0" w:color="auto"/>
              <w:bottom w:val="single" w:sz="4" w:space="0" w:color="auto"/>
              <w:right w:val="single" w:sz="4" w:space="0" w:color="auto"/>
            </w:tcBorders>
            <w:vAlign w:val="center"/>
          </w:tcPr>
          <w:p w14:paraId="67FCEA59" w14:textId="77777777" w:rsidR="008D351C" w:rsidRDefault="008D351C" w:rsidP="00FA064B">
            <w:pPr>
              <w:spacing w:after="0" w:line="256" w:lineRule="auto"/>
              <w:rPr>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B752FD" w14:textId="77777777" w:rsidR="008D351C" w:rsidRDefault="008D351C" w:rsidP="00FA064B">
            <w:pPr>
              <w:pStyle w:val="TAC"/>
              <w:spacing w:line="256" w:lineRule="auto"/>
              <w:rPr>
                <w:lang w:eastAsia="zh-CN"/>
              </w:rPr>
            </w:pPr>
            <w:r>
              <w:rPr>
                <w:lang w:eastAsia="zh-CN"/>
              </w:rPr>
              <w:t>29192</w:t>
            </w:r>
          </w:p>
        </w:tc>
      </w:tr>
      <w:tr w:rsidR="008D351C" w14:paraId="5C44BB55"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9029987" w14:textId="77777777" w:rsidR="008D351C" w:rsidRDefault="008D351C" w:rsidP="00FA064B">
            <w:pPr>
              <w:pStyle w:val="TAC"/>
              <w:spacing w:line="256" w:lineRule="auto"/>
              <w:rPr>
                <w:lang w:eastAsia="ko-KR"/>
              </w:rPr>
            </w:pPr>
            <w:r>
              <w:t>13</w:t>
            </w:r>
          </w:p>
        </w:tc>
        <w:tc>
          <w:tcPr>
            <w:tcW w:w="0" w:type="auto"/>
            <w:tcBorders>
              <w:top w:val="single" w:sz="4" w:space="0" w:color="auto"/>
              <w:left w:val="single" w:sz="4" w:space="0" w:color="auto"/>
              <w:bottom w:val="single" w:sz="4" w:space="0" w:color="auto"/>
              <w:right w:val="single" w:sz="4" w:space="0" w:color="auto"/>
            </w:tcBorders>
            <w:vAlign w:val="center"/>
          </w:tcPr>
          <w:p w14:paraId="23C8CF46" w14:textId="77777777" w:rsidR="008D351C" w:rsidRDefault="008D351C" w:rsidP="00FA064B">
            <w:pPr>
              <w:pStyle w:val="TAC"/>
              <w:spacing w:line="256" w:lineRule="auto"/>
              <w:rPr>
                <w:lang w:eastAsia="en-GB"/>
              </w:rPr>
            </w:pPr>
            <w:r>
              <w:t>4.5234</w:t>
            </w:r>
          </w:p>
        </w:tc>
        <w:tc>
          <w:tcPr>
            <w:tcW w:w="0" w:type="auto"/>
            <w:tcBorders>
              <w:top w:val="single" w:sz="4" w:space="0" w:color="auto"/>
              <w:left w:val="single" w:sz="4" w:space="0" w:color="auto"/>
              <w:bottom w:val="single" w:sz="4" w:space="0" w:color="auto"/>
              <w:right w:val="single" w:sz="4" w:space="0" w:color="auto"/>
            </w:tcBorders>
            <w:vAlign w:val="center"/>
          </w:tcPr>
          <w:p w14:paraId="69C4743D" w14:textId="77777777" w:rsidR="008D351C" w:rsidRDefault="008D351C" w:rsidP="00FA064B">
            <w:pPr>
              <w:pStyle w:val="TAC"/>
              <w:spacing w:line="256" w:lineRule="auto"/>
            </w:pPr>
            <w:r>
              <w:t>24</w:t>
            </w:r>
          </w:p>
        </w:tc>
        <w:tc>
          <w:tcPr>
            <w:tcW w:w="0" w:type="auto"/>
            <w:vMerge/>
            <w:tcBorders>
              <w:top w:val="single" w:sz="4" w:space="0" w:color="auto"/>
              <w:left w:val="single" w:sz="4" w:space="0" w:color="auto"/>
              <w:bottom w:val="single" w:sz="4" w:space="0" w:color="auto"/>
              <w:right w:val="single" w:sz="4" w:space="0" w:color="auto"/>
            </w:tcBorders>
            <w:vAlign w:val="center"/>
          </w:tcPr>
          <w:p w14:paraId="30AC30C3" w14:textId="77777777" w:rsidR="008D351C" w:rsidRDefault="008D351C" w:rsidP="00FA064B">
            <w:pPr>
              <w:spacing w:after="0" w:line="256" w:lineRule="auto"/>
              <w:rPr>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D77232" w14:textId="77777777" w:rsidR="008D351C" w:rsidRDefault="008D351C" w:rsidP="00FA064B">
            <w:pPr>
              <w:pStyle w:val="TAC"/>
              <w:spacing w:line="256" w:lineRule="auto"/>
              <w:rPr>
                <w:lang w:eastAsia="zh-CN"/>
              </w:rPr>
            </w:pPr>
            <w:r>
              <w:rPr>
                <w:lang w:eastAsia="zh-CN"/>
              </w:rPr>
              <w:t>33816</w:t>
            </w:r>
          </w:p>
        </w:tc>
      </w:tr>
      <w:tr w:rsidR="008D351C" w14:paraId="46BF667D"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3D39D8B" w14:textId="77777777" w:rsidR="008D351C" w:rsidRDefault="008D351C" w:rsidP="00FA064B">
            <w:pPr>
              <w:pStyle w:val="TAC"/>
              <w:spacing w:line="256" w:lineRule="auto"/>
              <w:rPr>
                <w:lang w:eastAsia="ko-KR"/>
              </w:rPr>
            </w:pPr>
            <w:r>
              <w:t>14</w:t>
            </w:r>
          </w:p>
        </w:tc>
        <w:tc>
          <w:tcPr>
            <w:tcW w:w="0" w:type="auto"/>
            <w:tcBorders>
              <w:top w:val="single" w:sz="4" w:space="0" w:color="auto"/>
              <w:left w:val="single" w:sz="4" w:space="0" w:color="auto"/>
              <w:bottom w:val="single" w:sz="4" w:space="0" w:color="auto"/>
              <w:right w:val="single" w:sz="4" w:space="0" w:color="auto"/>
            </w:tcBorders>
            <w:vAlign w:val="center"/>
          </w:tcPr>
          <w:p w14:paraId="784FCC63" w14:textId="77777777" w:rsidR="008D351C" w:rsidRDefault="008D351C" w:rsidP="00FA064B">
            <w:pPr>
              <w:pStyle w:val="TAC"/>
              <w:spacing w:line="256" w:lineRule="auto"/>
              <w:rPr>
                <w:lang w:eastAsia="en-GB"/>
              </w:rPr>
            </w:pPr>
            <w:r>
              <w:t>5.1152</w:t>
            </w:r>
          </w:p>
        </w:tc>
        <w:tc>
          <w:tcPr>
            <w:tcW w:w="0" w:type="auto"/>
            <w:tcBorders>
              <w:top w:val="single" w:sz="4" w:space="0" w:color="auto"/>
              <w:left w:val="single" w:sz="4" w:space="0" w:color="auto"/>
              <w:bottom w:val="single" w:sz="4" w:space="0" w:color="auto"/>
              <w:right w:val="single" w:sz="4" w:space="0" w:color="auto"/>
            </w:tcBorders>
            <w:vAlign w:val="center"/>
          </w:tcPr>
          <w:p w14:paraId="2860EB93" w14:textId="77777777" w:rsidR="008D351C" w:rsidRDefault="008D351C" w:rsidP="00FA064B">
            <w:pPr>
              <w:pStyle w:val="TAC"/>
              <w:spacing w:line="256" w:lineRule="auto"/>
            </w:pPr>
            <w:r>
              <w:t>26</w:t>
            </w:r>
          </w:p>
        </w:tc>
        <w:tc>
          <w:tcPr>
            <w:tcW w:w="0" w:type="auto"/>
            <w:vMerge/>
            <w:tcBorders>
              <w:top w:val="single" w:sz="4" w:space="0" w:color="auto"/>
              <w:left w:val="single" w:sz="4" w:space="0" w:color="auto"/>
              <w:bottom w:val="single" w:sz="4" w:space="0" w:color="auto"/>
              <w:right w:val="single" w:sz="4" w:space="0" w:color="auto"/>
            </w:tcBorders>
            <w:vAlign w:val="center"/>
          </w:tcPr>
          <w:p w14:paraId="293A38C0" w14:textId="77777777" w:rsidR="008D351C" w:rsidRDefault="008D351C" w:rsidP="00FA064B">
            <w:pPr>
              <w:spacing w:after="0" w:line="256" w:lineRule="auto"/>
              <w:rPr>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9FE921" w14:textId="77777777" w:rsidR="008D351C" w:rsidRDefault="008D351C" w:rsidP="00FA064B">
            <w:pPr>
              <w:pStyle w:val="TAC"/>
              <w:spacing w:line="256" w:lineRule="auto"/>
              <w:rPr>
                <w:lang w:eastAsia="zh-CN"/>
              </w:rPr>
            </w:pPr>
            <w:r>
              <w:rPr>
                <w:lang w:eastAsia="zh-CN"/>
              </w:rPr>
              <w:t>38936</w:t>
            </w:r>
          </w:p>
        </w:tc>
      </w:tr>
      <w:tr w:rsidR="008D351C" w14:paraId="55289781" w14:textId="77777777" w:rsidTr="00FA064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CB9889" w14:textId="77777777" w:rsidR="008D351C" w:rsidRDefault="008D351C" w:rsidP="00FA064B">
            <w:pPr>
              <w:pStyle w:val="TAC"/>
              <w:spacing w:line="256" w:lineRule="auto"/>
              <w:rPr>
                <w:lang w:eastAsia="ko-KR"/>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8A7926B" w14:textId="77777777" w:rsidR="008D351C" w:rsidRDefault="008D351C" w:rsidP="00FA064B">
            <w:pPr>
              <w:pStyle w:val="TAC"/>
              <w:spacing w:line="256" w:lineRule="auto"/>
              <w:rPr>
                <w:lang w:eastAsia="en-GB"/>
              </w:rPr>
            </w:pPr>
            <w:r>
              <w:t>5.5547</w:t>
            </w:r>
          </w:p>
        </w:tc>
        <w:tc>
          <w:tcPr>
            <w:tcW w:w="0" w:type="auto"/>
            <w:tcBorders>
              <w:top w:val="single" w:sz="4" w:space="0" w:color="auto"/>
              <w:left w:val="single" w:sz="4" w:space="0" w:color="auto"/>
              <w:bottom w:val="single" w:sz="4" w:space="0" w:color="auto"/>
              <w:right w:val="single" w:sz="4" w:space="0" w:color="auto"/>
            </w:tcBorders>
            <w:vAlign w:val="center"/>
          </w:tcPr>
          <w:p w14:paraId="6FA8D3C2" w14:textId="77777777" w:rsidR="008D351C" w:rsidRDefault="008D351C" w:rsidP="00FA064B">
            <w:pPr>
              <w:pStyle w:val="TAC"/>
              <w:spacing w:line="256" w:lineRule="auto"/>
            </w:pPr>
            <w:r>
              <w:t>28</w:t>
            </w:r>
          </w:p>
        </w:tc>
        <w:tc>
          <w:tcPr>
            <w:tcW w:w="0" w:type="auto"/>
            <w:vMerge/>
            <w:tcBorders>
              <w:top w:val="single" w:sz="4" w:space="0" w:color="auto"/>
              <w:left w:val="single" w:sz="4" w:space="0" w:color="auto"/>
              <w:bottom w:val="single" w:sz="4" w:space="0" w:color="auto"/>
              <w:right w:val="single" w:sz="4" w:space="0" w:color="auto"/>
            </w:tcBorders>
            <w:vAlign w:val="center"/>
          </w:tcPr>
          <w:p w14:paraId="3AD09EDB" w14:textId="77777777" w:rsidR="008D351C" w:rsidRDefault="008D351C" w:rsidP="00FA064B">
            <w:pPr>
              <w:spacing w:after="0" w:line="256" w:lineRule="auto"/>
              <w:rPr>
                <w:rFonts w:ascii="Arial" w:eastAsiaTheme="minorEastAsia"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6B0841" w14:textId="77777777" w:rsidR="008D351C" w:rsidRDefault="008D351C" w:rsidP="00FA064B">
            <w:pPr>
              <w:pStyle w:val="TAC"/>
              <w:spacing w:line="256" w:lineRule="auto"/>
              <w:rPr>
                <w:lang w:eastAsia="zh-CN"/>
              </w:rPr>
            </w:pPr>
            <w:r>
              <w:rPr>
                <w:lang w:eastAsia="zh-CN"/>
              </w:rPr>
              <w:t>42016</w:t>
            </w:r>
          </w:p>
        </w:tc>
      </w:tr>
      <w:tr w:rsidR="008D351C" w14:paraId="42D6E9F4" w14:textId="77777777" w:rsidTr="00FA064B">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1490D4D" w14:textId="77777777" w:rsidR="008D351C" w:rsidRDefault="008D351C" w:rsidP="00FA064B">
            <w:pPr>
              <w:pStyle w:val="TAN"/>
              <w:spacing w:line="256" w:lineRule="auto"/>
              <w:rPr>
                <w:lang w:eastAsia="ko-KR"/>
              </w:rPr>
            </w:pPr>
            <w:r>
              <w:t xml:space="preserve">NOTE 1: Number of DMRS REs includes the overhead of the DM-RS CDM groups without </w:t>
            </w:r>
            <w:proofErr w:type="gramStart"/>
            <w:r>
              <w:t>data</w:t>
            </w:r>
            <w:proofErr w:type="gramEnd"/>
          </w:p>
          <w:p w14:paraId="3A9009DB" w14:textId="77777777" w:rsidR="008D351C" w:rsidRDefault="008D351C" w:rsidP="00FA064B">
            <w:pPr>
              <w:pStyle w:val="TAN"/>
              <w:spacing w:line="256" w:lineRule="auto"/>
              <w:rPr>
                <w:lang w:eastAsia="en-GB"/>
              </w:rPr>
            </w:pPr>
            <w:r>
              <w:t>NOTE 2: PDSCH is only scheduled on slots which are full DL</w:t>
            </w:r>
          </w:p>
        </w:tc>
      </w:tr>
    </w:tbl>
    <w:p w14:paraId="49DA15D9" w14:textId="77777777" w:rsidR="008D351C" w:rsidRDefault="008D351C" w:rsidP="008D351C">
      <w:pPr>
        <w:rPr>
          <w:del w:id="556" w:author="Aditya Amah (Nokia)" w:date="2024-04-24T11:59:00Z"/>
          <w:lang w:eastAsia="en-GB"/>
        </w:rPr>
      </w:pPr>
      <w:del w:id="557" w:author="Aditya Amah (Nokia)" w:date="2024-04-24T11:59:00Z">
        <w:r>
          <w:delText>]</w:delText>
        </w:r>
      </w:del>
    </w:p>
    <w:p w14:paraId="4E85085D" w14:textId="77777777" w:rsidR="008D351C" w:rsidRDefault="008D351C" w:rsidP="008D351C"/>
    <w:p w14:paraId="609EAC27" w14:textId="77777777" w:rsidR="008D351C" w:rsidRDefault="008D351C" w:rsidP="008D351C">
      <w:pPr>
        <w:jc w:val="center"/>
        <w:rPr>
          <w:b/>
          <w:bCs/>
          <w:i/>
          <w:iCs/>
          <w:color w:val="FF0000"/>
        </w:rPr>
      </w:pPr>
      <w:r>
        <w:rPr>
          <w:b/>
          <w:bCs/>
          <w:i/>
          <w:iCs/>
          <w:color w:val="FF0000"/>
        </w:rPr>
        <w:t>&lt;End of Change 2&gt;</w:t>
      </w:r>
    </w:p>
    <w:p w14:paraId="68C9CD36" w14:textId="77777777" w:rsidR="001E41F3" w:rsidRDefault="001E41F3">
      <w:pPr>
        <w:rPr>
          <w:noProof/>
        </w:rPr>
      </w:pPr>
    </w:p>
    <w:sectPr w:rsidR="001E41F3" w:rsidSect="00317E3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C97EF" w14:textId="77777777" w:rsidR="00317E3E" w:rsidRDefault="00317E3E">
      <w:r>
        <w:separator/>
      </w:r>
    </w:p>
  </w:endnote>
  <w:endnote w:type="continuationSeparator" w:id="0">
    <w:p w14:paraId="4438E1C0" w14:textId="77777777" w:rsidR="00317E3E" w:rsidRDefault="00317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swiss"/>
    <w:pitch w:val="default"/>
    <w:sig w:usb0="00000000" w:usb1="0000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Malgun Gothic Semilight">
    <w:panose1 w:val="020B0502040204020203"/>
    <w:charset w:val="80"/>
    <w:family w:val="swiss"/>
    <w:pitch w:val="variable"/>
    <w:sig w:usb0="B0000AAF" w:usb1="09DF7CFB" w:usb2="00000012" w:usb3="00000000" w:csb0="003E01BD"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43A52" w14:textId="77777777" w:rsidR="00317E3E" w:rsidRDefault="00317E3E">
      <w:r>
        <w:separator/>
      </w:r>
    </w:p>
  </w:footnote>
  <w:footnote w:type="continuationSeparator" w:id="0">
    <w:p w14:paraId="48DB851F" w14:textId="77777777" w:rsidR="00317E3E" w:rsidRDefault="00317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4862"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995AC" w14:textId="77777777" w:rsidR="0000000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05CB3"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snapToGrid w:val="0"/>
        <w:ind w:left="0" w:firstLine="0"/>
      </w:pPr>
      <w:rPr>
        <w:rFonts w:ascii="Times New Roman" w:hAnsi="Times New Roman" w:cs="Times New Roman"/>
        <w:b w:val="0"/>
        <w:bCs w:val="0"/>
        <w:i w:val="0"/>
        <w:iCs w:val="0"/>
        <w:caps w:val="0"/>
        <w:smallCaps w:val="0"/>
        <w:strike w:val="0"/>
        <w:dstrike w:val="0"/>
        <w:vanish w:val="0"/>
        <w:color w:val="000000"/>
        <w:spacing w:val="0"/>
        <w:w w:val="1"/>
        <w:kern w:val="0"/>
        <w:position w:val="0"/>
        <w:szCs w:val="2"/>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514D337A"/>
    <w:multiLevelType w:val="multilevel"/>
    <w:tmpl w:val="514D337A"/>
    <w:lvl w:ilvl="0">
      <w:start w:val="1"/>
      <w:numFmt w:val="decimal"/>
      <w:pStyle w:val="myReference"/>
      <w:lvlText w:val="[%1]"/>
      <w:lvlJc w:val="left"/>
      <w:pPr>
        <w:tabs>
          <w:tab w:val="left" w:pos="-1440"/>
        </w:tabs>
        <w:ind w:left="-1440" w:hanging="360"/>
      </w:p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2"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76C0327"/>
    <w:multiLevelType w:val="multilevel"/>
    <w:tmpl w:val="576C0327"/>
    <w:lvl w:ilvl="0">
      <w:start w:val="1"/>
      <w:numFmt w:val="decimal"/>
      <w:pStyle w:val="Figure"/>
      <w:lvlText w:val="Figure %1."/>
      <w:lvlJc w:val="left"/>
      <w:pPr>
        <w:tabs>
          <w:tab w:val="left" w:pos="144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CEA2025"/>
    <w:multiLevelType w:val="multilevel"/>
    <w:tmpl w:val="6CEA2025"/>
    <w:lvl w:ilvl="0">
      <w:start w:val="1"/>
      <w:numFmt w:val="decimal"/>
      <w:pStyle w:val="1030302"/>
      <w:lvlText w:val="%1."/>
      <w:lvlJc w:val="left"/>
      <w:pPr>
        <w:ind w:left="0" w:firstLine="0"/>
      </w:pPr>
      <w:rPr>
        <w:rFonts w:ascii="Times New Roman" w:hAnsi="Times New Roman" w:cs="Times New Roman" w:hint="default"/>
        <w:b/>
        <w:i w:val="0"/>
        <w:caps w:val="0"/>
        <w:strike w:val="0"/>
        <w:dstrike w:val="0"/>
        <w:color w:val="000000"/>
        <w:sz w:val="28"/>
        <w:u w:val="none"/>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b w:val="0"/>
        <w:i w:val="0"/>
        <w:sz w:val="24"/>
        <w:szCs w:val="24"/>
      </w:rPr>
    </w:lvl>
    <w:lvl w:ilvl="5">
      <w:start w:val="1"/>
      <w:numFmt w:val="decimal"/>
      <w:lvlText w:val="%1.%2.%3.%4.%5.%6"/>
      <w:lvlJc w:val="left"/>
      <w:pPr>
        <w:tabs>
          <w:tab w:val="left" w:pos="0"/>
        </w:tabs>
        <w:ind w:left="0" w:firstLine="0"/>
      </w:pPr>
      <w:rPr>
        <w:b w:val="0"/>
        <w:i w:val="0"/>
        <w:sz w:val="21"/>
      </w:rPr>
    </w:lvl>
    <w:lvl w:ilvl="6">
      <w:start w:val="1"/>
      <w:numFmt w:val="decimal"/>
      <w:lvlText w:val="%1.%2.%3.%4.%5.%6.%7"/>
      <w:lvlJc w:val="left"/>
      <w:pPr>
        <w:tabs>
          <w:tab w:val="left" w:pos="0"/>
        </w:tabs>
        <w:ind w:left="0" w:firstLine="0"/>
      </w:pPr>
      <w:rPr>
        <w:b w:val="0"/>
        <w:i w:val="0"/>
        <w:sz w:val="21"/>
      </w:r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1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9837041"/>
    <w:multiLevelType w:val="multilevel"/>
    <w:tmpl w:val="79837041"/>
    <w:lvl w:ilvl="0">
      <w:start w:val="7"/>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BC1D75"/>
    <w:multiLevelType w:val="multilevel"/>
    <w:tmpl w:val="7FBC1D75"/>
    <w:lvl w:ilvl="0">
      <w:start w:val="6"/>
      <w:numFmt w:val="decimal"/>
      <w:pStyle w:val="JK-text-simpledoc"/>
      <w:lvlText w:val="%1"/>
      <w:lvlJc w:val="left"/>
      <w:pPr>
        <w:tabs>
          <w:tab w:val="left" w:pos="1980"/>
        </w:tabs>
        <w:ind w:left="1980" w:hanging="1980"/>
      </w:pPr>
    </w:lvl>
    <w:lvl w:ilvl="1">
      <w:start w:val="6"/>
      <w:numFmt w:val="decimal"/>
      <w:lvlText w:val="%1.%2"/>
      <w:lvlJc w:val="left"/>
      <w:pPr>
        <w:tabs>
          <w:tab w:val="left" w:pos="1980"/>
        </w:tabs>
        <w:ind w:left="1980" w:hanging="1980"/>
      </w:pPr>
    </w:lvl>
    <w:lvl w:ilvl="2">
      <w:start w:val="2"/>
      <w:numFmt w:val="decimal"/>
      <w:lvlText w:val="%1.%2.%3"/>
      <w:lvlJc w:val="left"/>
      <w:pPr>
        <w:tabs>
          <w:tab w:val="left" w:pos="1980"/>
        </w:tabs>
        <w:ind w:left="1980" w:hanging="1980"/>
      </w:pPr>
    </w:lvl>
    <w:lvl w:ilvl="3">
      <w:start w:val="2"/>
      <w:numFmt w:val="decimal"/>
      <w:lvlText w:val="%1.%2.%3.%4"/>
      <w:lvlJc w:val="left"/>
      <w:pPr>
        <w:tabs>
          <w:tab w:val="left" w:pos="1980"/>
        </w:tabs>
        <w:ind w:left="1980" w:hanging="1980"/>
      </w:pPr>
    </w:lvl>
    <w:lvl w:ilvl="4">
      <w:start w:val="5"/>
      <w:numFmt w:val="decimal"/>
      <w:lvlText w:val="%1.%2.%3.%4.%5"/>
      <w:lvlJc w:val="left"/>
      <w:pPr>
        <w:tabs>
          <w:tab w:val="left" w:pos="1980"/>
        </w:tabs>
        <w:ind w:left="1980" w:hanging="1980"/>
      </w:pPr>
    </w:lvl>
    <w:lvl w:ilvl="5">
      <w:start w:val="3"/>
      <w:numFmt w:val="decimal"/>
      <w:lvlText w:val="%1.%2.%3.%4.%5.%6"/>
      <w:lvlJc w:val="left"/>
      <w:pPr>
        <w:tabs>
          <w:tab w:val="left" w:pos="1980"/>
        </w:tabs>
        <w:ind w:left="1980" w:hanging="1980"/>
      </w:pPr>
    </w:lvl>
    <w:lvl w:ilvl="6">
      <w:start w:val="1"/>
      <w:numFmt w:val="decimal"/>
      <w:lvlText w:val="%1.%2.%3.%4.%5.%6.%7"/>
      <w:lvlJc w:val="left"/>
      <w:pPr>
        <w:tabs>
          <w:tab w:val="left" w:pos="1980"/>
        </w:tabs>
        <w:ind w:left="1980" w:hanging="1980"/>
      </w:pPr>
    </w:lvl>
    <w:lvl w:ilvl="7">
      <w:start w:val="1"/>
      <w:numFmt w:val="decimal"/>
      <w:lvlText w:val="%1.%2.%3.%4.%5.%6.%7.%8"/>
      <w:lvlJc w:val="left"/>
      <w:pPr>
        <w:tabs>
          <w:tab w:val="left" w:pos="1980"/>
        </w:tabs>
        <w:ind w:left="1980" w:hanging="1980"/>
      </w:pPr>
    </w:lvl>
    <w:lvl w:ilvl="8">
      <w:start w:val="1"/>
      <w:numFmt w:val="decimal"/>
      <w:lvlText w:val="%1.%2.%3.%4.%5.%6.%7.%8.%9"/>
      <w:lvlJc w:val="left"/>
      <w:pPr>
        <w:tabs>
          <w:tab w:val="left" w:pos="1980"/>
        </w:tabs>
        <w:ind w:left="1980" w:hanging="1980"/>
      </w:pPr>
    </w:lvl>
  </w:abstractNum>
  <w:num w:numId="1" w16cid:durableId="1181309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744213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79999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0101722">
    <w:abstractNumId w:val="6"/>
  </w:num>
  <w:num w:numId="5" w16cid:durableId="94793323">
    <w:abstractNumId w:val="20"/>
  </w:num>
  <w:num w:numId="6" w16cid:durableId="940986909">
    <w:abstractNumId w:val="2"/>
  </w:num>
  <w:num w:numId="7" w16cid:durableId="16551783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11515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78729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2189817">
    <w:abstractNumId w:val="12"/>
  </w:num>
  <w:num w:numId="11" w16cid:durableId="506604398">
    <w:abstractNumId w:val="2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16cid:durableId="305748123">
    <w:abstractNumId w:val="8"/>
  </w:num>
  <w:num w:numId="13" w16cid:durableId="1628617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53794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7614122">
    <w:abstractNumId w:val="17"/>
  </w:num>
  <w:num w:numId="16" w16cid:durableId="1204556334">
    <w:abstractNumId w:val="0"/>
  </w:num>
  <w:num w:numId="17" w16cid:durableId="1598051312">
    <w:abstractNumId w:val="16"/>
  </w:num>
  <w:num w:numId="18" w16cid:durableId="325596243">
    <w:abstractNumId w:val="18"/>
  </w:num>
  <w:num w:numId="19" w16cid:durableId="339506440">
    <w:abstractNumId w:val="1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5662297">
    <w:abstractNumId w:val="3"/>
  </w:num>
  <w:num w:numId="21" w16cid:durableId="5615954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94338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itya Amah (Nokia)">
    <w15:presenceInfo w15:providerId="AD" w15:userId="S::aditya.amah@nokia.com::336e4062-9b96-4b89-b53e-46441f099a19"/>
  </w15:person>
  <w15:person w15:author="ZTE-Kun Yao">
    <w15:presenceInfo w15:providerId="None" w15:userId="ZTE-Kun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7E3E"/>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1495"/>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51C"/>
    <w:rsid w:val="008D3CCC"/>
    <w:rsid w:val="008F3789"/>
    <w:rsid w:val="008F686C"/>
    <w:rsid w:val="009148DE"/>
    <w:rsid w:val="00941E30"/>
    <w:rsid w:val="009531B0"/>
    <w:rsid w:val="00971F98"/>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styleId="MacroText">
    <w:name w:val="macro"/>
    <w:link w:val="MacroTextChar"/>
    <w:uiPriority w:val="99"/>
    <w:semiHidden/>
    <w:unhideWhenUsed/>
    <w:qFormat/>
    <w:rsid w:val="008D351C"/>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
    <w:name w:val="Macro Text Char"/>
    <w:basedOn w:val="DefaultParagraphFont"/>
    <w:link w:val="MacroText"/>
    <w:uiPriority w:val="99"/>
    <w:semiHidden/>
    <w:qFormat/>
    <w:rsid w:val="008D351C"/>
    <w:rPr>
      <w:rFonts w:ascii="Courier New" w:eastAsia="SimSun" w:hAnsi="Courier New" w:cs="Courier New"/>
      <w:sz w:val="24"/>
      <w:szCs w:val="24"/>
      <w:lang w:val="en-GB" w:eastAsia="en-US"/>
    </w:rPr>
  </w:style>
  <w:style w:type="paragraph" w:styleId="NoteHeading">
    <w:name w:val="Note Heading"/>
    <w:basedOn w:val="Normal"/>
    <w:next w:val="Normal"/>
    <w:link w:val="NoteHeadingChar"/>
    <w:uiPriority w:val="99"/>
    <w:semiHidden/>
    <w:unhideWhenUsed/>
    <w:qFormat/>
    <w:rsid w:val="008D351C"/>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qFormat/>
    <w:rsid w:val="008D351C"/>
    <w:rPr>
      <w:rFonts w:ascii="Times New Roman" w:eastAsia="MS Mincho" w:hAnsi="Times New Roman"/>
      <w:lang w:val="en-GB" w:eastAsia="en-GB"/>
    </w:rPr>
  </w:style>
  <w:style w:type="paragraph" w:styleId="Index8">
    <w:name w:val="index 8"/>
    <w:basedOn w:val="Normal"/>
    <w:next w:val="Normal"/>
    <w:uiPriority w:val="99"/>
    <w:semiHidden/>
    <w:unhideWhenUsed/>
    <w:qFormat/>
    <w:rsid w:val="008D351C"/>
    <w:pPr>
      <w:widowControl w:val="0"/>
      <w:overflowPunct w:val="0"/>
      <w:autoSpaceDE w:val="0"/>
      <w:autoSpaceDN w:val="0"/>
      <w:adjustRightInd w:val="0"/>
      <w:spacing w:beforeLines="10" w:afterLines="10" w:after="0"/>
      <w:ind w:leftChars="1400" w:left="1400" w:hanging="578"/>
      <w:jc w:val="both"/>
    </w:pPr>
    <w:rPr>
      <w:rFonts w:eastAsia="SimSun"/>
      <w:kern w:val="2"/>
      <w:sz w:val="21"/>
      <w:szCs w:val="24"/>
      <w:lang w:val="en-US" w:eastAsia="zh-CN"/>
    </w:rPr>
  </w:style>
  <w:style w:type="paragraph" w:styleId="E-mailSignature">
    <w:name w:val="E-mail Signature"/>
    <w:basedOn w:val="Normal"/>
    <w:link w:val="E-mailSignatureChar"/>
    <w:uiPriority w:val="99"/>
    <w:semiHidden/>
    <w:unhideWhenUsed/>
    <w:qFormat/>
    <w:rsid w:val="008D351C"/>
    <w:pPr>
      <w:autoSpaceDN w:val="0"/>
    </w:pPr>
    <w:rPr>
      <w:rFonts w:eastAsiaTheme="minorEastAsia"/>
    </w:rPr>
  </w:style>
  <w:style w:type="character" w:customStyle="1" w:styleId="E-mailSignatureChar">
    <w:name w:val="E-mail Signature Char"/>
    <w:basedOn w:val="DefaultParagraphFont"/>
    <w:link w:val="E-mailSignature"/>
    <w:uiPriority w:val="99"/>
    <w:semiHidden/>
    <w:qFormat/>
    <w:rsid w:val="008D351C"/>
    <w:rPr>
      <w:rFonts w:ascii="Times New Roman" w:eastAsiaTheme="minorEastAsia" w:hAnsi="Times New Roman"/>
      <w:lang w:val="en-GB" w:eastAsia="en-US"/>
    </w:rPr>
  </w:style>
  <w:style w:type="paragraph" w:styleId="NormalIndent">
    <w:name w:val="Normal Indent"/>
    <w:basedOn w:val="Normal"/>
    <w:link w:val="NormalIndentChar"/>
    <w:semiHidden/>
    <w:unhideWhenUsed/>
    <w:qFormat/>
    <w:rsid w:val="008D351C"/>
    <w:pPr>
      <w:overflowPunct w:val="0"/>
      <w:autoSpaceDE w:val="0"/>
      <w:autoSpaceDN w:val="0"/>
      <w:adjustRightInd w:val="0"/>
      <w:spacing w:after="0"/>
      <w:ind w:left="851"/>
    </w:pPr>
    <w:rPr>
      <w:rFonts w:ascii="MS Mincho" w:eastAsia="MS Mincho" w:hAnsi="MS Mincho"/>
      <w:lang w:val="it-IT" w:eastAsia="fr-FR"/>
    </w:rPr>
  </w:style>
  <w:style w:type="paragraph" w:styleId="Caption">
    <w:name w:val="caption"/>
    <w:basedOn w:val="Normal"/>
    <w:next w:val="Normal"/>
    <w:link w:val="CaptionChar"/>
    <w:semiHidden/>
    <w:unhideWhenUsed/>
    <w:qFormat/>
    <w:rsid w:val="008D351C"/>
    <w:pPr>
      <w:overflowPunct w:val="0"/>
      <w:autoSpaceDE w:val="0"/>
      <w:autoSpaceDN w:val="0"/>
      <w:adjustRightInd w:val="0"/>
      <w:spacing w:before="120" w:after="120"/>
    </w:pPr>
    <w:rPr>
      <w:rFonts w:ascii="Yu Mincho" w:eastAsia="Yu Mincho" w:hAnsi="Yu Mincho"/>
      <w:b/>
      <w:lang w:val="fr-FR" w:eastAsia="fr-FR"/>
    </w:rPr>
  </w:style>
  <w:style w:type="paragraph" w:styleId="Index5">
    <w:name w:val="index 5"/>
    <w:basedOn w:val="Normal"/>
    <w:next w:val="Normal"/>
    <w:uiPriority w:val="99"/>
    <w:semiHidden/>
    <w:unhideWhenUsed/>
    <w:qFormat/>
    <w:rsid w:val="008D351C"/>
    <w:pPr>
      <w:widowControl w:val="0"/>
      <w:overflowPunct w:val="0"/>
      <w:autoSpaceDE w:val="0"/>
      <w:autoSpaceDN w:val="0"/>
      <w:adjustRightInd w:val="0"/>
      <w:spacing w:beforeLines="10" w:afterLines="10" w:after="0"/>
      <w:ind w:leftChars="800" w:left="800" w:hanging="578"/>
      <w:jc w:val="both"/>
    </w:pPr>
    <w:rPr>
      <w:rFonts w:eastAsia="SimSun"/>
      <w:kern w:val="2"/>
      <w:sz w:val="21"/>
      <w:szCs w:val="24"/>
      <w:lang w:val="en-US" w:eastAsia="zh-CN"/>
    </w:rPr>
  </w:style>
  <w:style w:type="paragraph" w:styleId="EnvelopeAddress">
    <w:name w:val="envelope address"/>
    <w:basedOn w:val="Normal"/>
    <w:uiPriority w:val="99"/>
    <w:semiHidden/>
    <w:unhideWhenUsed/>
    <w:qFormat/>
    <w:rsid w:val="008D351C"/>
    <w:pPr>
      <w:framePr w:w="7920" w:h="1980" w:hSpace="180" w:wrap="auto" w:hAnchor="page" w:xAlign="center" w:yAlign="bottom"/>
      <w:autoSpaceDN w:val="0"/>
      <w:snapToGrid w:val="0"/>
      <w:ind w:leftChars="1400" w:left="100"/>
    </w:pPr>
    <w:rPr>
      <w:rFonts w:asciiTheme="majorHAnsi" w:eastAsiaTheme="majorEastAsia" w:hAnsiTheme="majorHAnsi" w:cstheme="majorBidi"/>
      <w:sz w:val="24"/>
      <w:szCs w:val="24"/>
    </w:rPr>
  </w:style>
  <w:style w:type="paragraph" w:styleId="Index6">
    <w:name w:val="index 6"/>
    <w:basedOn w:val="Normal"/>
    <w:next w:val="Normal"/>
    <w:uiPriority w:val="99"/>
    <w:semiHidden/>
    <w:unhideWhenUsed/>
    <w:qFormat/>
    <w:rsid w:val="008D351C"/>
    <w:pPr>
      <w:widowControl w:val="0"/>
      <w:overflowPunct w:val="0"/>
      <w:autoSpaceDE w:val="0"/>
      <w:autoSpaceDN w:val="0"/>
      <w:adjustRightInd w:val="0"/>
      <w:spacing w:beforeLines="10" w:afterLines="10" w:after="0"/>
      <w:ind w:leftChars="1000" w:left="1000" w:hanging="578"/>
      <w:jc w:val="both"/>
    </w:pPr>
    <w:rPr>
      <w:rFonts w:eastAsia="SimSun"/>
      <w:kern w:val="2"/>
      <w:sz w:val="21"/>
      <w:szCs w:val="24"/>
      <w:lang w:val="en-US" w:eastAsia="zh-CN"/>
    </w:rPr>
  </w:style>
  <w:style w:type="paragraph" w:styleId="Salutation">
    <w:name w:val="Salutation"/>
    <w:basedOn w:val="Normal"/>
    <w:next w:val="Normal"/>
    <w:link w:val="SalutationChar"/>
    <w:uiPriority w:val="99"/>
    <w:unhideWhenUsed/>
    <w:qFormat/>
    <w:rsid w:val="008D351C"/>
    <w:pPr>
      <w:autoSpaceDN w:val="0"/>
    </w:pPr>
    <w:rPr>
      <w:rFonts w:eastAsia="SimSun"/>
    </w:rPr>
  </w:style>
  <w:style w:type="character" w:customStyle="1" w:styleId="SalutationChar">
    <w:name w:val="Salutation Char"/>
    <w:basedOn w:val="DefaultParagraphFont"/>
    <w:link w:val="Salutation"/>
    <w:uiPriority w:val="99"/>
    <w:qFormat/>
    <w:rsid w:val="008D351C"/>
    <w:rPr>
      <w:rFonts w:ascii="Times New Roman" w:eastAsia="SimSun" w:hAnsi="Times New Roman"/>
      <w:lang w:val="en-GB" w:eastAsia="en-US"/>
    </w:rPr>
  </w:style>
  <w:style w:type="paragraph" w:styleId="BodyText3">
    <w:name w:val="Body Text 3"/>
    <w:basedOn w:val="Normal"/>
    <w:link w:val="BodyText3Char"/>
    <w:uiPriority w:val="99"/>
    <w:semiHidden/>
    <w:unhideWhenUsed/>
    <w:qFormat/>
    <w:rsid w:val="008D351C"/>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qFormat/>
    <w:rsid w:val="008D351C"/>
    <w:rPr>
      <w:rFonts w:ascii="Times New Roman" w:eastAsia="Osaka" w:hAnsi="Times New Roman"/>
      <w:color w:val="000000"/>
      <w:lang w:val="en-GB" w:eastAsia="en-GB"/>
    </w:rPr>
  </w:style>
  <w:style w:type="paragraph" w:styleId="Closing">
    <w:name w:val="Closing"/>
    <w:basedOn w:val="Normal"/>
    <w:link w:val="ClosingChar"/>
    <w:uiPriority w:val="99"/>
    <w:semiHidden/>
    <w:unhideWhenUsed/>
    <w:qFormat/>
    <w:rsid w:val="008D351C"/>
    <w:pPr>
      <w:autoSpaceDN w:val="0"/>
      <w:ind w:leftChars="2100" w:left="100"/>
    </w:pPr>
    <w:rPr>
      <w:rFonts w:eastAsiaTheme="minorEastAsia"/>
    </w:rPr>
  </w:style>
  <w:style w:type="character" w:customStyle="1" w:styleId="ClosingChar">
    <w:name w:val="Closing Char"/>
    <w:basedOn w:val="DefaultParagraphFont"/>
    <w:link w:val="Closing"/>
    <w:uiPriority w:val="99"/>
    <w:semiHidden/>
    <w:qFormat/>
    <w:rsid w:val="008D351C"/>
    <w:rPr>
      <w:rFonts w:ascii="Times New Roman" w:eastAsiaTheme="minorEastAsia" w:hAnsi="Times New Roman"/>
      <w:lang w:val="en-GB" w:eastAsia="en-US"/>
    </w:rPr>
  </w:style>
  <w:style w:type="paragraph" w:styleId="BodyText">
    <w:name w:val="Body Text"/>
    <w:basedOn w:val="Normal"/>
    <w:link w:val="BodyTextChar"/>
    <w:uiPriority w:val="99"/>
    <w:semiHidden/>
    <w:unhideWhenUsed/>
    <w:qFormat/>
    <w:rsid w:val="008D351C"/>
    <w:pPr>
      <w:overflowPunct w:val="0"/>
      <w:autoSpaceDE w:val="0"/>
      <w:autoSpaceDN w:val="0"/>
      <w:adjustRightInd w:val="0"/>
    </w:pPr>
    <w:rPr>
      <w:rFonts w:eastAsia="Yu Mincho"/>
      <w:lang w:eastAsia="en-GB"/>
    </w:rPr>
  </w:style>
  <w:style w:type="character" w:customStyle="1" w:styleId="BodyTextChar">
    <w:name w:val="Body Text Char"/>
    <w:basedOn w:val="DefaultParagraphFont"/>
    <w:link w:val="BodyText"/>
    <w:uiPriority w:val="99"/>
    <w:semiHidden/>
    <w:qFormat/>
    <w:rsid w:val="008D351C"/>
    <w:rPr>
      <w:rFonts w:ascii="Times New Roman" w:eastAsia="Yu Mincho" w:hAnsi="Times New Roman"/>
      <w:lang w:val="en-GB" w:eastAsia="en-GB"/>
    </w:rPr>
  </w:style>
  <w:style w:type="paragraph" w:styleId="BodyTextIndent">
    <w:name w:val="Body Text Indent"/>
    <w:basedOn w:val="Normal"/>
    <w:link w:val="BodyTextIndentChar"/>
    <w:uiPriority w:val="99"/>
    <w:semiHidden/>
    <w:unhideWhenUsed/>
    <w:qFormat/>
    <w:rsid w:val="008D351C"/>
    <w:pPr>
      <w:overflowPunct w:val="0"/>
      <w:autoSpaceDE w:val="0"/>
      <w:autoSpaceDN w:val="0"/>
      <w:adjustRightInd w:val="0"/>
      <w:spacing w:after="120"/>
      <w:ind w:left="283"/>
    </w:pPr>
    <w:rPr>
      <w:rFonts w:eastAsia="Yu Mincho"/>
      <w:lang w:eastAsia="en-GB"/>
    </w:rPr>
  </w:style>
  <w:style w:type="character" w:customStyle="1" w:styleId="BodyTextIndentChar">
    <w:name w:val="Body Text Indent Char"/>
    <w:basedOn w:val="DefaultParagraphFont"/>
    <w:link w:val="BodyTextIndent"/>
    <w:uiPriority w:val="99"/>
    <w:semiHidden/>
    <w:qFormat/>
    <w:rsid w:val="008D351C"/>
    <w:rPr>
      <w:rFonts w:ascii="Times New Roman" w:eastAsia="Yu Mincho" w:hAnsi="Times New Roman"/>
      <w:lang w:val="en-GB" w:eastAsia="en-GB"/>
    </w:rPr>
  </w:style>
  <w:style w:type="paragraph" w:styleId="ListNumber3">
    <w:name w:val="List Number 3"/>
    <w:basedOn w:val="Normal"/>
    <w:uiPriority w:val="99"/>
    <w:semiHidden/>
    <w:unhideWhenUsed/>
    <w:qFormat/>
    <w:rsid w:val="008D351C"/>
    <w:pPr>
      <w:numPr>
        <w:numId w:val="1"/>
      </w:numPr>
      <w:tabs>
        <w:tab w:val="left" w:pos="926"/>
      </w:tabs>
      <w:overflowPunct w:val="0"/>
      <w:autoSpaceDE w:val="0"/>
      <w:autoSpaceDN w:val="0"/>
      <w:adjustRightInd w:val="0"/>
      <w:ind w:left="926"/>
    </w:pPr>
    <w:rPr>
      <w:rFonts w:eastAsia="MS Mincho"/>
      <w:lang w:eastAsia="en-GB"/>
    </w:rPr>
  </w:style>
  <w:style w:type="paragraph" w:styleId="ListContinue">
    <w:name w:val="List Continue"/>
    <w:basedOn w:val="Normal"/>
    <w:uiPriority w:val="99"/>
    <w:semiHidden/>
    <w:unhideWhenUsed/>
    <w:qFormat/>
    <w:rsid w:val="008D351C"/>
    <w:pPr>
      <w:autoSpaceDN w:val="0"/>
      <w:spacing w:after="120"/>
      <w:ind w:leftChars="200" w:left="420"/>
      <w:contextualSpacing/>
    </w:pPr>
    <w:rPr>
      <w:rFonts w:eastAsiaTheme="minorEastAsia"/>
    </w:rPr>
  </w:style>
  <w:style w:type="paragraph" w:styleId="BlockText">
    <w:name w:val="Block Text"/>
    <w:basedOn w:val="Normal"/>
    <w:uiPriority w:val="99"/>
    <w:semiHidden/>
    <w:unhideWhenUsed/>
    <w:qFormat/>
    <w:rsid w:val="008D351C"/>
    <w:pPr>
      <w:autoSpaceDN w:val="0"/>
      <w:spacing w:after="120"/>
      <w:ind w:left="1440" w:right="1440"/>
    </w:pPr>
    <w:rPr>
      <w:rFonts w:eastAsia="MS Mincho"/>
    </w:rPr>
  </w:style>
  <w:style w:type="paragraph" w:styleId="HTMLAddress">
    <w:name w:val="HTML Address"/>
    <w:basedOn w:val="Normal"/>
    <w:link w:val="HTMLAddressChar"/>
    <w:semiHidden/>
    <w:unhideWhenUsed/>
    <w:qFormat/>
    <w:rsid w:val="008D351C"/>
    <w:pPr>
      <w:autoSpaceDN w:val="0"/>
    </w:pPr>
    <w:rPr>
      <w:rFonts w:eastAsiaTheme="minorEastAsia"/>
      <w:i/>
      <w:iCs/>
    </w:rPr>
  </w:style>
  <w:style w:type="character" w:customStyle="1" w:styleId="HTMLAddressChar">
    <w:name w:val="HTML Address Char"/>
    <w:basedOn w:val="DefaultParagraphFont"/>
    <w:link w:val="HTMLAddress"/>
    <w:semiHidden/>
    <w:qFormat/>
    <w:rsid w:val="008D351C"/>
    <w:rPr>
      <w:rFonts w:ascii="Times New Roman" w:eastAsiaTheme="minorEastAsia" w:hAnsi="Times New Roman"/>
      <w:i/>
      <w:iCs/>
      <w:lang w:val="en-GB" w:eastAsia="en-US"/>
    </w:rPr>
  </w:style>
  <w:style w:type="paragraph" w:styleId="Index4">
    <w:name w:val="index 4"/>
    <w:basedOn w:val="Normal"/>
    <w:next w:val="Normal"/>
    <w:uiPriority w:val="99"/>
    <w:semiHidden/>
    <w:unhideWhenUsed/>
    <w:qFormat/>
    <w:rsid w:val="008D351C"/>
    <w:pPr>
      <w:widowControl w:val="0"/>
      <w:overflowPunct w:val="0"/>
      <w:autoSpaceDE w:val="0"/>
      <w:autoSpaceDN w:val="0"/>
      <w:adjustRightInd w:val="0"/>
      <w:spacing w:beforeLines="10" w:afterLines="10" w:after="0"/>
      <w:ind w:leftChars="600" w:left="600" w:hanging="578"/>
      <w:jc w:val="both"/>
    </w:pPr>
    <w:rPr>
      <w:rFonts w:eastAsia="SimSun"/>
      <w:kern w:val="2"/>
      <w:sz w:val="21"/>
      <w:szCs w:val="24"/>
      <w:lang w:val="en-US" w:eastAsia="zh-CN"/>
    </w:rPr>
  </w:style>
  <w:style w:type="paragraph" w:styleId="PlainText">
    <w:name w:val="Plain Text"/>
    <w:basedOn w:val="Normal"/>
    <w:link w:val="PlainTextChar"/>
    <w:uiPriority w:val="99"/>
    <w:semiHidden/>
    <w:unhideWhenUsed/>
    <w:qFormat/>
    <w:rsid w:val="008D351C"/>
    <w:pPr>
      <w:overflowPunct w:val="0"/>
      <w:autoSpaceDE w:val="0"/>
      <w:autoSpaceDN w:val="0"/>
      <w:adjustRightInd w:val="0"/>
    </w:pPr>
    <w:rPr>
      <w:rFonts w:ascii="Courier New" w:eastAsia="Yu Mincho" w:hAnsi="Courier New"/>
      <w:lang w:val="nb-NO" w:eastAsia="en-GB"/>
    </w:rPr>
  </w:style>
  <w:style w:type="character" w:customStyle="1" w:styleId="PlainTextChar">
    <w:name w:val="Plain Text Char"/>
    <w:basedOn w:val="DefaultParagraphFont"/>
    <w:link w:val="PlainText"/>
    <w:uiPriority w:val="99"/>
    <w:semiHidden/>
    <w:qFormat/>
    <w:rsid w:val="008D351C"/>
    <w:rPr>
      <w:rFonts w:ascii="Courier New" w:eastAsia="Yu Mincho" w:hAnsi="Courier New"/>
      <w:lang w:val="nb-NO" w:eastAsia="en-GB"/>
    </w:rPr>
  </w:style>
  <w:style w:type="paragraph" w:styleId="ListNumber4">
    <w:name w:val="List Number 4"/>
    <w:basedOn w:val="Normal"/>
    <w:uiPriority w:val="99"/>
    <w:semiHidden/>
    <w:unhideWhenUsed/>
    <w:qFormat/>
    <w:rsid w:val="008D351C"/>
    <w:pPr>
      <w:numPr>
        <w:numId w:val="2"/>
      </w:numPr>
      <w:tabs>
        <w:tab w:val="left" w:pos="1209"/>
      </w:tabs>
      <w:overflowPunct w:val="0"/>
      <w:autoSpaceDE w:val="0"/>
      <w:autoSpaceDN w:val="0"/>
      <w:adjustRightInd w:val="0"/>
      <w:ind w:left="1209"/>
    </w:pPr>
    <w:rPr>
      <w:rFonts w:eastAsia="MS Mincho"/>
      <w:lang w:eastAsia="en-GB"/>
    </w:rPr>
  </w:style>
  <w:style w:type="paragraph" w:styleId="Index3">
    <w:name w:val="index 3"/>
    <w:basedOn w:val="Normal"/>
    <w:next w:val="Normal"/>
    <w:uiPriority w:val="99"/>
    <w:semiHidden/>
    <w:unhideWhenUsed/>
    <w:qFormat/>
    <w:rsid w:val="008D351C"/>
    <w:pPr>
      <w:widowControl w:val="0"/>
      <w:overflowPunct w:val="0"/>
      <w:autoSpaceDE w:val="0"/>
      <w:autoSpaceDN w:val="0"/>
      <w:adjustRightInd w:val="0"/>
      <w:spacing w:beforeLines="10" w:afterLines="10" w:after="0"/>
      <w:ind w:leftChars="400" w:left="400" w:hanging="578"/>
      <w:jc w:val="both"/>
    </w:pPr>
    <w:rPr>
      <w:rFonts w:eastAsia="SimSun"/>
      <w:kern w:val="2"/>
      <w:sz w:val="21"/>
      <w:szCs w:val="24"/>
      <w:lang w:val="en-US" w:eastAsia="zh-CN"/>
    </w:rPr>
  </w:style>
  <w:style w:type="paragraph" w:styleId="Date">
    <w:name w:val="Date"/>
    <w:basedOn w:val="Normal"/>
    <w:next w:val="Normal"/>
    <w:link w:val="DateChar"/>
    <w:uiPriority w:val="99"/>
    <w:unhideWhenUsed/>
    <w:qFormat/>
    <w:rsid w:val="008D351C"/>
    <w:pPr>
      <w:overflowPunct w:val="0"/>
      <w:autoSpaceDE w:val="0"/>
      <w:autoSpaceDN w:val="0"/>
      <w:adjustRightInd w:val="0"/>
    </w:pPr>
    <w:rPr>
      <w:rFonts w:eastAsia="Yu Mincho"/>
      <w:lang w:eastAsia="en-GB"/>
    </w:rPr>
  </w:style>
  <w:style w:type="character" w:customStyle="1" w:styleId="DateChar">
    <w:name w:val="Date Char"/>
    <w:basedOn w:val="DefaultParagraphFont"/>
    <w:link w:val="Date"/>
    <w:uiPriority w:val="99"/>
    <w:qFormat/>
    <w:rsid w:val="008D351C"/>
    <w:rPr>
      <w:rFonts w:ascii="Times New Roman" w:eastAsia="Yu Mincho" w:hAnsi="Times New Roman"/>
      <w:lang w:val="en-GB" w:eastAsia="en-GB"/>
    </w:rPr>
  </w:style>
  <w:style w:type="paragraph" w:styleId="BodyTextIndent2">
    <w:name w:val="Body Text Indent 2"/>
    <w:basedOn w:val="Normal"/>
    <w:link w:val="BodyTextIndent2Char"/>
    <w:uiPriority w:val="99"/>
    <w:semiHidden/>
    <w:unhideWhenUsed/>
    <w:qFormat/>
    <w:rsid w:val="008D351C"/>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8D351C"/>
    <w:rPr>
      <w:rFonts w:ascii="Times New Roman" w:eastAsia="MS Mincho" w:hAnsi="Times New Roman"/>
      <w:lang w:val="en-GB" w:eastAsia="en-GB"/>
    </w:rPr>
  </w:style>
  <w:style w:type="paragraph" w:styleId="EndnoteText">
    <w:name w:val="endnote text"/>
    <w:basedOn w:val="Normal"/>
    <w:link w:val="EndnoteTextChar"/>
    <w:uiPriority w:val="99"/>
    <w:semiHidden/>
    <w:unhideWhenUsed/>
    <w:qFormat/>
    <w:rsid w:val="008D351C"/>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uiPriority w:val="99"/>
    <w:semiHidden/>
    <w:qFormat/>
    <w:rsid w:val="008D351C"/>
    <w:rPr>
      <w:rFonts w:ascii="Times New Roman" w:eastAsia="SimSun" w:hAnsi="Times New Roman"/>
      <w:lang w:val="en-GB" w:eastAsia="en-GB"/>
    </w:rPr>
  </w:style>
  <w:style w:type="paragraph" w:styleId="ListContinue5">
    <w:name w:val="List Continue 5"/>
    <w:basedOn w:val="Normal"/>
    <w:uiPriority w:val="99"/>
    <w:semiHidden/>
    <w:unhideWhenUsed/>
    <w:qFormat/>
    <w:rsid w:val="008D351C"/>
    <w:pPr>
      <w:autoSpaceDN w:val="0"/>
      <w:spacing w:after="120"/>
      <w:ind w:leftChars="1000" w:left="2100"/>
      <w:contextualSpacing/>
    </w:pPr>
    <w:rPr>
      <w:rFonts w:eastAsiaTheme="minorEastAsia"/>
    </w:rPr>
  </w:style>
  <w:style w:type="paragraph" w:styleId="EnvelopeReturn">
    <w:name w:val="envelope return"/>
    <w:basedOn w:val="Normal"/>
    <w:uiPriority w:val="99"/>
    <w:semiHidden/>
    <w:unhideWhenUsed/>
    <w:qFormat/>
    <w:rsid w:val="008D351C"/>
    <w:pPr>
      <w:autoSpaceDN w:val="0"/>
      <w:snapToGrid w:val="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rsid w:val="008D351C"/>
    <w:pPr>
      <w:autoSpaceDN w:val="0"/>
      <w:ind w:leftChars="2100" w:left="100"/>
    </w:pPr>
    <w:rPr>
      <w:rFonts w:eastAsiaTheme="minorEastAsia"/>
    </w:rPr>
  </w:style>
  <w:style w:type="character" w:customStyle="1" w:styleId="SignatureChar">
    <w:name w:val="Signature Char"/>
    <w:basedOn w:val="DefaultParagraphFont"/>
    <w:link w:val="Signature"/>
    <w:uiPriority w:val="99"/>
    <w:semiHidden/>
    <w:qFormat/>
    <w:rsid w:val="008D351C"/>
    <w:rPr>
      <w:rFonts w:ascii="Times New Roman" w:eastAsiaTheme="minorEastAsia" w:hAnsi="Times New Roman"/>
      <w:lang w:val="en-GB" w:eastAsia="en-US"/>
    </w:rPr>
  </w:style>
  <w:style w:type="paragraph" w:styleId="ListContinue4">
    <w:name w:val="List Continue 4"/>
    <w:basedOn w:val="Normal"/>
    <w:uiPriority w:val="99"/>
    <w:semiHidden/>
    <w:unhideWhenUsed/>
    <w:qFormat/>
    <w:rsid w:val="008D351C"/>
    <w:pPr>
      <w:autoSpaceDN w:val="0"/>
      <w:spacing w:after="120"/>
      <w:ind w:leftChars="800" w:left="1680"/>
      <w:contextualSpacing/>
    </w:pPr>
    <w:rPr>
      <w:rFonts w:eastAsiaTheme="minorEastAsia"/>
    </w:rPr>
  </w:style>
  <w:style w:type="paragraph" w:styleId="IndexHeading">
    <w:name w:val="index heading"/>
    <w:basedOn w:val="Normal"/>
    <w:next w:val="Normal"/>
    <w:uiPriority w:val="99"/>
    <w:semiHidden/>
    <w:unhideWhenUsed/>
    <w:qFormat/>
    <w:rsid w:val="008D351C"/>
    <w:pPr>
      <w:pBdr>
        <w:top w:val="single" w:sz="12" w:space="0" w:color="auto"/>
      </w:pBdr>
      <w:overflowPunct w:val="0"/>
      <w:autoSpaceDE w:val="0"/>
      <w:autoSpaceDN w:val="0"/>
      <w:adjustRightInd w:val="0"/>
      <w:spacing w:before="360" w:after="240"/>
    </w:pPr>
    <w:rPr>
      <w:rFonts w:eastAsia="Yu Mincho"/>
      <w:b/>
      <w:i/>
      <w:sz w:val="26"/>
      <w:lang w:eastAsia="en-GB"/>
    </w:rPr>
  </w:style>
  <w:style w:type="paragraph" w:styleId="Subtitle">
    <w:name w:val="Subtitle"/>
    <w:basedOn w:val="Normal"/>
    <w:next w:val="Normal"/>
    <w:link w:val="SubtitleChar"/>
    <w:uiPriority w:val="99"/>
    <w:qFormat/>
    <w:rsid w:val="008D351C"/>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99"/>
    <w:qFormat/>
    <w:rsid w:val="008D351C"/>
    <w:rPr>
      <w:rFonts w:ascii="Calibri Light" w:eastAsia="Yu Mincho" w:hAnsi="Calibri Light"/>
      <w:b/>
      <w:bCs/>
      <w:kern w:val="28"/>
      <w:sz w:val="32"/>
      <w:szCs w:val="32"/>
      <w:lang w:val="en-GB" w:eastAsia="ko-KR"/>
    </w:rPr>
  </w:style>
  <w:style w:type="paragraph" w:styleId="ListNumber5">
    <w:name w:val="List Number 5"/>
    <w:basedOn w:val="Normal"/>
    <w:uiPriority w:val="99"/>
    <w:semiHidden/>
    <w:unhideWhenUsed/>
    <w:qFormat/>
    <w:rsid w:val="008D351C"/>
    <w:pPr>
      <w:tabs>
        <w:tab w:val="left" w:pos="851"/>
        <w:tab w:val="left" w:pos="1800"/>
      </w:tabs>
      <w:overflowPunct w:val="0"/>
      <w:autoSpaceDE w:val="0"/>
      <w:autoSpaceDN w:val="0"/>
      <w:adjustRightInd w:val="0"/>
      <w:ind w:left="1800" w:hanging="851"/>
    </w:pPr>
    <w:rPr>
      <w:rFonts w:eastAsia="MS Mincho"/>
      <w:lang w:eastAsia="en-GB"/>
    </w:rPr>
  </w:style>
  <w:style w:type="paragraph" w:styleId="BodyTextIndent3">
    <w:name w:val="Body Text Indent 3"/>
    <w:basedOn w:val="Normal"/>
    <w:link w:val="BodyTextIndent3Char"/>
    <w:uiPriority w:val="99"/>
    <w:semiHidden/>
    <w:unhideWhenUsed/>
    <w:qFormat/>
    <w:rsid w:val="008D351C"/>
    <w:pPr>
      <w:overflowPunct w:val="0"/>
      <w:autoSpaceDE w:val="0"/>
      <w:autoSpaceDN w:val="0"/>
      <w:adjustRightInd w:val="0"/>
      <w:ind w:left="1080"/>
    </w:pPr>
    <w:rPr>
      <w:rFonts w:eastAsia="Yu Mincho"/>
      <w:lang w:eastAsia="en-GB"/>
    </w:rPr>
  </w:style>
  <w:style w:type="character" w:customStyle="1" w:styleId="BodyTextIndent3Char">
    <w:name w:val="Body Text Indent 3 Char"/>
    <w:basedOn w:val="DefaultParagraphFont"/>
    <w:link w:val="BodyTextIndent3"/>
    <w:uiPriority w:val="99"/>
    <w:semiHidden/>
    <w:qFormat/>
    <w:rsid w:val="008D351C"/>
    <w:rPr>
      <w:rFonts w:ascii="Times New Roman" w:eastAsia="Yu Mincho" w:hAnsi="Times New Roman"/>
      <w:lang w:val="en-GB" w:eastAsia="en-GB"/>
    </w:rPr>
  </w:style>
  <w:style w:type="paragraph" w:styleId="Index7">
    <w:name w:val="index 7"/>
    <w:basedOn w:val="Normal"/>
    <w:next w:val="Normal"/>
    <w:uiPriority w:val="99"/>
    <w:semiHidden/>
    <w:unhideWhenUsed/>
    <w:qFormat/>
    <w:rsid w:val="008D351C"/>
    <w:pPr>
      <w:widowControl w:val="0"/>
      <w:overflowPunct w:val="0"/>
      <w:autoSpaceDE w:val="0"/>
      <w:autoSpaceDN w:val="0"/>
      <w:adjustRightInd w:val="0"/>
      <w:spacing w:beforeLines="10" w:afterLines="10" w:after="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semiHidden/>
    <w:unhideWhenUsed/>
    <w:qFormat/>
    <w:rsid w:val="008D351C"/>
    <w:pPr>
      <w:widowControl w:val="0"/>
      <w:overflowPunct w:val="0"/>
      <w:autoSpaceDE w:val="0"/>
      <w:autoSpaceDN w:val="0"/>
      <w:adjustRightInd w:val="0"/>
      <w:spacing w:beforeLines="10" w:afterLines="10" w:after="0"/>
      <w:ind w:leftChars="1600" w:left="1600" w:hanging="578"/>
      <w:jc w:val="both"/>
    </w:pPr>
    <w:rPr>
      <w:rFonts w:eastAsia="SimSun"/>
      <w:kern w:val="2"/>
      <w:sz w:val="21"/>
      <w:szCs w:val="24"/>
      <w:lang w:val="en-US" w:eastAsia="zh-CN"/>
    </w:rPr>
  </w:style>
  <w:style w:type="paragraph" w:styleId="TableofFigures">
    <w:name w:val="table of figures"/>
    <w:basedOn w:val="Normal"/>
    <w:next w:val="Normal"/>
    <w:uiPriority w:val="99"/>
    <w:semiHidden/>
    <w:unhideWhenUsed/>
    <w:qFormat/>
    <w:rsid w:val="008D351C"/>
    <w:pPr>
      <w:overflowPunct w:val="0"/>
      <w:autoSpaceDE w:val="0"/>
      <w:autoSpaceDN w:val="0"/>
      <w:adjustRightInd w:val="0"/>
      <w:ind w:left="400" w:hanging="400"/>
      <w:jc w:val="center"/>
    </w:pPr>
    <w:rPr>
      <w:rFonts w:eastAsia="Yu Mincho"/>
      <w:b/>
      <w:lang w:eastAsia="en-GB"/>
    </w:rPr>
  </w:style>
  <w:style w:type="paragraph" w:styleId="BodyText2">
    <w:name w:val="Body Text 2"/>
    <w:basedOn w:val="Normal"/>
    <w:link w:val="BodyText2Char"/>
    <w:uiPriority w:val="99"/>
    <w:semiHidden/>
    <w:unhideWhenUsed/>
    <w:qFormat/>
    <w:rsid w:val="008D351C"/>
    <w:pPr>
      <w:overflowPunct w:val="0"/>
      <w:autoSpaceDE w:val="0"/>
      <w:autoSpaceDN w:val="0"/>
      <w:adjustRightInd w:val="0"/>
    </w:pPr>
    <w:rPr>
      <w:rFonts w:eastAsia="Yu Mincho"/>
      <w:i/>
      <w:lang w:eastAsia="en-GB"/>
    </w:rPr>
  </w:style>
  <w:style w:type="character" w:customStyle="1" w:styleId="BodyText2Char">
    <w:name w:val="Body Text 2 Char"/>
    <w:basedOn w:val="DefaultParagraphFont"/>
    <w:link w:val="BodyText2"/>
    <w:uiPriority w:val="99"/>
    <w:semiHidden/>
    <w:qFormat/>
    <w:rsid w:val="008D351C"/>
    <w:rPr>
      <w:rFonts w:ascii="Times New Roman" w:eastAsia="Yu Mincho" w:hAnsi="Times New Roman"/>
      <w:i/>
      <w:lang w:val="en-GB" w:eastAsia="en-GB"/>
    </w:rPr>
  </w:style>
  <w:style w:type="paragraph" w:styleId="ListContinue2">
    <w:name w:val="List Continue 2"/>
    <w:basedOn w:val="Normal"/>
    <w:uiPriority w:val="99"/>
    <w:semiHidden/>
    <w:unhideWhenUsed/>
    <w:qFormat/>
    <w:rsid w:val="008D351C"/>
    <w:pPr>
      <w:autoSpaceDN w:val="0"/>
      <w:spacing w:after="120"/>
      <w:ind w:leftChars="400" w:left="840"/>
      <w:contextualSpacing/>
    </w:pPr>
    <w:rPr>
      <w:rFonts w:eastAsiaTheme="minorEastAsia"/>
    </w:rPr>
  </w:style>
  <w:style w:type="paragraph" w:styleId="MessageHeader">
    <w:name w:val="Message Header"/>
    <w:basedOn w:val="Normal"/>
    <w:link w:val="MessageHeaderChar"/>
    <w:uiPriority w:val="99"/>
    <w:semiHidden/>
    <w:unhideWhenUsed/>
    <w:qFormat/>
    <w:rsid w:val="008D351C"/>
    <w:pPr>
      <w:pBdr>
        <w:top w:val="single" w:sz="6" w:space="1" w:color="auto"/>
        <w:left w:val="single" w:sz="6" w:space="1" w:color="auto"/>
        <w:bottom w:val="single" w:sz="6" w:space="1" w:color="auto"/>
        <w:right w:val="single" w:sz="6" w:space="1" w:color="auto"/>
      </w:pBdr>
      <w:shd w:val="pct20" w:color="auto" w:fill="auto"/>
      <w:autoSpaceDN w:val="0"/>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qFormat/>
    <w:rsid w:val="008D351C"/>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semiHidden/>
    <w:unhideWhenUsed/>
    <w:qFormat/>
    <w:rsid w:val="008D3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
    <w:name w:val="HTML Preformatted Char"/>
    <w:basedOn w:val="DefaultParagraphFont"/>
    <w:link w:val="HTMLPreformatted"/>
    <w:semiHidden/>
    <w:qFormat/>
    <w:rsid w:val="008D351C"/>
    <w:rPr>
      <w:rFonts w:ascii="Courier New" w:eastAsia="MS Mincho" w:hAnsi="Courier New"/>
      <w:lang w:val="en-GB" w:eastAsia="en-GB"/>
    </w:rPr>
  </w:style>
  <w:style w:type="paragraph" w:styleId="NormalWeb">
    <w:name w:val="Normal (Web)"/>
    <w:basedOn w:val="Normal"/>
    <w:uiPriority w:val="99"/>
    <w:semiHidden/>
    <w:unhideWhenUsed/>
    <w:qFormat/>
    <w:rsid w:val="008D351C"/>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ListContinue3">
    <w:name w:val="List Continue 3"/>
    <w:basedOn w:val="Normal"/>
    <w:uiPriority w:val="99"/>
    <w:semiHidden/>
    <w:unhideWhenUsed/>
    <w:qFormat/>
    <w:rsid w:val="008D351C"/>
    <w:pPr>
      <w:autoSpaceDN w:val="0"/>
      <w:spacing w:after="120"/>
      <w:ind w:leftChars="600" w:left="1260"/>
      <w:contextualSpacing/>
    </w:pPr>
    <w:rPr>
      <w:rFonts w:eastAsiaTheme="minorEastAsia"/>
    </w:rPr>
  </w:style>
  <w:style w:type="paragraph" w:styleId="Title">
    <w:name w:val="Title"/>
    <w:basedOn w:val="Normal"/>
    <w:next w:val="Normal"/>
    <w:link w:val="TitleChar"/>
    <w:uiPriority w:val="99"/>
    <w:qFormat/>
    <w:rsid w:val="008D351C"/>
    <w:pPr>
      <w:overflowPunct w:val="0"/>
      <w:autoSpaceDE w:val="0"/>
      <w:autoSpaceDN w:val="0"/>
      <w:adjustRightInd w:val="0"/>
      <w:spacing w:before="240" w:after="60"/>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uiPriority w:val="99"/>
    <w:qFormat/>
    <w:rsid w:val="008D351C"/>
    <w:rPr>
      <w:rFonts w:ascii="Arial" w:eastAsia="Yu Mincho" w:hAnsi="Arial"/>
      <w:b/>
      <w:bCs/>
      <w:kern w:val="28"/>
      <w:sz w:val="28"/>
      <w:szCs w:val="32"/>
      <w:lang w:val="en-GB" w:eastAsia="en-GB"/>
    </w:rPr>
  </w:style>
  <w:style w:type="paragraph" w:styleId="BodyTextFirstIndent">
    <w:name w:val="Body Text First Indent"/>
    <w:basedOn w:val="BodyText"/>
    <w:link w:val="BodyTextFirstIndentChar"/>
    <w:uiPriority w:val="99"/>
    <w:unhideWhenUsed/>
    <w:qFormat/>
    <w:rsid w:val="008D351C"/>
    <w:pPr>
      <w:ind w:firstLine="360"/>
    </w:pPr>
    <w:rPr>
      <w:rFonts w:eastAsia="Times New Roman"/>
      <w:lang w:eastAsia="en-US"/>
    </w:rPr>
  </w:style>
  <w:style w:type="character" w:customStyle="1" w:styleId="BodyTextFirstIndentChar">
    <w:name w:val="Body Text First Indent Char"/>
    <w:basedOn w:val="BodyTextChar"/>
    <w:link w:val="BodyTextFirstIndent"/>
    <w:uiPriority w:val="99"/>
    <w:qFormat/>
    <w:rsid w:val="008D351C"/>
    <w:rPr>
      <w:rFonts w:ascii="Times New Roman" w:eastAsia="Yu Mincho" w:hAnsi="Times New Roman"/>
      <w:lang w:val="en-GB" w:eastAsia="en-US"/>
    </w:rPr>
  </w:style>
  <w:style w:type="paragraph" w:styleId="BodyTextFirstIndent2">
    <w:name w:val="Body Text First Indent 2"/>
    <w:basedOn w:val="BodyTextIndent"/>
    <w:link w:val="BodyTextFirstIndent2Char"/>
    <w:uiPriority w:val="99"/>
    <w:semiHidden/>
    <w:unhideWhenUsed/>
    <w:qFormat/>
    <w:rsid w:val="008D351C"/>
    <w:pPr>
      <w:overflowPunct/>
      <w:autoSpaceDE/>
      <w:adjustRightInd/>
      <w:ind w:leftChars="200" w:left="420" w:firstLineChars="200" w:firstLine="420"/>
    </w:pPr>
    <w:rPr>
      <w:rFonts w:eastAsiaTheme="minorEastAsia"/>
      <w:lang w:eastAsia="en-US"/>
    </w:rPr>
  </w:style>
  <w:style w:type="character" w:customStyle="1" w:styleId="BodyTextFirstIndent2Char">
    <w:name w:val="Body Text First Indent 2 Char"/>
    <w:basedOn w:val="BodyTextIndentChar"/>
    <w:link w:val="BodyTextFirstIndent2"/>
    <w:uiPriority w:val="99"/>
    <w:semiHidden/>
    <w:qFormat/>
    <w:rsid w:val="008D351C"/>
    <w:rPr>
      <w:rFonts w:ascii="Times New Roman" w:eastAsiaTheme="minorEastAsia" w:hAnsi="Times New Roman"/>
      <w:lang w:val="en-GB" w:eastAsia="en-US"/>
    </w:rPr>
  </w:style>
  <w:style w:type="table" w:styleId="TableGrid">
    <w:name w:val="Table Grid"/>
    <w:basedOn w:val="TableNormal"/>
    <w:uiPriority w:val="59"/>
    <w:qFormat/>
    <w:rsid w:val="008D351C"/>
    <w:pPr>
      <w:spacing w:after="160" w:line="256"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semiHidden/>
    <w:unhideWhenUsed/>
    <w:qFormat/>
    <w:rsid w:val="008D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dnoteReference">
    <w:name w:val="endnote reference"/>
    <w:semiHidden/>
    <w:unhideWhenUsed/>
    <w:qFormat/>
    <w:rsid w:val="008D351C"/>
    <w:rPr>
      <w:vertAlign w:val="superscript"/>
    </w:rPr>
  </w:style>
  <w:style w:type="character" w:styleId="LineNumber">
    <w:name w:val="line number"/>
    <w:basedOn w:val="DefaultParagraphFont"/>
    <w:semiHidden/>
    <w:unhideWhenUsed/>
    <w:qFormat/>
    <w:rsid w:val="008D351C"/>
    <w:rPr>
      <w:rFonts w:ascii="Arial" w:eastAsia="SimSun" w:hAnsi="Arial" w:cs="Arial" w:hint="default"/>
      <w:color w:val="0000FF"/>
      <w:kern w:val="2"/>
      <w:lang w:val="en-US" w:eastAsia="zh-CN" w:bidi="ar-SA"/>
    </w:rPr>
  </w:style>
  <w:style w:type="character" w:styleId="HTMLTypewriter">
    <w:name w:val="HTML Typewriter"/>
    <w:semiHidden/>
    <w:unhideWhenUsed/>
    <w:qFormat/>
    <w:rsid w:val="008D351C"/>
    <w:rPr>
      <w:rFonts w:ascii="Courier New" w:eastAsia="Times New Roman" w:hAnsi="Courier New" w:cs="Courier New" w:hint="default"/>
      <w:sz w:val="24"/>
      <w:szCs w:val="24"/>
    </w:rPr>
  </w:style>
  <w:style w:type="character" w:styleId="HTMLCode">
    <w:name w:val="HTML Code"/>
    <w:semiHidden/>
    <w:unhideWhenUsed/>
    <w:qFormat/>
    <w:rsid w:val="008D351C"/>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qFormat/>
    <w:rsid w:val="008D351C"/>
    <w:rPr>
      <w:rFonts w:ascii="Courier New" w:eastAsia="SimSun" w:hAnsi="Courier New" w:cs="Courier New" w:hint="default"/>
      <w:color w:val="0000FF"/>
      <w:kern w:val="2"/>
      <w:lang w:val="en-US" w:eastAsia="zh-CN" w:bidi="ar-SA"/>
    </w:rPr>
  </w:style>
  <w:style w:type="paragraph" w:customStyle="1" w:styleId="Revision1">
    <w:name w:val="Revision1"/>
    <w:hidden/>
    <w:uiPriority w:val="99"/>
    <w:semiHidden/>
    <w:qFormat/>
    <w:rsid w:val="008D351C"/>
    <w:rPr>
      <w:rFonts w:ascii="Times New Roman" w:hAnsi="Times New Roman"/>
      <w:lang w:val="en-GB" w:eastAsia="en-US"/>
    </w:rPr>
  </w:style>
  <w:style w:type="character" w:customStyle="1" w:styleId="TALCar">
    <w:name w:val="TAL Car"/>
    <w:link w:val="TAL"/>
    <w:qFormat/>
    <w:locked/>
    <w:rsid w:val="008D351C"/>
    <w:rPr>
      <w:rFonts w:ascii="Arial" w:hAnsi="Arial"/>
      <w:sz w:val="18"/>
      <w:lang w:val="en-GB" w:eastAsia="en-US"/>
    </w:rPr>
  </w:style>
  <w:style w:type="character" w:customStyle="1" w:styleId="TACChar">
    <w:name w:val="TAC Char"/>
    <w:link w:val="TAC"/>
    <w:qFormat/>
    <w:locked/>
    <w:rsid w:val="008D351C"/>
    <w:rPr>
      <w:rFonts w:ascii="Arial" w:hAnsi="Arial"/>
      <w:sz w:val="18"/>
      <w:lang w:val="en-GB" w:eastAsia="en-US"/>
    </w:rPr>
  </w:style>
  <w:style w:type="character" w:customStyle="1" w:styleId="THChar">
    <w:name w:val="TH Char"/>
    <w:link w:val="TH"/>
    <w:qFormat/>
    <w:locked/>
    <w:rsid w:val="008D351C"/>
    <w:rPr>
      <w:rFonts w:ascii="Arial" w:hAnsi="Arial"/>
      <w:b/>
      <w:lang w:val="en-GB" w:eastAsia="en-US"/>
    </w:rPr>
  </w:style>
  <w:style w:type="character" w:customStyle="1" w:styleId="TANChar">
    <w:name w:val="TAN Char"/>
    <w:link w:val="TAN"/>
    <w:qFormat/>
    <w:locked/>
    <w:rsid w:val="008D351C"/>
    <w:rPr>
      <w:rFonts w:ascii="Arial" w:hAnsi="Arial"/>
      <w:sz w:val="18"/>
      <w:lang w:val="en-GB" w:eastAsia="en-US"/>
    </w:rPr>
  </w:style>
  <w:style w:type="character" w:customStyle="1" w:styleId="TAHCar">
    <w:name w:val="TAH Car"/>
    <w:link w:val="TAH"/>
    <w:uiPriority w:val="99"/>
    <w:qFormat/>
    <w:locked/>
    <w:rsid w:val="008D351C"/>
    <w:rPr>
      <w:rFonts w:ascii="Arial" w:hAnsi="Arial"/>
      <w:b/>
      <w:sz w:val="18"/>
      <w:lang w:val="en-GB" w:eastAsia="en-US"/>
    </w:rPr>
  </w:style>
  <w:style w:type="character" w:customStyle="1" w:styleId="NOChar">
    <w:name w:val="NO Char"/>
    <w:link w:val="NO"/>
    <w:qFormat/>
    <w:locked/>
    <w:rsid w:val="008D351C"/>
    <w:rPr>
      <w:rFonts w:ascii="Times New Roman" w:hAnsi="Times New Roman"/>
      <w:lang w:val="en-GB" w:eastAsia="en-US"/>
    </w:rPr>
  </w:style>
  <w:style w:type="character" w:customStyle="1" w:styleId="Heading1Char">
    <w:name w:val="Heading 1 Char"/>
    <w:basedOn w:val="DefaultParagraphFont"/>
    <w:qFormat/>
    <w:rsid w:val="008D351C"/>
    <w:rPr>
      <w:rFonts w:asciiTheme="majorHAnsi" w:eastAsiaTheme="majorEastAsia" w:hAnsiTheme="majorHAnsi" w:cstheme="majorBidi"/>
      <w:color w:val="365F91" w:themeColor="accent1" w:themeShade="BF"/>
      <w:sz w:val="32"/>
      <w:szCs w:val="32"/>
      <w:lang w:val="en-GB" w:eastAsia="en-GB"/>
    </w:rPr>
  </w:style>
  <w:style w:type="character" w:customStyle="1" w:styleId="Heading2Char">
    <w:name w:val="Heading 2 Char"/>
    <w:basedOn w:val="DefaultParagraphFont"/>
    <w:link w:val="Heading2"/>
    <w:qFormat/>
    <w:rsid w:val="008D351C"/>
    <w:rPr>
      <w:rFonts w:ascii="Arial" w:hAnsi="Arial"/>
      <w:sz w:val="32"/>
      <w:lang w:val="en-GB" w:eastAsia="en-US"/>
    </w:rPr>
  </w:style>
  <w:style w:type="character" w:customStyle="1" w:styleId="Heading3Char">
    <w:name w:val="Heading 3 Char"/>
    <w:basedOn w:val="DefaultParagraphFont"/>
    <w:link w:val="Heading3"/>
    <w:qFormat/>
    <w:rsid w:val="008D351C"/>
    <w:rPr>
      <w:rFonts w:ascii="Arial" w:hAnsi="Arial"/>
      <w:sz w:val="28"/>
      <w:lang w:val="en-GB" w:eastAsia="en-US"/>
    </w:rPr>
  </w:style>
  <w:style w:type="character" w:customStyle="1" w:styleId="Heading4Char">
    <w:name w:val="Heading 4 Char"/>
    <w:basedOn w:val="DefaultParagraphFont"/>
    <w:link w:val="Heading4"/>
    <w:qFormat/>
    <w:rsid w:val="008D351C"/>
    <w:rPr>
      <w:rFonts w:ascii="Arial" w:hAnsi="Arial"/>
      <w:sz w:val="24"/>
      <w:lang w:val="en-GB" w:eastAsia="en-US"/>
    </w:rPr>
  </w:style>
  <w:style w:type="character" w:customStyle="1" w:styleId="Heading5Char">
    <w:name w:val="Heading 5 Char"/>
    <w:basedOn w:val="DefaultParagraphFont"/>
    <w:link w:val="Heading5"/>
    <w:qFormat/>
    <w:rsid w:val="008D351C"/>
    <w:rPr>
      <w:rFonts w:ascii="Arial" w:hAnsi="Arial"/>
      <w:sz w:val="22"/>
      <w:lang w:val="en-GB" w:eastAsia="en-US"/>
    </w:rPr>
  </w:style>
  <w:style w:type="character" w:customStyle="1" w:styleId="Heading6Char">
    <w:name w:val="Heading 6 Char"/>
    <w:basedOn w:val="DefaultParagraphFont"/>
    <w:link w:val="Heading6"/>
    <w:qFormat/>
    <w:rsid w:val="008D351C"/>
    <w:rPr>
      <w:rFonts w:ascii="Arial" w:hAnsi="Arial"/>
      <w:lang w:val="en-GB" w:eastAsia="en-US"/>
    </w:rPr>
  </w:style>
  <w:style w:type="character" w:customStyle="1" w:styleId="Heading7Char">
    <w:name w:val="Heading 7 Char"/>
    <w:basedOn w:val="DefaultParagraphFont"/>
    <w:link w:val="Heading7"/>
    <w:qFormat/>
    <w:rsid w:val="008D351C"/>
    <w:rPr>
      <w:rFonts w:ascii="Arial" w:hAnsi="Arial"/>
      <w:lang w:val="en-GB" w:eastAsia="en-US"/>
    </w:rPr>
  </w:style>
  <w:style w:type="character" w:customStyle="1" w:styleId="Heading8Char">
    <w:name w:val="Heading 8 Char"/>
    <w:basedOn w:val="DefaultParagraphFont"/>
    <w:link w:val="Heading8"/>
    <w:uiPriority w:val="99"/>
    <w:qFormat/>
    <w:rsid w:val="008D351C"/>
    <w:rPr>
      <w:rFonts w:ascii="Arial" w:hAnsi="Arial"/>
      <w:sz w:val="36"/>
      <w:lang w:val="en-GB" w:eastAsia="en-US"/>
    </w:rPr>
  </w:style>
  <w:style w:type="character" w:customStyle="1" w:styleId="Heading9Char">
    <w:name w:val="Heading 9 Char"/>
    <w:basedOn w:val="DefaultParagraphFont"/>
    <w:link w:val="Heading9"/>
    <w:uiPriority w:val="99"/>
    <w:qFormat/>
    <w:rsid w:val="008D351C"/>
    <w:rPr>
      <w:rFonts w:ascii="Arial" w:hAnsi="Arial"/>
      <w:sz w:val="36"/>
      <w:lang w:val="en-GB" w:eastAsia="en-US"/>
    </w:rPr>
  </w:style>
  <w:style w:type="character" w:customStyle="1" w:styleId="Heading3Char1">
    <w:name w:val="Heading 3 Char1"/>
    <w:semiHidden/>
    <w:qFormat/>
    <w:rsid w:val="008D351C"/>
    <w:rPr>
      <w:rFonts w:ascii="Arial" w:eastAsia="Batang" w:hAnsi="Arial" w:cs="Times New Roman" w:hint="default"/>
      <w:b/>
      <w:bCs/>
      <w:i/>
      <w:iCs/>
      <w:sz w:val="28"/>
      <w:szCs w:val="28"/>
      <w:lang w:val="en-GB" w:eastAsia="en-US" w:bidi="ar-SA"/>
    </w:rPr>
  </w:style>
  <w:style w:type="character" w:customStyle="1" w:styleId="Heading4Char1">
    <w:name w:val="Heading 4 Char1"/>
    <w:semiHidden/>
    <w:qFormat/>
    <w:rsid w:val="008D351C"/>
    <w:rPr>
      <w:rFonts w:ascii="Arial" w:eastAsia="MS Mincho" w:hAnsi="Arial" w:cs="Arial" w:hint="default"/>
      <w:sz w:val="24"/>
      <w:lang w:val="en-GB" w:eastAsia="en-US" w:bidi="ar-SA"/>
    </w:rPr>
  </w:style>
  <w:style w:type="character" w:customStyle="1" w:styleId="Heading5Char1">
    <w:name w:val="Heading 5 Char1"/>
    <w:semiHidden/>
    <w:qFormat/>
    <w:rsid w:val="008D351C"/>
    <w:rPr>
      <w:rFonts w:ascii="Arial" w:hAnsi="Arial" w:cs="Arial" w:hint="default"/>
      <w:sz w:val="22"/>
      <w:lang w:val="en-GB" w:eastAsia="en-US"/>
    </w:rPr>
  </w:style>
  <w:style w:type="paragraph" w:customStyle="1" w:styleId="msonormal0">
    <w:name w:val="msonormal"/>
    <w:basedOn w:val="Normal"/>
    <w:uiPriority w:val="99"/>
    <w:qFormat/>
    <w:rsid w:val="008D351C"/>
    <w:pPr>
      <w:overflowPunct w:val="0"/>
      <w:autoSpaceDE w:val="0"/>
      <w:autoSpaceDN w:val="0"/>
      <w:adjustRightInd w:val="0"/>
      <w:spacing w:before="100" w:beforeAutospacing="1" w:after="100" w:afterAutospacing="1"/>
    </w:pPr>
    <w:rPr>
      <w:rFonts w:eastAsia="Malgun Gothic"/>
      <w:sz w:val="24"/>
      <w:szCs w:val="24"/>
      <w:lang w:val="en-US" w:eastAsia="fi-FI"/>
    </w:rPr>
  </w:style>
  <w:style w:type="character" w:customStyle="1" w:styleId="NormalIndentChar">
    <w:name w:val="Normal Indent Char"/>
    <w:link w:val="NormalIndent"/>
    <w:semiHidden/>
    <w:qFormat/>
    <w:locked/>
    <w:rsid w:val="008D351C"/>
    <w:rPr>
      <w:rFonts w:ascii="MS Mincho" w:eastAsia="MS Mincho" w:hAnsi="MS Mincho"/>
      <w:lang w:val="it-IT"/>
    </w:rPr>
  </w:style>
  <w:style w:type="character" w:customStyle="1" w:styleId="FootnoteTextChar">
    <w:name w:val="Footnote Text Char"/>
    <w:basedOn w:val="DefaultParagraphFont"/>
    <w:link w:val="FootnoteText"/>
    <w:semiHidden/>
    <w:qFormat/>
    <w:locked/>
    <w:rsid w:val="008D351C"/>
    <w:rPr>
      <w:rFonts w:ascii="Times New Roman" w:hAnsi="Times New Roman"/>
      <w:sz w:val="16"/>
      <w:lang w:val="en-GB" w:eastAsia="en-US"/>
    </w:rPr>
  </w:style>
  <w:style w:type="character" w:customStyle="1" w:styleId="FootnoteTextChar1">
    <w:name w:val="Footnote Text Char1"/>
    <w:basedOn w:val="DefaultParagraphFont"/>
    <w:semiHidden/>
    <w:qFormat/>
    <w:rsid w:val="008D351C"/>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8D351C"/>
    <w:rPr>
      <w:rFonts w:ascii="Times New Roman" w:hAnsi="Times New Roman"/>
      <w:lang w:val="en-GB" w:eastAsia="en-US"/>
    </w:rPr>
  </w:style>
  <w:style w:type="character" w:customStyle="1" w:styleId="HeaderChar">
    <w:name w:val="Header Char"/>
    <w:basedOn w:val="DefaultParagraphFont"/>
    <w:link w:val="Header"/>
    <w:qFormat/>
    <w:locked/>
    <w:rsid w:val="008D351C"/>
    <w:rPr>
      <w:rFonts w:ascii="Arial" w:hAnsi="Arial"/>
      <w:b/>
      <w:noProof/>
      <w:sz w:val="18"/>
      <w:lang w:val="en-GB" w:eastAsia="en-US"/>
    </w:rPr>
  </w:style>
  <w:style w:type="character" w:customStyle="1" w:styleId="HeaderChar1">
    <w:name w:val="Header Char1"/>
    <w:basedOn w:val="DefaultParagraphFont"/>
    <w:semiHidden/>
    <w:qFormat/>
    <w:rsid w:val="008D351C"/>
    <w:rPr>
      <w:rFonts w:ascii="Times New Roman" w:hAnsi="Times New Roman"/>
      <w:lang w:val="en-GB" w:eastAsia="en-GB"/>
    </w:rPr>
  </w:style>
  <w:style w:type="character" w:customStyle="1" w:styleId="FooterChar">
    <w:name w:val="Footer Char"/>
    <w:basedOn w:val="DefaultParagraphFont"/>
    <w:link w:val="Footer"/>
    <w:qFormat/>
    <w:locked/>
    <w:rsid w:val="008D351C"/>
    <w:rPr>
      <w:rFonts w:ascii="Arial" w:hAnsi="Arial"/>
      <w:b/>
      <w:i/>
      <w:noProof/>
      <w:sz w:val="18"/>
      <w:lang w:val="en-GB" w:eastAsia="en-US"/>
    </w:rPr>
  </w:style>
  <w:style w:type="character" w:customStyle="1" w:styleId="FooterChar1">
    <w:name w:val="Footer Char1"/>
    <w:basedOn w:val="DefaultParagraphFont"/>
    <w:uiPriority w:val="99"/>
    <w:semiHidden/>
    <w:qFormat/>
    <w:rsid w:val="008D351C"/>
    <w:rPr>
      <w:rFonts w:ascii="Times New Roman" w:hAnsi="Times New Roman"/>
      <w:lang w:val="en-GB" w:eastAsia="en-GB"/>
    </w:rPr>
  </w:style>
  <w:style w:type="character" w:customStyle="1" w:styleId="CaptionChar">
    <w:name w:val="Caption Char"/>
    <w:link w:val="Caption"/>
    <w:semiHidden/>
    <w:qFormat/>
    <w:locked/>
    <w:rsid w:val="008D351C"/>
    <w:rPr>
      <w:rFonts w:ascii="Yu Mincho" w:eastAsia="Yu Mincho" w:hAnsi="Yu Mincho"/>
      <w:b/>
    </w:rPr>
  </w:style>
  <w:style w:type="character" w:customStyle="1" w:styleId="ListChar">
    <w:name w:val="List Char"/>
    <w:link w:val="List"/>
    <w:qFormat/>
    <w:locked/>
    <w:rsid w:val="008D351C"/>
    <w:rPr>
      <w:rFonts w:ascii="Times New Roman" w:hAnsi="Times New Roman"/>
      <w:lang w:val="en-GB" w:eastAsia="en-US"/>
    </w:rPr>
  </w:style>
  <w:style w:type="character" w:customStyle="1" w:styleId="ListBulletChar">
    <w:name w:val="List Bullet Char"/>
    <w:basedOn w:val="ListChar"/>
    <w:link w:val="ListBullet"/>
    <w:qFormat/>
    <w:locked/>
    <w:rsid w:val="008D351C"/>
    <w:rPr>
      <w:rFonts w:ascii="Times New Roman" w:hAnsi="Times New Roman"/>
      <w:lang w:val="en-GB" w:eastAsia="en-US"/>
    </w:rPr>
  </w:style>
  <w:style w:type="character" w:customStyle="1" w:styleId="List2Char">
    <w:name w:val="List 2 Char"/>
    <w:link w:val="List2"/>
    <w:qFormat/>
    <w:locked/>
    <w:rsid w:val="008D351C"/>
    <w:rPr>
      <w:rFonts w:ascii="Times New Roman" w:hAnsi="Times New Roman"/>
      <w:lang w:val="en-GB" w:eastAsia="en-US"/>
    </w:rPr>
  </w:style>
  <w:style w:type="character" w:customStyle="1" w:styleId="ListBullet2Char">
    <w:name w:val="List Bullet 2 Char"/>
    <w:basedOn w:val="ListBulletChar"/>
    <w:link w:val="ListBullet2"/>
    <w:qFormat/>
    <w:locked/>
    <w:rsid w:val="008D351C"/>
    <w:rPr>
      <w:rFonts w:ascii="Times New Roman" w:hAnsi="Times New Roman"/>
      <w:lang w:val="en-GB" w:eastAsia="en-US"/>
    </w:rPr>
  </w:style>
  <w:style w:type="character" w:customStyle="1" w:styleId="ListBullet3Char">
    <w:name w:val="List Bullet 3 Char"/>
    <w:basedOn w:val="ListBullet2Char"/>
    <w:link w:val="ListBullet3"/>
    <w:qFormat/>
    <w:locked/>
    <w:rsid w:val="008D351C"/>
    <w:rPr>
      <w:rFonts w:ascii="Times New Roman" w:hAnsi="Times New Roman"/>
      <w:lang w:val="en-GB" w:eastAsia="en-US"/>
    </w:rPr>
  </w:style>
  <w:style w:type="character" w:customStyle="1" w:styleId="DocumentMapChar">
    <w:name w:val="Document Map Char"/>
    <w:basedOn w:val="DefaultParagraphFont"/>
    <w:link w:val="DocumentMap"/>
    <w:uiPriority w:val="99"/>
    <w:semiHidden/>
    <w:qFormat/>
    <w:rsid w:val="008D351C"/>
    <w:rPr>
      <w:rFonts w:ascii="Tahoma" w:hAnsi="Tahoma" w:cs="Tahoma"/>
      <w:shd w:val="clear" w:color="auto" w:fill="000080"/>
      <w:lang w:val="en-GB" w:eastAsia="en-US"/>
    </w:rPr>
  </w:style>
  <w:style w:type="character" w:customStyle="1" w:styleId="CommentSubjectChar">
    <w:name w:val="Comment Subject Char"/>
    <w:basedOn w:val="CommentTextChar"/>
    <w:link w:val="CommentSubject"/>
    <w:uiPriority w:val="99"/>
    <w:semiHidden/>
    <w:qFormat/>
    <w:rsid w:val="008D351C"/>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8D351C"/>
    <w:rPr>
      <w:rFonts w:ascii="Tahoma" w:hAnsi="Tahoma" w:cs="Tahoma"/>
      <w:sz w:val="16"/>
      <w:szCs w:val="16"/>
      <w:lang w:val="en-GB" w:eastAsia="en-US"/>
    </w:rPr>
  </w:style>
  <w:style w:type="paragraph" w:styleId="NoSpacing">
    <w:name w:val="No Spacing"/>
    <w:uiPriority w:val="1"/>
    <w:qFormat/>
    <w:rsid w:val="008D351C"/>
    <w:pPr>
      <w:autoSpaceDN w:val="0"/>
      <w:spacing w:after="160" w:line="256" w:lineRule="auto"/>
    </w:pPr>
    <w:rPr>
      <w:rFonts w:ascii="Times New Roman" w:eastAsia="Yu Mincho" w:hAnsi="Times New Roman"/>
      <w:lang w:val="en-GB" w:eastAsia="en-US"/>
    </w:rPr>
  </w:style>
  <w:style w:type="character" w:customStyle="1" w:styleId="ListParagraphChar">
    <w:name w:val="List Paragraph Char"/>
    <w:link w:val="ListParagraph"/>
    <w:uiPriority w:val="34"/>
    <w:qFormat/>
    <w:locked/>
    <w:rsid w:val="008D351C"/>
    <w:rPr>
      <w:rFonts w:ascii="Yu Mincho" w:eastAsia="Yu Mincho" w:hAnsi="Yu Mincho"/>
    </w:rPr>
  </w:style>
  <w:style w:type="paragraph" w:styleId="ListParagraph">
    <w:name w:val="List Paragraph"/>
    <w:basedOn w:val="Normal"/>
    <w:link w:val="ListParagraphChar"/>
    <w:uiPriority w:val="34"/>
    <w:qFormat/>
    <w:rsid w:val="008D351C"/>
    <w:pPr>
      <w:overflowPunct w:val="0"/>
      <w:autoSpaceDE w:val="0"/>
      <w:autoSpaceDN w:val="0"/>
      <w:adjustRightInd w:val="0"/>
      <w:ind w:left="720"/>
      <w:contextualSpacing/>
    </w:pPr>
    <w:rPr>
      <w:rFonts w:ascii="Yu Mincho" w:eastAsia="Yu Mincho" w:hAnsi="Yu Mincho"/>
      <w:lang w:val="fr-FR" w:eastAsia="fr-FR"/>
    </w:rPr>
  </w:style>
  <w:style w:type="paragraph" w:styleId="Quote">
    <w:name w:val="Quote"/>
    <w:basedOn w:val="Normal"/>
    <w:next w:val="Normal"/>
    <w:link w:val="QuoteChar"/>
    <w:uiPriority w:val="29"/>
    <w:qFormat/>
    <w:rsid w:val="008D351C"/>
    <w:pPr>
      <w:autoSpaceDN w:val="0"/>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qFormat/>
    <w:rsid w:val="008D351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8D351C"/>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8D351C"/>
    <w:rPr>
      <w:rFonts w:ascii="Times New Roman" w:eastAsia="Yu Mincho" w:hAnsi="Times New Roman"/>
      <w:i/>
      <w:iCs/>
      <w:color w:val="4472C4"/>
      <w:lang w:val="en-GB" w:eastAsia="en-GB"/>
    </w:rPr>
  </w:style>
  <w:style w:type="paragraph" w:customStyle="1" w:styleId="TOCHeading1">
    <w:name w:val="TOC Heading1"/>
    <w:basedOn w:val="Heading1"/>
    <w:next w:val="Normal"/>
    <w:uiPriority w:val="39"/>
    <w:semiHidden/>
    <w:unhideWhenUsed/>
    <w:qFormat/>
    <w:rsid w:val="008D351C"/>
    <w:pPr>
      <w:pBdr>
        <w:top w:val="none" w:sz="0" w:space="0" w:color="auto"/>
      </w:pBdr>
      <w:overflowPunct w:val="0"/>
      <w:autoSpaceDE w:val="0"/>
      <w:autoSpaceDN w:val="0"/>
      <w:adjustRightInd w:val="0"/>
      <w:spacing w:before="480" w:after="0" w:line="276" w:lineRule="auto"/>
      <w:ind w:left="0" w:firstLine="0"/>
      <w:outlineLvl w:val="9"/>
    </w:pPr>
    <w:rPr>
      <w:rFonts w:ascii="Cambria" w:eastAsia="SimSun" w:hAnsi="Cambria"/>
      <w:b/>
      <w:bCs/>
      <w:color w:val="365F91"/>
      <w:sz w:val="28"/>
      <w:szCs w:val="28"/>
      <w:lang w:val="en-US"/>
    </w:rPr>
  </w:style>
  <w:style w:type="character" w:customStyle="1" w:styleId="H6Char">
    <w:name w:val="H6 Char"/>
    <w:link w:val="H6"/>
    <w:qFormat/>
    <w:locked/>
    <w:rsid w:val="008D351C"/>
    <w:rPr>
      <w:rFonts w:ascii="Arial" w:hAnsi="Arial"/>
      <w:lang w:val="en-GB" w:eastAsia="en-US"/>
    </w:rPr>
  </w:style>
  <w:style w:type="character" w:customStyle="1" w:styleId="EQChar">
    <w:name w:val="EQ Char"/>
    <w:link w:val="EQ"/>
    <w:qFormat/>
    <w:locked/>
    <w:rsid w:val="008D351C"/>
    <w:rPr>
      <w:rFonts w:ascii="Times New Roman" w:hAnsi="Times New Roman"/>
      <w:noProof/>
      <w:lang w:val="en-GB" w:eastAsia="en-US"/>
    </w:rPr>
  </w:style>
  <w:style w:type="character" w:customStyle="1" w:styleId="PLChar">
    <w:name w:val="PL Char"/>
    <w:link w:val="PL"/>
    <w:qFormat/>
    <w:locked/>
    <w:rsid w:val="008D351C"/>
    <w:rPr>
      <w:rFonts w:ascii="Courier New" w:hAnsi="Courier New"/>
      <w:noProof/>
      <w:sz w:val="16"/>
      <w:lang w:val="en-GB" w:eastAsia="en-US"/>
    </w:rPr>
  </w:style>
  <w:style w:type="character" w:customStyle="1" w:styleId="EXChar">
    <w:name w:val="EX Char"/>
    <w:link w:val="EX"/>
    <w:qFormat/>
    <w:locked/>
    <w:rsid w:val="008D351C"/>
    <w:rPr>
      <w:rFonts w:ascii="Times New Roman" w:hAnsi="Times New Roman"/>
      <w:lang w:val="en-GB" w:eastAsia="en-US"/>
    </w:rPr>
  </w:style>
  <w:style w:type="character" w:customStyle="1" w:styleId="B1Char1">
    <w:name w:val="B1 Char1"/>
    <w:link w:val="B1"/>
    <w:qFormat/>
    <w:locked/>
    <w:rsid w:val="008D351C"/>
    <w:rPr>
      <w:rFonts w:ascii="Times New Roman" w:hAnsi="Times New Roman"/>
      <w:lang w:val="en-GB" w:eastAsia="en-US"/>
    </w:rPr>
  </w:style>
  <w:style w:type="character" w:customStyle="1" w:styleId="EditorsNoteCarCar">
    <w:name w:val="Editor's Note Car Car"/>
    <w:link w:val="EditorsNote"/>
    <w:qFormat/>
    <w:locked/>
    <w:rsid w:val="008D351C"/>
    <w:rPr>
      <w:rFonts w:ascii="Times New Roman" w:hAnsi="Times New Roman"/>
      <w:color w:val="FF0000"/>
      <w:lang w:val="en-GB" w:eastAsia="en-US"/>
    </w:rPr>
  </w:style>
  <w:style w:type="character" w:customStyle="1" w:styleId="ZAChar">
    <w:name w:val="ZA Char"/>
    <w:basedOn w:val="DefaultParagraphFont"/>
    <w:link w:val="ZA"/>
    <w:qFormat/>
    <w:locked/>
    <w:rsid w:val="008D351C"/>
    <w:rPr>
      <w:rFonts w:ascii="Arial" w:hAnsi="Arial"/>
      <w:noProof/>
      <w:sz w:val="40"/>
      <w:lang w:val="en-GB" w:eastAsia="en-US"/>
    </w:rPr>
  </w:style>
  <w:style w:type="character" w:customStyle="1" w:styleId="TFChar">
    <w:name w:val="TF Char"/>
    <w:link w:val="TF"/>
    <w:qFormat/>
    <w:locked/>
    <w:rsid w:val="008D351C"/>
    <w:rPr>
      <w:rFonts w:ascii="Arial" w:hAnsi="Arial"/>
      <w:b/>
      <w:lang w:val="en-GB" w:eastAsia="en-US"/>
    </w:rPr>
  </w:style>
  <w:style w:type="character" w:customStyle="1" w:styleId="B2Char">
    <w:name w:val="B2 Char"/>
    <w:link w:val="B20"/>
    <w:qFormat/>
    <w:locked/>
    <w:rsid w:val="008D351C"/>
    <w:rPr>
      <w:rFonts w:ascii="Times New Roman" w:hAnsi="Times New Roman"/>
      <w:lang w:val="en-GB" w:eastAsia="en-US"/>
    </w:rPr>
  </w:style>
  <w:style w:type="character" w:customStyle="1" w:styleId="B3Char2">
    <w:name w:val="B3 Char2"/>
    <w:link w:val="B30"/>
    <w:qFormat/>
    <w:locked/>
    <w:rsid w:val="008D351C"/>
    <w:rPr>
      <w:rFonts w:ascii="Times New Roman" w:hAnsi="Times New Roman"/>
      <w:lang w:val="en-GB" w:eastAsia="en-US"/>
    </w:rPr>
  </w:style>
  <w:style w:type="character" w:customStyle="1" w:styleId="B4Char">
    <w:name w:val="B4 Char"/>
    <w:link w:val="B4"/>
    <w:qFormat/>
    <w:locked/>
    <w:rsid w:val="008D351C"/>
    <w:rPr>
      <w:rFonts w:ascii="Times New Roman" w:hAnsi="Times New Roman"/>
      <w:lang w:val="en-GB" w:eastAsia="en-US"/>
    </w:rPr>
  </w:style>
  <w:style w:type="character" w:customStyle="1" w:styleId="B5Char">
    <w:name w:val="B5 Char"/>
    <w:link w:val="B5"/>
    <w:qFormat/>
    <w:locked/>
    <w:rsid w:val="008D351C"/>
    <w:rPr>
      <w:rFonts w:ascii="Times New Roman" w:hAnsi="Times New Roman"/>
      <w:lang w:val="en-GB" w:eastAsia="en-US"/>
    </w:rPr>
  </w:style>
  <w:style w:type="paragraph" w:customStyle="1" w:styleId="TAJ">
    <w:name w:val="TAJ"/>
    <w:basedOn w:val="TH"/>
    <w:uiPriority w:val="99"/>
    <w:qFormat/>
    <w:rsid w:val="008D351C"/>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8D351C"/>
    <w:rPr>
      <w:rFonts w:ascii="Times New Roman" w:hAnsi="Times New Roman"/>
      <w:i/>
      <w:color w:val="0000FF"/>
    </w:rPr>
  </w:style>
  <w:style w:type="paragraph" w:customStyle="1" w:styleId="Guidance">
    <w:name w:val="Guidance"/>
    <w:basedOn w:val="Normal"/>
    <w:link w:val="GuidanceChar"/>
    <w:qFormat/>
    <w:rsid w:val="008D351C"/>
    <w:pPr>
      <w:overflowPunct w:val="0"/>
      <w:autoSpaceDE w:val="0"/>
      <w:autoSpaceDN w:val="0"/>
      <w:adjustRightInd w:val="0"/>
    </w:pPr>
    <w:rPr>
      <w:i/>
      <w:color w:val="0000FF"/>
      <w:lang w:val="fr-FR" w:eastAsia="fr-FR"/>
    </w:rPr>
  </w:style>
  <w:style w:type="paragraph" w:customStyle="1" w:styleId="INDENT1">
    <w:name w:val="INDENT1"/>
    <w:basedOn w:val="Normal"/>
    <w:uiPriority w:val="99"/>
    <w:qFormat/>
    <w:rsid w:val="008D351C"/>
    <w:pPr>
      <w:overflowPunct w:val="0"/>
      <w:autoSpaceDE w:val="0"/>
      <w:autoSpaceDN w:val="0"/>
      <w:adjustRightInd w:val="0"/>
      <w:ind w:left="851"/>
    </w:pPr>
    <w:rPr>
      <w:rFonts w:eastAsia="Yu Mincho"/>
      <w:lang w:eastAsia="en-GB"/>
    </w:rPr>
  </w:style>
  <w:style w:type="paragraph" w:customStyle="1" w:styleId="INDENT2">
    <w:name w:val="INDENT2"/>
    <w:basedOn w:val="Normal"/>
    <w:uiPriority w:val="99"/>
    <w:qFormat/>
    <w:rsid w:val="008D351C"/>
    <w:pPr>
      <w:overflowPunct w:val="0"/>
      <w:autoSpaceDE w:val="0"/>
      <w:autoSpaceDN w:val="0"/>
      <w:adjustRightInd w:val="0"/>
      <w:ind w:left="1135" w:hanging="284"/>
    </w:pPr>
    <w:rPr>
      <w:rFonts w:eastAsia="Yu Mincho"/>
      <w:lang w:eastAsia="en-GB"/>
    </w:rPr>
  </w:style>
  <w:style w:type="paragraph" w:customStyle="1" w:styleId="INDENT3">
    <w:name w:val="INDENT3"/>
    <w:basedOn w:val="Normal"/>
    <w:uiPriority w:val="99"/>
    <w:qFormat/>
    <w:rsid w:val="008D351C"/>
    <w:pPr>
      <w:overflowPunct w:val="0"/>
      <w:autoSpaceDE w:val="0"/>
      <w:autoSpaceDN w:val="0"/>
      <w:adjustRightInd w:val="0"/>
      <w:ind w:left="1701" w:hanging="567"/>
    </w:pPr>
    <w:rPr>
      <w:rFonts w:eastAsia="Yu Mincho"/>
      <w:lang w:eastAsia="en-GB"/>
    </w:rPr>
  </w:style>
  <w:style w:type="paragraph" w:customStyle="1" w:styleId="FigureTitle">
    <w:name w:val="Figure_Title"/>
    <w:basedOn w:val="Normal"/>
    <w:next w:val="Normal"/>
    <w:uiPriority w:val="99"/>
    <w:qFormat/>
    <w:rsid w:val="008D351C"/>
    <w:pPr>
      <w:keepLines/>
      <w:tabs>
        <w:tab w:val="left" w:pos="794"/>
        <w:tab w:val="left" w:pos="1191"/>
        <w:tab w:val="left" w:pos="1588"/>
        <w:tab w:val="left" w:pos="1985"/>
      </w:tabs>
      <w:overflowPunct w:val="0"/>
      <w:autoSpaceDE w:val="0"/>
      <w:autoSpaceDN w:val="0"/>
      <w:adjustRightInd w:val="0"/>
      <w:spacing w:before="120" w:after="480"/>
      <w:jc w:val="center"/>
    </w:pPr>
    <w:rPr>
      <w:rFonts w:eastAsia="Yu Mincho"/>
      <w:b/>
      <w:sz w:val="24"/>
      <w:lang w:eastAsia="en-GB"/>
    </w:rPr>
  </w:style>
  <w:style w:type="paragraph" w:customStyle="1" w:styleId="RecCCITT">
    <w:name w:val="Rec_CCITT_#"/>
    <w:basedOn w:val="Normal"/>
    <w:uiPriority w:val="99"/>
    <w:qFormat/>
    <w:rsid w:val="008D351C"/>
    <w:pPr>
      <w:keepNext/>
      <w:keepLines/>
      <w:overflowPunct w:val="0"/>
      <w:autoSpaceDE w:val="0"/>
      <w:autoSpaceDN w:val="0"/>
      <w:adjustRightInd w:val="0"/>
    </w:pPr>
    <w:rPr>
      <w:rFonts w:eastAsia="Yu Mincho"/>
      <w:b/>
      <w:lang w:eastAsia="en-GB"/>
    </w:rPr>
  </w:style>
  <w:style w:type="paragraph" w:customStyle="1" w:styleId="enumlev2">
    <w:name w:val="enumlev2"/>
    <w:basedOn w:val="Normal"/>
    <w:uiPriority w:val="99"/>
    <w:qFormat/>
    <w:rsid w:val="008D351C"/>
    <w:pPr>
      <w:tabs>
        <w:tab w:val="left" w:pos="794"/>
        <w:tab w:val="left" w:pos="1191"/>
        <w:tab w:val="left" w:pos="1588"/>
        <w:tab w:val="left" w:pos="1985"/>
      </w:tabs>
      <w:overflowPunct w:val="0"/>
      <w:autoSpaceDE w:val="0"/>
      <w:autoSpaceDN w:val="0"/>
      <w:adjustRightInd w:val="0"/>
      <w:spacing w:before="86"/>
      <w:ind w:left="1588" w:hanging="397"/>
      <w:jc w:val="both"/>
    </w:pPr>
    <w:rPr>
      <w:rFonts w:eastAsia="Yu Mincho"/>
      <w:lang w:val="en-US" w:eastAsia="en-GB"/>
    </w:rPr>
  </w:style>
  <w:style w:type="paragraph" w:customStyle="1" w:styleId="CouvRecTitle">
    <w:name w:val="Couv Rec Title"/>
    <w:basedOn w:val="Normal"/>
    <w:uiPriority w:val="99"/>
    <w:qFormat/>
    <w:rsid w:val="008D351C"/>
    <w:pPr>
      <w:keepNext/>
      <w:keepLines/>
      <w:overflowPunct w:val="0"/>
      <w:autoSpaceDE w:val="0"/>
      <w:autoSpaceDN w:val="0"/>
      <w:adjustRightInd w:val="0"/>
      <w:spacing w:before="240"/>
      <w:ind w:left="1418"/>
    </w:pPr>
    <w:rPr>
      <w:rFonts w:ascii="Arial" w:eastAsia="Yu Mincho" w:hAnsi="Arial"/>
      <w:b/>
      <w:sz w:val="36"/>
      <w:lang w:val="en-US" w:eastAsia="en-GB"/>
    </w:rPr>
  </w:style>
  <w:style w:type="paragraph" w:customStyle="1" w:styleId="StandardText">
    <w:name w:val="StandardText"/>
    <w:basedOn w:val="Normal"/>
    <w:uiPriority w:val="99"/>
    <w:qFormat/>
    <w:rsid w:val="008D351C"/>
    <w:pPr>
      <w:overflowPunct w:val="0"/>
      <w:autoSpaceDE w:val="0"/>
      <w:autoSpaceDN w:val="0"/>
      <w:adjustRightInd w:val="0"/>
      <w:spacing w:after="120"/>
      <w:jc w:val="both"/>
    </w:pPr>
    <w:rPr>
      <w:rFonts w:eastAsia="Yu Mincho"/>
      <w:sz w:val="22"/>
      <w:lang w:val="en-US" w:eastAsia="en-GB"/>
    </w:rPr>
  </w:style>
  <w:style w:type="paragraph" w:customStyle="1" w:styleId="CarCar">
    <w:name w:val="Car Car"/>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myReference">
    <w:name w:val="myReference"/>
    <w:basedOn w:val="Normal"/>
    <w:next w:val="Normal"/>
    <w:uiPriority w:val="99"/>
    <w:qFormat/>
    <w:rsid w:val="008D351C"/>
    <w:pPr>
      <w:keepNext/>
      <w:numPr>
        <w:numId w:val="3"/>
      </w:numPr>
      <w:tabs>
        <w:tab w:val="left" w:pos="540"/>
      </w:tabs>
      <w:overflowPunct w:val="0"/>
      <w:autoSpaceDE w:val="0"/>
      <w:autoSpaceDN w:val="0"/>
      <w:adjustRightInd w:val="0"/>
      <w:spacing w:after="40"/>
      <w:ind w:left="547" w:hanging="547"/>
      <w:jc w:val="both"/>
    </w:pPr>
    <w:rPr>
      <w:rFonts w:eastAsia="Yu Mincho"/>
      <w:sz w:val="22"/>
      <w:lang w:val="en-US" w:eastAsia="en-GB"/>
    </w:rPr>
  </w:style>
  <w:style w:type="paragraph" w:customStyle="1" w:styleId="Head1Mine">
    <w:name w:val="Head1Mine"/>
    <w:basedOn w:val="Heading1"/>
    <w:next w:val="StandardText"/>
    <w:uiPriority w:val="99"/>
    <w:qFormat/>
    <w:rsid w:val="008D351C"/>
    <w:pPr>
      <w:keepLines w:val="0"/>
      <w:numPr>
        <w:numId w:val="4"/>
      </w:numPr>
      <w:pBdr>
        <w:top w:val="none" w:sz="0" w:space="0" w:color="auto"/>
      </w:pBdr>
      <w:overflowPunct w:val="0"/>
      <w:autoSpaceDE w:val="0"/>
      <w:autoSpaceDN w:val="0"/>
      <w:adjustRightInd w:val="0"/>
      <w:spacing w:after="120"/>
    </w:pPr>
    <w:rPr>
      <w:rFonts w:ascii="Times New Roman" w:eastAsia="Yu Mincho" w:hAnsi="Times New Roman"/>
      <w:b/>
      <w:bCs/>
      <w:sz w:val="28"/>
      <w:szCs w:val="28"/>
      <w:lang w:eastAsia="en-GB"/>
    </w:rPr>
  </w:style>
  <w:style w:type="paragraph" w:customStyle="1" w:styleId="Head2Mine">
    <w:name w:val="Head2Mine"/>
    <w:basedOn w:val="Head1Mine"/>
    <w:next w:val="StandardText"/>
    <w:uiPriority w:val="99"/>
    <w:qFormat/>
    <w:rsid w:val="008D351C"/>
    <w:pPr>
      <w:numPr>
        <w:ilvl w:val="1"/>
      </w:numPr>
    </w:pPr>
  </w:style>
  <w:style w:type="paragraph" w:customStyle="1" w:styleId="Head3Mine">
    <w:name w:val="Head3Mine"/>
    <w:basedOn w:val="Head2Mine"/>
    <w:next w:val="StandardText"/>
    <w:uiPriority w:val="99"/>
    <w:qFormat/>
    <w:rsid w:val="008D351C"/>
    <w:pPr>
      <w:numPr>
        <w:ilvl w:val="2"/>
      </w:numPr>
    </w:pPr>
  </w:style>
  <w:style w:type="paragraph" w:customStyle="1" w:styleId="TableText">
    <w:name w:val="TableText"/>
    <w:basedOn w:val="BodyTextIndent"/>
    <w:uiPriority w:val="99"/>
    <w:qFormat/>
    <w:rsid w:val="008D351C"/>
    <w:pPr>
      <w:keepNext/>
      <w:keepLines/>
      <w:snapToGrid w:val="0"/>
      <w:spacing w:after="180"/>
      <w:ind w:left="0"/>
      <w:jc w:val="center"/>
    </w:pPr>
    <w:rPr>
      <w:kern w:val="2"/>
    </w:rPr>
  </w:style>
  <w:style w:type="paragraph" w:customStyle="1" w:styleId="Default">
    <w:name w:val="Default"/>
    <w:uiPriority w:val="99"/>
    <w:qFormat/>
    <w:rsid w:val="008D351C"/>
    <w:pPr>
      <w:autoSpaceDE w:val="0"/>
      <w:autoSpaceDN w:val="0"/>
      <w:adjustRightInd w:val="0"/>
      <w:spacing w:after="160" w:line="256" w:lineRule="auto"/>
    </w:pPr>
    <w:rPr>
      <w:rFonts w:ascii="Nokia Pure Text" w:eastAsia="Calibri" w:hAnsi="Nokia Pure Text" w:cs="Nokia Pure Text"/>
      <w:color w:val="000000"/>
      <w:sz w:val="24"/>
      <w:szCs w:val="24"/>
      <w:lang w:val="en-US" w:eastAsia="en-US"/>
    </w:rPr>
  </w:style>
  <w:style w:type="paragraph" w:customStyle="1" w:styleId="CharCharCharCharChar">
    <w:name w:val="Char Char Char Char Char"/>
    <w:uiPriority w:val="99"/>
    <w:semiHidden/>
    <w:qFormat/>
    <w:rsid w:val="008D351C"/>
    <w:pPr>
      <w:keepNext/>
      <w:numPr>
        <w:numId w:val="5"/>
      </w:numPr>
      <w:autoSpaceDE w:val="0"/>
      <w:autoSpaceDN w:val="0"/>
      <w:adjustRightInd w:val="0"/>
      <w:spacing w:before="60" w:after="60" w:line="256" w:lineRule="auto"/>
      <w:jc w:val="both"/>
    </w:pPr>
    <w:rPr>
      <w:rFonts w:ascii="Arial" w:eastAsia="SimSun" w:hAnsi="Arial" w:cs="Arial"/>
      <w:color w:val="0000FF"/>
      <w:kern w:val="2"/>
      <w:lang w:val="en-US" w:eastAsia="zh-CN"/>
    </w:rPr>
  </w:style>
  <w:style w:type="paragraph" w:customStyle="1" w:styleId="CharChar">
    <w:name w:val="Char Char"/>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D351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8D351C"/>
    <w:pPr>
      <w:keepNext/>
      <w:autoSpaceDE w:val="0"/>
      <w:autoSpaceDN w:val="0"/>
      <w:adjustRightInd w:val="0"/>
      <w:spacing w:before="60" w:after="60" w:line="256" w:lineRule="auto"/>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Revision11">
    <w:name w:val="Revision11"/>
    <w:uiPriority w:val="99"/>
    <w:semiHidden/>
    <w:qFormat/>
    <w:rsid w:val="008D351C"/>
    <w:pPr>
      <w:autoSpaceDN w:val="0"/>
      <w:spacing w:after="160" w:line="256" w:lineRule="auto"/>
    </w:pPr>
    <w:rPr>
      <w:rFonts w:ascii="Times New Roman" w:eastAsia="Batang" w:hAnsi="Times New Roman"/>
      <w:lang w:val="en-GB" w:eastAsia="en-US"/>
    </w:rPr>
  </w:style>
  <w:style w:type="paragraph" w:customStyle="1" w:styleId="5">
    <w:name w:val="修订5"/>
    <w:uiPriority w:val="99"/>
    <w:semiHidden/>
    <w:qFormat/>
    <w:rsid w:val="008D351C"/>
    <w:pPr>
      <w:autoSpaceDN w:val="0"/>
      <w:spacing w:after="160" w:line="256" w:lineRule="auto"/>
    </w:pPr>
    <w:rPr>
      <w:rFonts w:ascii="Times New Roman" w:eastAsia="Batang" w:hAnsi="Times New Roman"/>
      <w:lang w:val="en-GB" w:eastAsia="en-US"/>
    </w:rPr>
  </w:style>
  <w:style w:type="paragraph" w:customStyle="1" w:styleId="FL">
    <w:name w:val="FL"/>
    <w:basedOn w:val="Normal"/>
    <w:uiPriority w:val="99"/>
    <w:qFormat/>
    <w:rsid w:val="008D351C"/>
    <w:pPr>
      <w:keepNext/>
      <w:keepLines/>
      <w:overflowPunct w:val="0"/>
      <w:autoSpaceDE w:val="0"/>
      <w:autoSpaceDN w:val="0"/>
      <w:adjustRightInd w:val="0"/>
      <w:spacing w:before="60"/>
      <w:jc w:val="center"/>
    </w:pPr>
    <w:rPr>
      <w:rFonts w:ascii="Arial" w:eastAsia="Yu Mincho" w:hAnsi="Arial"/>
      <w:b/>
      <w:lang w:eastAsia="en-GB"/>
    </w:rPr>
  </w:style>
  <w:style w:type="paragraph" w:customStyle="1" w:styleId="gpotbltitle">
    <w:name w:val="gpotbl_title"/>
    <w:basedOn w:val="Normal"/>
    <w:uiPriority w:val="99"/>
    <w:qFormat/>
    <w:rsid w:val="008D351C"/>
    <w:pPr>
      <w:overflowPunct w:val="0"/>
      <w:autoSpaceDE w:val="0"/>
      <w:autoSpaceDN w:val="0"/>
      <w:adjustRightInd w:val="0"/>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uiPriority w:val="99"/>
    <w:qFormat/>
    <w:rsid w:val="008D351C"/>
    <w:pPr>
      <w:overflowPunct w:val="0"/>
      <w:autoSpaceDE w:val="0"/>
      <w:autoSpaceDN w:val="0"/>
      <w:adjustRightInd w:val="0"/>
      <w:spacing w:before="100" w:beforeAutospacing="1" w:after="100" w:afterAutospacing="1"/>
    </w:pPr>
    <w:rPr>
      <w:rFonts w:eastAsia="Yu Mincho"/>
      <w:sz w:val="24"/>
      <w:szCs w:val="24"/>
      <w:lang w:eastAsia="en-GB"/>
    </w:rPr>
  </w:style>
  <w:style w:type="paragraph" w:customStyle="1" w:styleId="TabList">
    <w:name w:val="TabList"/>
    <w:basedOn w:val="Normal"/>
    <w:uiPriority w:val="99"/>
    <w:qFormat/>
    <w:rsid w:val="008D351C"/>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8D351C"/>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8D351C"/>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8D351C"/>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rsid w:val="008D351C"/>
    <w:pPr>
      <w:widowControl w:val="0"/>
      <w:overflowPunct w:val="0"/>
      <w:autoSpaceDE w:val="0"/>
      <w:autoSpaceDN w:val="0"/>
      <w:adjustRightInd w:val="0"/>
      <w:spacing w:after="240"/>
      <w:jc w:val="both"/>
    </w:pPr>
    <w:rPr>
      <w:rFonts w:eastAsia="Yu Mincho"/>
      <w:sz w:val="24"/>
      <w:lang w:val="en-AU" w:eastAsia="en-GB"/>
    </w:rPr>
  </w:style>
  <w:style w:type="character" w:customStyle="1" w:styleId="ReferenceChar">
    <w:name w:val="Reference Char"/>
    <w:link w:val="Reference"/>
    <w:qFormat/>
    <w:locked/>
    <w:rsid w:val="008D351C"/>
    <w:rPr>
      <w:rFonts w:ascii="Yu Mincho" w:eastAsia="Yu Mincho" w:hAnsi="Yu Mincho"/>
    </w:rPr>
  </w:style>
  <w:style w:type="paragraph" w:customStyle="1" w:styleId="Reference">
    <w:name w:val="Reference"/>
    <w:basedOn w:val="EX"/>
    <w:link w:val="ReferenceChar"/>
    <w:qFormat/>
    <w:rsid w:val="008D351C"/>
    <w:pPr>
      <w:tabs>
        <w:tab w:val="left" w:pos="567"/>
      </w:tabs>
      <w:overflowPunct w:val="0"/>
      <w:autoSpaceDE w:val="0"/>
      <w:autoSpaceDN w:val="0"/>
      <w:adjustRightInd w:val="0"/>
      <w:ind w:left="567" w:hanging="567"/>
    </w:pPr>
    <w:rPr>
      <w:rFonts w:ascii="Yu Mincho" w:eastAsia="Yu Mincho" w:hAnsi="Yu Mincho"/>
      <w:lang w:val="fr-FR" w:eastAsia="fr-FR"/>
    </w:rPr>
  </w:style>
  <w:style w:type="paragraph" w:customStyle="1" w:styleId="berschrift1H1">
    <w:name w:val="Überschrift 1.H1"/>
    <w:basedOn w:val="Normal"/>
    <w:next w:val="Normal"/>
    <w:uiPriority w:val="99"/>
    <w:qFormat/>
    <w:rsid w:val="008D351C"/>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8D351C"/>
    <w:pPr>
      <w:autoSpaceDN w:val="0"/>
      <w:spacing w:after="160" w:line="256" w:lineRule="auto"/>
    </w:pPr>
    <w:rPr>
      <w:rFonts w:ascii="Arial" w:eastAsia="Yu Mincho" w:hAnsi="Arial"/>
      <w:lang w:val="en-GB" w:eastAsia="en-US"/>
    </w:rPr>
  </w:style>
  <w:style w:type="paragraph" w:customStyle="1" w:styleId="textintend1">
    <w:name w:val="text intend 1"/>
    <w:basedOn w:val="text"/>
    <w:uiPriority w:val="99"/>
    <w:qFormat/>
    <w:rsid w:val="008D351C"/>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8D351C"/>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8D351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D351C"/>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8D351C"/>
    <w:pPr>
      <w:overflowPunct w:val="0"/>
      <w:autoSpaceDE w:val="0"/>
      <w:autoSpaceDN w:val="0"/>
      <w:adjustRightInd w:val="0"/>
      <w:spacing w:after="240"/>
      <w:jc w:val="both"/>
    </w:pPr>
    <w:rPr>
      <w:rFonts w:ascii="Helvetica" w:eastAsia="Yu Mincho" w:hAnsi="Helvetica"/>
      <w:lang w:eastAsia="en-GB"/>
    </w:rPr>
  </w:style>
  <w:style w:type="paragraph" w:customStyle="1" w:styleId="MTDisplayEquation">
    <w:name w:val="MTDisplayEquation"/>
    <w:basedOn w:val="Normal"/>
    <w:uiPriority w:val="99"/>
    <w:qFormat/>
    <w:rsid w:val="008D351C"/>
    <w:pPr>
      <w:tabs>
        <w:tab w:val="center" w:pos="4820"/>
        <w:tab w:val="right" w:pos="9640"/>
      </w:tabs>
      <w:overflowPunct w:val="0"/>
      <w:autoSpaceDE w:val="0"/>
      <w:autoSpaceDN w:val="0"/>
      <w:adjustRightInd w:val="0"/>
    </w:pPr>
    <w:rPr>
      <w:rFonts w:eastAsia="Yu Mincho"/>
      <w:lang w:eastAsia="en-GB"/>
    </w:rPr>
  </w:style>
  <w:style w:type="paragraph" w:customStyle="1" w:styleId="List1">
    <w:name w:val="List1"/>
    <w:basedOn w:val="Normal"/>
    <w:uiPriority w:val="99"/>
    <w:qFormat/>
    <w:rsid w:val="008D351C"/>
    <w:pPr>
      <w:overflowPunct w:val="0"/>
      <w:autoSpaceDE w:val="0"/>
      <w:autoSpaceDN w:val="0"/>
      <w:adjustRightInd w:val="0"/>
      <w:spacing w:before="120" w:after="0" w:line="280" w:lineRule="atLeast"/>
      <w:ind w:left="360" w:hanging="360"/>
      <w:jc w:val="both"/>
    </w:pPr>
    <w:rPr>
      <w:rFonts w:ascii="Bookman" w:eastAsia="Yu Mincho" w:hAnsi="Bookman"/>
      <w:lang w:val="en-US" w:eastAsia="en-GB"/>
    </w:rPr>
  </w:style>
  <w:style w:type="character" w:customStyle="1" w:styleId="CRCoverPageChar">
    <w:name w:val="CR Cover Page Char"/>
    <w:link w:val="CRCoverPage"/>
    <w:qFormat/>
    <w:locked/>
    <w:rsid w:val="008D351C"/>
    <w:rPr>
      <w:rFonts w:ascii="Arial" w:hAnsi="Arial"/>
      <w:lang w:val="en-GB" w:eastAsia="en-US"/>
    </w:rPr>
  </w:style>
  <w:style w:type="paragraph" w:customStyle="1" w:styleId="TdocText">
    <w:name w:val="Tdoc_Text"/>
    <w:basedOn w:val="Normal"/>
    <w:uiPriority w:val="99"/>
    <w:qFormat/>
    <w:rsid w:val="008D351C"/>
    <w:pPr>
      <w:overflowPunct w:val="0"/>
      <w:autoSpaceDE w:val="0"/>
      <w:autoSpaceDN w:val="0"/>
      <w:adjustRightInd w:val="0"/>
      <w:spacing w:before="120" w:after="0"/>
      <w:jc w:val="both"/>
    </w:pPr>
    <w:rPr>
      <w:rFonts w:eastAsia="Yu Mincho"/>
      <w:lang w:val="en-US" w:eastAsia="en-GB"/>
    </w:rPr>
  </w:style>
  <w:style w:type="paragraph" w:customStyle="1" w:styleId="centered">
    <w:name w:val="centered"/>
    <w:basedOn w:val="Normal"/>
    <w:uiPriority w:val="99"/>
    <w:qFormat/>
    <w:rsid w:val="008D351C"/>
    <w:pPr>
      <w:widowControl w:val="0"/>
      <w:overflowPunct w:val="0"/>
      <w:autoSpaceDE w:val="0"/>
      <w:autoSpaceDN w:val="0"/>
      <w:adjustRightInd w:val="0"/>
      <w:spacing w:before="120" w:after="0" w:line="280" w:lineRule="atLeast"/>
      <w:jc w:val="center"/>
    </w:pPr>
    <w:rPr>
      <w:rFonts w:ascii="Bookman" w:eastAsia="Yu Mincho" w:hAnsi="Bookman"/>
      <w:lang w:val="en-US" w:eastAsia="en-GB"/>
    </w:rPr>
  </w:style>
  <w:style w:type="paragraph" w:customStyle="1" w:styleId="References">
    <w:name w:val="References"/>
    <w:basedOn w:val="Normal"/>
    <w:uiPriority w:val="99"/>
    <w:qFormat/>
    <w:rsid w:val="008D351C"/>
    <w:pPr>
      <w:numPr>
        <w:numId w:val="6"/>
      </w:numPr>
      <w:tabs>
        <w:tab w:val="left" w:pos="360"/>
      </w:tabs>
      <w:overflowPunct w:val="0"/>
      <w:autoSpaceDE w:val="0"/>
      <w:autoSpaceDN w:val="0"/>
      <w:adjustRightInd w:val="0"/>
      <w:spacing w:after="80"/>
      <w:ind w:left="360" w:hanging="360"/>
    </w:pPr>
    <w:rPr>
      <w:rFonts w:eastAsia="Yu Mincho"/>
      <w:sz w:val="18"/>
      <w:lang w:val="en-US" w:eastAsia="en-GB"/>
    </w:rPr>
  </w:style>
  <w:style w:type="paragraph" w:customStyle="1" w:styleId="ZchnZchn">
    <w:name w:val="Zchn Zchn"/>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Figure">
    <w:name w:val="Figure"/>
    <w:basedOn w:val="Normal"/>
    <w:uiPriority w:val="99"/>
    <w:qFormat/>
    <w:rsid w:val="008D351C"/>
    <w:pPr>
      <w:numPr>
        <w:numId w:val="7"/>
      </w:numPr>
      <w:overflowPunct w:val="0"/>
      <w:autoSpaceDE w:val="0"/>
      <w:autoSpaceDN w:val="0"/>
      <w:adjustRightInd w:val="0"/>
      <w:spacing w:before="180" w:after="240" w:line="280" w:lineRule="atLeast"/>
      <w:jc w:val="center"/>
    </w:pPr>
    <w:rPr>
      <w:rFonts w:ascii="Arial" w:eastAsia="Yu Mincho" w:hAnsi="Arial"/>
      <w:b/>
      <w:lang w:val="en-US" w:eastAsia="ja-JP"/>
    </w:rPr>
  </w:style>
  <w:style w:type="paragraph" w:customStyle="1" w:styleId="Data">
    <w:name w:val="Data"/>
    <w:basedOn w:val="Normal"/>
    <w:uiPriority w:val="99"/>
    <w:qFormat/>
    <w:rsid w:val="008D351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rsid w:val="008D351C"/>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8D351C"/>
    <w:pPr>
      <w:overflowPunct w:val="0"/>
      <w:autoSpaceDE w:val="0"/>
      <w:autoSpaceDN w:val="0"/>
      <w:adjustRightInd w:val="0"/>
    </w:pPr>
    <w:rPr>
      <w:rFonts w:eastAsia="Yu Mincho"/>
      <w:lang w:eastAsia="ja-JP"/>
    </w:rPr>
  </w:style>
  <w:style w:type="paragraph" w:customStyle="1" w:styleId="xl40">
    <w:name w:val="xl40"/>
    <w:basedOn w:val="Normal"/>
    <w:uiPriority w:val="99"/>
    <w:qFormat/>
    <w:rsid w:val="008D351C"/>
    <w:pPr>
      <w:shd w:val="clear" w:color="auto" w:fill="FFFF00"/>
      <w:overflowPunct w:val="0"/>
      <w:autoSpaceDE w:val="0"/>
      <w:autoSpaceDN w:val="0"/>
      <w:adjustRightInd w:val="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8D351C"/>
    <w:pPr>
      <w:keepNext/>
      <w:numPr>
        <w:numId w:val="8"/>
      </w:numPr>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character" w:customStyle="1" w:styleId="1Char0">
    <w:name w:val="样式1 Char"/>
    <w:link w:val="1"/>
    <w:uiPriority w:val="99"/>
    <w:qFormat/>
    <w:locked/>
    <w:rsid w:val="008D351C"/>
    <w:rPr>
      <w:rFonts w:ascii="Arial" w:eastAsia="MS Mincho" w:hAnsi="Arial"/>
      <w:sz w:val="18"/>
      <w:lang w:eastAsia="ja-JP"/>
    </w:rPr>
  </w:style>
  <w:style w:type="paragraph" w:customStyle="1" w:styleId="1">
    <w:name w:val="样式1"/>
    <w:basedOn w:val="TAN"/>
    <w:link w:val="1Char0"/>
    <w:uiPriority w:val="99"/>
    <w:qFormat/>
    <w:rsid w:val="008D351C"/>
    <w:pPr>
      <w:numPr>
        <w:numId w:val="9"/>
      </w:numPr>
      <w:overflowPunct w:val="0"/>
      <w:autoSpaceDE w:val="0"/>
      <w:autoSpaceDN w:val="0"/>
      <w:adjustRightInd w:val="0"/>
      <w:ind w:left="851" w:hanging="851"/>
    </w:pPr>
    <w:rPr>
      <w:rFonts w:eastAsia="MS Mincho"/>
      <w:lang w:val="fr-FR" w:eastAsia="ja-JP"/>
    </w:rPr>
  </w:style>
  <w:style w:type="paragraph" w:customStyle="1" w:styleId="Separation">
    <w:name w:val="Separation"/>
    <w:basedOn w:val="Heading1"/>
    <w:next w:val="Normal"/>
    <w:uiPriority w:val="99"/>
    <w:qFormat/>
    <w:rsid w:val="008D351C"/>
    <w:pPr>
      <w:pBdr>
        <w:top w:val="none" w:sz="0" w:space="0" w:color="auto"/>
      </w:pBdr>
      <w:overflowPunct w:val="0"/>
      <w:autoSpaceDE w:val="0"/>
      <w:autoSpaceDN w:val="0"/>
      <w:adjustRightInd w:val="0"/>
    </w:pPr>
    <w:rPr>
      <w:rFonts w:eastAsia="Yu Mincho"/>
      <w:b/>
      <w:color w:val="0000FF"/>
      <w:lang w:eastAsia="en-GB"/>
    </w:rPr>
  </w:style>
  <w:style w:type="paragraph" w:customStyle="1" w:styleId="Bullet">
    <w:name w:val="Bullet"/>
    <w:basedOn w:val="Normal"/>
    <w:uiPriority w:val="99"/>
    <w:qFormat/>
    <w:rsid w:val="008D351C"/>
    <w:pPr>
      <w:numPr>
        <w:numId w:val="10"/>
      </w:numPr>
      <w:overflowPunct w:val="0"/>
      <w:autoSpaceDE w:val="0"/>
      <w:autoSpaceDN w:val="0"/>
      <w:adjustRightInd w:val="0"/>
    </w:pPr>
    <w:rPr>
      <w:rFonts w:eastAsia="Batang"/>
      <w:lang w:eastAsia="en-GB"/>
    </w:rPr>
  </w:style>
  <w:style w:type="paragraph" w:customStyle="1" w:styleId="StyleHeading6Left0cmHanging349cmAfter9pt">
    <w:name w:val="Style Heading 6 + Left:  0 cm Hanging:  3.49 cm After:  9 pt"/>
    <w:basedOn w:val="Heading6"/>
    <w:uiPriority w:val="99"/>
    <w:qFormat/>
    <w:rsid w:val="008D351C"/>
    <w:pPr>
      <w:keepNext w:val="0"/>
      <w:keepLines w:val="0"/>
      <w:overflowPunct w:val="0"/>
      <w:autoSpaceDE w:val="0"/>
      <w:autoSpaceDN w:val="0"/>
      <w:adjustRightInd w:val="0"/>
      <w:spacing w:before="240"/>
      <w:ind w:left="1980" w:hanging="1980"/>
    </w:pPr>
    <w:rPr>
      <w:rFonts w:eastAsia="MS Mincho" w:cs="Arial"/>
      <w:bCs/>
      <w:lang w:val="fr-FR" w:eastAsia="fr-FR"/>
    </w:rPr>
  </w:style>
  <w:style w:type="paragraph" w:customStyle="1" w:styleId="StyleHeading6After9pt">
    <w:name w:val="Style Heading 6 + After:  9 pt"/>
    <w:basedOn w:val="Heading6"/>
    <w:uiPriority w:val="99"/>
    <w:qFormat/>
    <w:rsid w:val="008D351C"/>
    <w:pPr>
      <w:keepNext w:val="0"/>
      <w:keepLines w:val="0"/>
      <w:overflowPunct w:val="0"/>
      <w:autoSpaceDE w:val="0"/>
      <w:autoSpaceDN w:val="0"/>
      <w:adjustRightInd w:val="0"/>
      <w:spacing w:before="240"/>
      <w:ind w:left="0" w:firstLine="0"/>
    </w:pPr>
    <w:rPr>
      <w:rFonts w:eastAsia="MS Mincho" w:cs="Arial"/>
      <w:bCs/>
      <w:lang w:val="fr-FR" w:eastAsia="fr-FR"/>
    </w:rPr>
  </w:style>
  <w:style w:type="paragraph" w:customStyle="1" w:styleId="40">
    <w:name w:val="吹き出し4"/>
    <w:basedOn w:val="Normal"/>
    <w:uiPriority w:val="99"/>
    <w:semiHidden/>
    <w:qFormat/>
    <w:rsid w:val="008D351C"/>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BodyText"/>
    <w:uiPriority w:val="99"/>
    <w:qFormat/>
    <w:rsid w:val="008D351C"/>
    <w:pPr>
      <w:numPr>
        <w:numId w:val="11"/>
      </w:numPr>
      <w:tabs>
        <w:tab w:val="left" w:pos="1097"/>
      </w:tabs>
      <w:overflowPunct/>
      <w:autoSpaceDE/>
      <w:adjustRightInd/>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8D351C"/>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customStyle="1" w:styleId="11">
    <w:name w:val="吹き出し1"/>
    <w:basedOn w:val="Normal"/>
    <w:uiPriority w:val="99"/>
    <w:semiHidden/>
    <w:qFormat/>
    <w:rsid w:val="008D351C"/>
    <w:pPr>
      <w:overflowPunct w:val="0"/>
      <w:autoSpaceDE w:val="0"/>
      <w:autoSpaceDN w:val="0"/>
      <w:adjustRightInd w:val="0"/>
    </w:pPr>
    <w:rPr>
      <w:rFonts w:ascii="Tahoma" w:eastAsia="MS Mincho" w:hAnsi="Tahoma" w:cs="Tahoma"/>
      <w:sz w:val="16"/>
      <w:szCs w:val="16"/>
      <w:lang w:eastAsia="en-GB"/>
    </w:rPr>
  </w:style>
  <w:style w:type="paragraph" w:customStyle="1" w:styleId="20">
    <w:name w:val="吹き出し2"/>
    <w:basedOn w:val="Normal"/>
    <w:uiPriority w:val="99"/>
    <w:semiHidden/>
    <w:qFormat/>
    <w:rsid w:val="008D351C"/>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
    <w:uiPriority w:val="99"/>
    <w:qFormat/>
    <w:rsid w:val="008D351C"/>
    <w:pPr>
      <w:overflowPunct w:val="0"/>
      <w:autoSpaceDE w:val="0"/>
      <w:autoSpaceDN w:val="0"/>
      <w:adjustRightInd w:val="0"/>
    </w:pPr>
    <w:rPr>
      <w:rFonts w:eastAsia="MS Mincho"/>
      <w:lang w:val="fr-FR" w:eastAsia="fr-FR"/>
    </w:rPr>
  </w:style>
  <w:style w:type="paragraph" w:customStyle="1" w:styleId="TOC91">
    <w:name w:val="TOC 91"/>
    <w:basedOn w:val="TOC8"/>
    <w:uiPriority w:val="99"/>
    <w:qFormat/>
    <w:rsid w:val="008D351C"/>
    <w:pPr>
      <w:overflowPunct w:val="0"/>
      <w:autoSpaceDE w:val="0"/>
      <w:autoSpaceDN w:val="0"/>
      <w:adjustRightInd w:val="0"/>
      <w:ind w:left="1418" w:hanging="1418"/>
    </w:pPr>
    <w:rPr>
      <w:rFonts w:eastAsia="MS Mincho"/>
      <w:noProof w:val="0"/>
      <w:lang w:eastAsia="en-GB"/>
    </w:rPr>
  </w:style>
  <w:style w:type="paragraph" w:customStyle="1" w:styleId="HO">
    <w:name w:val="HO"/>
    <w:basedOn w:val="Normal"/>
    <w:uiPriority w:val="99"/>
    <w:qFormat/>
    <w:rsid w:val="008D351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8D351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8D351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D351C"/>
    <w:pPr>
      <w:autoSpaceDN w:val="0"/>
      <w:spacing w:after="160"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D351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Para1">
    <w:name w:val="Para1"/>
    <w:basedOn w:val="Normal"/>
    <w:uiPriority w:val="99"/>
    <w:qFormat/>
    <w:rsid w:val="008D351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8D351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8D351C"/>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8D351C"/>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8D351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8D351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8D351C"/>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8D351C"/>
    <w:pPr>
      <w:autoSpaceDN w:val="0"/>
      <w:spacing w:after="160" w:line="256" w:lineRule="auto"/>
      <w:ind w:left="244" w:hanging="244"/>
    </w:pPr>
    <w:rPr>
      <w:rFonts w:ascii="Arial" w:eastAsia="SimSun" w:hAnsi="Arial"/>
      <w:color w:val="000000"/>
      <w:lang w:val="en-GB" w:eastAsia="en-US"/>
    </w:rPr>
  </w:style>
  <w:style w:type="paragraph" w:customStyle="1" w:styleId="Heading2Head2A2">
    <w:name w:val="Heading 2.Head2A.2"/>
    <w:basedOn w:val="Heading1"/>
    <w:next w:val="Normal"/>
    <w:uiPriority w:val="99"/>
    <w:qFormat/>
    <w:rsid w:val="008D351C"/>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8D351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8D351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D351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8D351C"/>
    <w:pPr>
      <w:widowControl w:val="0"/>
      <w:spacing w:after="120"/>
      <w:ind w:left="283" w:hanging="283"/>
    </w:pPr>
    <w:rPr>
      <w:rFonts w:eastAsia="MS Mincho"/>
      <w:lang w:eastAsia="de-DE"/>
    </w:rPr>
  </w:style>
  <w:style w:type="character" w:customStyle="1" w:styleId="11BodyTextChar">
    <w:name w:val="11 BodyText Char"/>
    <w:link w:val="11BodyText"/>
    <w:qFormat/>
    <w:locked/>
    <w:rsid w:val="008D351C"/>
    <w:rPr>
      <w:rFonts w:ascii="Arial" w:hAnsi="Arial" w:cs="Arial"/>
      <w:lang w:val="en-US"/>
    </w:rPr>
  </w:style>
  <w:style w:type="paragraph" w:customStyle="1" w:styleId="11BodyText">
    <w:name w:val="11 BodyText"/>
    <w:basedOn w:val="Normal"/>
    <w:link w:val="11BodyTextChar"/>
    <w:qFormat/>
    <w:rsid w:val="008D351C"/>
    <w:pPr>
      <w:overflowPunct w:val="0"/>
      <w:autoSpaceDE w:val="0"/>
      <w:autoSpaceDN w:val="0"/>
      <w:adjustRightInd w:val="0"/>
      <w:spacing w:after="220"/>
      <w:ind w:left="1298"/>
    </w:pPr>
    <w:rPr>
      <w:rFonts w:ascii="Arial" w:hAnsi="Arial" w:cs="Arial"/>
      <w:lang w:val="en-US" w:eastAsia="fr-FR"/>
    </w:rPr>
  </w:style>
  <w:style w:type="paragraph" w:customStyle="1" w:styleId="AutoCorrect">
    <w:name w:val="AutoCorrect"/>
    <w:uiPriority w:val="99"/>
    <w:qFormat/>
    <w:rsid w:val="008D351C"/>
    <w:pPr>
      <w:autoSpaceDN w:val="0"/>
      <w:spacing w:after="160" w:line="256" w:lineRule="auto"/>
    </w:pPr>
    <w:rPr>
      <w:rFonts w:ascii="Times New Roman" w:eastAsia="Yu Mincho" w:hAnsi="Times New Roman"/>
      <w:sz w:val="24"/>
      <w:szCs w:val="24"/>
      <w:lang w:val="en-GB" w:eastAsia="ko-KR"/>
    </w:rPr>
  </w:style>
  <w:style w:type="paragraph" w:customStyle="1" w:styleId="-PAGE-">
    <w:name w:val="- PAGE -"/>
    <w:uiPriority w:val="99"/>
    <w:qFormat/>
    <w:rsid w:val="008D351C"/>
    <w:pPr>
      <w:autoSpaceDN w:val="0"/>
      <w:spacing w:after="160" w:line="256" w:lineRule="auto"/>
    </w:pPr>
    <w:rPr>
      <w:rFonts w:ascii="Times New Roman" w:eastAsia="Yu Mincho" w:hAnsi="Times New Roman"/>
      <w:sz w:val="24"/>
      <w:szCs w:val="24"/>
      <w:lang w:val="en-GB" w:eastAsia="ko-KR"/>
    </w:rPr>
  </w:style>
  <w:style w:type="paragraph" w:customStyle="1" w:styleId="PageXofY">
    <w:name w:val="Page X of Y"/>
    <w:uiPriority w:val="99"/>
    <w:qFormat/>
    <w:rsid w:val="008D351C"/>
    <w:pPr>
      <w:autoSpaceDN w:val="0"/>
      <w:spacing w:after="160" w:line="256" w:lineRule="auto"/>
    </w:pPr>
    <w:rPr>
      <w:rFonts w:ascii="Times New Roman" w:eastAsia="Yu Mincho" w:hAnsi="Times New Roman"/>
      <w:sz w:val="24"/>
      <w:szCs w:val="24"/>
      <w:lang w:val="en-GB" w:eastAsia="ko-KR"/>
    </w:rPr>
  </w:style>
  <w:style w:type="paragraph" w:customStyle="1" w:styleId="Createdby">
    <w:name w:val="Created by"/>
    <w:uiPriority w:val="99"/>
    <w:qFormat/>
    <w:rsid w:val="008D351C"/>
    <w:pPr>
      <w:autoSpaceDN w:val="0"/>
      <w:spacing w:after="160" w:line="256" w:lineRule="auto"/>
    </w:pPr>
    <w:rPr>
      <w:rFonts w:ascii="Times New Roman" w:eastAsia="Yu Mincho" w:hAnsi="Times New Roman"/>
      <w:sz w:val="24"/>
      <w:szCs w:val="24"/>
      <w:lang w:val="en-GB" w:eastAsia="ko-KR"/>
    </w:rPr>
  </w:style>
  <w:style w:type="paragraph" w:customStyle="1" w:styleId="Createdon">
    <w:name w:val="Created on"/>
    <w:uiPriority w:val="99"/>
    <w:qFormat/>
    <w:rsid w:val="008D351C"/>
    <w:pPr>
      <w:autoSpaceDN w:val="0"/>
      <w:spacing w:after="160" w:line="256"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8D351C"/>
    <w:pPr>
      <w:autoSpaceDN w:val="0"/>
      <w:spacing w:after="160" w:line="256"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8D351C"/>
    <w:pPr>
      <w:autoSpaceDN w:val="0"/>
      <w:spacing w:after="160" w:line="256" w:lineRule="auto"/>
    </w:pPr>
    <w:rPr>
      <w:rFonts w:ascii="Times New Roman" w:eastAsia="Yu Mincho" w:hAnsi="Times New Roman"/>
      <w:sz w:val="24"/>
      <w:szCs w:val="24"/>
      <w:lang w:val="en-GB" w:eastAsia="ko-KR"/>
    </w:rPr>
  </w:style>
  <w:style w:type="paragraph" w:customStyle="1" w:styleId="Filename">
    <w:name w:val="Filename"/>
    <w:uiPriority w:val="99"/>
    <w:qFormat/>
    <w:rsid w:val="008D351C"/>
    <w:pPr>
      <w:autoSpaceDN w:val="0"/>
      <w:spacing w:after="160" w:line="256"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8D351C"/>
    <w:pPr>
      <w:autoSpaceDN w:val="0"/>
      <w:spacing w:after="160" w:line="256"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8D351C"/>
    <w:pPr>
      <w:autoSpaceDN w:val="0"/>
      <w:spacing w:after="160" w:line="256"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8D351C"/>
    <w:pPr>
      <w:autoSpaceDN w:val="0"/>
      <w:spacing w:after="160" w:line="256"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8D351C"/>
    <w:pPr>
      <w:overflowPunct w:val="0"/>
      <w:autoSpaceDE w:val="0"/>
      <w:autoSpaceDN w:val="0"/>
      <w:adjustRightInd w:val="0"/>
    </w:pPr>
    <w:rPr>
      <w:rFonts w:eastAsia="Yu Mincho" w:cs="Arial"/>
      <w:lang w:val="fr-FR" w:eastAsia="ja-JP"/>
    </w:rPr>
  </w:style>
  <w:style w:type="paragraph" w:customStyle="1" w:styleId="1CharChar1Char">
    <w:name w:val="(文字) (文字)1 Char (文字) (文字) Char (文字) (文字)1 Char (文字) (文字)"/>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character" w:customStyle="1" w:styleId="B1Car">
    <w:name w:val="B1+ Car"/>
    <w:link w:val="B11"/>
    <w:qFormat/>
    <w:locked/>
    <w:rsid w:val="008D351C"/>
    <w:rPr>
      <w:rFonts w:ascii="Yu Mincho" w:eastAsia="Yu Mincho" w:hAnsi="Yu Mincho"/>
      <w:lang w:eastAsia="ko-KR"/>
    </w:rPr>
  </w:style>
  <w:style w:type="paragraph" w:customStyle="1" w:styleId="B11">
    <w:name w:val="B1+"/>
    <w:basedOn w:val="Normal"/>
    <w:link w:val="B1Car"/>
    <w:qFormat/>
    <w:rsid w:val="008D351C"/>
    <w:pPr>
      <w:tabs>
        <w:tab w:val="left" w:pos="851"/>
      </w:tabs>
      <w:overflowPunct w:val="0"/>
      <w:autoSpaceDE w:val="0"/>
      <w:autoSpaceDN w:val="0"/>
      <w:adjustRightInd w:val="0"/>
      <w:ind w:left="851" w:hanging="851"/>
    </w:pPr>
    <w:rPr>
      <w:rFonts w:ascii="Yu Mincho" w:eastAsia="Yu Mincho" w:hAnsi="Yu Mincho"/>
      <w:lang w:val="fr-FR" w:eastAsia="ko-KR"/>
    </w:rPr>
  </w:style>
  <w:style w:type="paragraph" w:customStyle="1" w:styleId="NormalArial">
    <w:name w:val="Normal + Arial"/>
    <w:basedOn w:val="Normal"/>
    <w:uiPriority w:val="99"/>
    <w:qFormat/>
    <w:rsid w:val="008D351C"/>
    <w:pPr>
      <w:keepNext/>
      <w:keepLines/>
      <w:overflowPunct w:val="0"/>
      <w:autoSpaceDE w:val="0"/>
      <w:autoSpaceDN w:val="0"/>
      <w:adjustRightInd w:val="0"/>
      <w:spacing w:after="0"/>
      <w:ind w:right="134"/>
      <w:jc w:val="right"/>
    </w:pPr>
    <w:rPr>
      <w:rFonts w:ascii="Arial" w:eastAsia="Yu Mincho" w:hAnsi="Arial" w:cs="Arial"/>
      <w:sz w:val="18"/>
      <w:szCs w:val="18"/>
      <w:lang w:val="en-US" w:eastAsia="ko-KR"/>
    </w:rPr>
  </w:style>
  <w:style w:type="character" w:customStyle="1" w:styleId="StyleTACChar">
    <w:name w:val="Style TAC + Char"/>
    <w:link w:val="StyleTAC"/>
    <w:qFormat/>
    <w:locked/>
    <w:rsid w:val="008D351C"/>
    <w:rPr>
      <w:rFonts w:ascii="Arial" w:eastAsia="Yu Mincho" w:hAnsi="Arial" w:cs="Arial"/>
      <w:kern w:val="2"/>
      <w:sz w:val="18"/>
      <w:lang w:eastAsia="ko-KR"/>
    </w:rPr>
  </w:style>
  <w:style w:type="paragraph" w:customStyle="1" w:styleId="StyleTAC">
    <w:name w:val="Style TAC +"/>
    <w:basedOn w:val="TAC"/>
    <w:next w:val="TAC"/>
    <w:link w:val="StyleTACChar"/>
    <w:qFormat/>
    <w:rsid w:val="008D351C"/>
    <w:pPr>
      <w:overflowPunct w:val="0"/>
      <w:autoSpaceDE w:val="0"/>
      <w:autoSpaceDN w:val="0"/>
      <w:adjustRightInd w:val="0"/>
    </w:pPr>
    <w:rPr>
      <w:rFonts w:eastAsia="Yu Mincho" w:cs="Arial"/>
      <w:kern w:val="2"/>
      <w:lang w:val="fr-FR" w:eastAsia="ko-KR"/>
    </w:rPr>
  </w:style>
  <w:style w:type="character" w:customStyle="1" w:styleId="ECCParagraphZchn">
    <w:name w:val="ECC Paragraph Zchn"/>
    <w:link w:val="ECCParagraph"/>
    <w:qFormat/>
    <w:locked/>
    <w:rsid w:val="008D351C"/>
    <w:rPr>
      <w:rFonts w:ascii="Arial" w:eastAsia="Yu Mincho" w:hAnsi="Arial" w:cs="Arial"/>
      <w:szCs w:val="24"/>
    </w:rPr>
  </w:style>
  <w:style w:type="paragraph" w:customStyle="1" w:styleId="ECCParagraph">
    <w:name w:val="ECC Paragraph"/>
    <w:basedOn w:val="Normal"/>
    <w:link w:val="ECCParagraphZchn"/>
    <w:qFormat/>
    <w:rsid w:val="008D351C"/>
    <w:pPr>
      <w:overflowPunct w:val="0"/>
      <w:autoSpaceDE w:val="0"/>
      <w:autoSpaceDN w:val="0"/>
      <w:adjustRightInd w:val="0"/>
      <w:spacing w:after="240"/>
      <w:jc w:val="both"/>
    </w:pPr>
    <w:rPr>
      <w:rFonts w:ascii="Arial" w:eastAsia="Yu Mincho" w:hAnsi="Arial" w:cs="Arial"/>
      <w:szCs w:val="24"/>
      <w:lang w:val="fr-FR" w:eastAsia="fr-FR"/>
    </w:rPr>
  </w:style>
  <w:style w:type="paragraph" w:customStyle="1" w:styleId="ECCTabletitle">
    <w:name w:val="ECC Table title"/>
    <w:basedOn w:val="Normal"/>
    <w:next w:val="ECCParagraph"/>
    <w:uiPriority w:val="99"/>
    <w:qFormat/>
    <w:rsid w:val="008D351C"/>
    <w:pPr>
      <w:keepNext/>
      <w:shd w:val="clear" w:color="auto" w:fill="FFFFFF"/>
      <w:overflowPunct w:val="0"/>
      <w:autoSpaceDE w:val="0"/>
      <w:autoSpaceDN w:val="0"/>
      <w:adjustRightInd w:val="0"/>
      <w:spacing w:before="360" w:after="120"/>
      <w:ind w:left="3119"/>
    </w:pPr>
    <w:rPr>
      <w:rFonts w:ascii="Arial" w:eastAsia="Yu Mincho" w:hAnsi="Arial"/>
      <w:b/>
      <w:szCs w:val="24"/>
      <w:lang w:eastAsia="en-GB"/>
    </w:rPr>
  </w:style>
  <w:style w:type="paragraph" w:customStyle="1" w:styleId="ECCParBulleted">
    <w:name w:val="ECC Par Bulleted"/>
    <w:basedOn w:val="Normal"/>
    <w:uiPriority w:val="99"/>
    <w:qFormat/>
    <w:rsid w:val="008D351C"/>
    <w:pPr>
      <w:numPr>
        <w:numId w:val="12"/>
      </w:numPr>
      <w:overflowPunct w:val="0"/>
      <w:autoSpaceDE w:val="0"/>
      <w:autoSpaceDN w:val="0"/>
      <w:adjustRightInd w:val="0"/>
      <w:spacing w:after="120"/>
      <w:jc w:val="both"/>
    </w:pPr>
    <w:rPr>
      <w:rFonts w:ascii="Arial" w:eastAsia="Yu Mincho" w:hAnsi="Arial"/>
      <w:szCs w:val="24"/>
      <w:lang w:eastAsia="en-GB"/>
    </w:rPr>
  </w:style>
  <w:style w:type="paragraph" w:customStyle="1" w:styleId="TabellenInhalt">
    <w:name w:val="Tabellen Inhalt"/>
    <w:basedOn w:val="Normal"/>
    <w:uiPriority w:val="99"/>
    <w:qFormat/>
    <w:rsid w:val="008D351C"/>
    <w:pPr>
      <w:suppressLineNumbers/>
      <w:suppressAutoHyphens/>
      <w:overflowPunct w:val="0"/>
      <w:autoSpaceDE w:val="0"/>
      <w:autoSpaceDN w:val="0"/>
      <w:adjustRightInd w:val="0"/>
      <w:spacing w:after="0"/>
    </w:pPr>
    <w:rPr>
      <w:rFonts w:eastAsia="Yu Mincho"/>
      <w:sz w:val="24"/>
      <w:szCs w:val="24"/>
      <w:lang w:eastAsia="ar-SA"/>
    </w:rPr>
  </w:style>
  <w:style w:type="character" w:customStyle="1" w:styleId="enumlev1Char">
    <w:name w:val="enumlev1 Char"/>
    <w:link w:val="enumlev1"/>
    <w:qFormat/>
    <w:locked/>
    <w:rsid w:val="008D351C"/>
    <w:rPr>
      <w:rFonts w:ascii="Yu Mincho" w:eastAsia="Yu Mincho" w:hAnsi="Yu Mincho"/>
      <w:sz w:val="24"/>
    </w:rPr>
  </w:style>
  <w:style w:type="paragraph" w:customStyle="1" w:styleId="enumlev1">
    <w:name w:val="enumlev1"/>
    <w:basedOn w:val="Normal"/>
    <w:link w:val="enumlev1Char"/>
    <w:qFormat/>
    <w:rsid w:val="008D351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Yu Mincho" w:eastAsia="Yu Mincho" w:hAnsi="Yu Mincho"/>
      <w:sz w:val="24"/>
      <w:lang w:val="fr-FR" w:eastAsia="fr-FR"/>
    </w:rPr>
  </w:style>
  <w:style w:type="paragraph" w:customStyle="1" w:styleId="BL">
    <w:name w:val="BL"/>
    <w:basedOn w:val="Normal"/>
    <w:uiPriority w:val="99"/>
    <w:qFormat/>
    <w:rsid w:val="008D351C"/>
    <w:pPr>
      <w:tabs>
        <w:tab w:val="left" w:pos="630"/>
        <w:tab w:val="left" w:pos="851"/>
      </w:tabs>
      <w:overflowPunct w:val="0"/>
      <w:autoSpaceDE w:val="0"/>
      <w:autoSpaceDN w:val="0"/>
      <w:adjustRightInd w:val="0"/>
      <w:ind w:left="630" w:hanging="630"/>
    </w:pPr>
    <w:rPr>
      <w:rFonts w:eastAsia="Yu Mincho"/>
      <w:lang w:eastAsia="en-GB"/>
    </w:rPr>
  </w:style>
  <w:style w:type="paragraph" w:customStyle="1" w:styleId="BN">
    <w:name w:val="BN"/>
    <w:basedOn w:val="Normal"/>
    <w:uiPriority w:val="99"/>
    <w:qFormat/>
    <w:rsid w:val="008D351C"/>
    <w:pPr>
      <w:overflowPunct w:val="0"/>
      <w:autoSpaceDE w:val="0"/>
      <w:autoSpaceDN w:val="0"/>
      <w:adjustRightInd w:val="0"/>
      <w:ind w:left="567" w:hanging="283"/>
    </w:pPr>
    <w:rPr>
      <w:rFonts w:eastAsia="Yu Mincho"/>
      <w:lang w:eastAsia="en-GB"/>
    </w:rPr>
  </w:style>
  <w:style w:type="character" w:customStyle="1" w:styleId="B6Char">
    <w:name w:val="B6 Char"/>
    <w:link w:val="B6"/>
    <w:qFormat/>
    <w:locked/>
    <w:rsid w:val="008D351C"/>
    <w:rPr>
      <w:rFonts w:ascii="Yu Mincho" w:eastAsia="Yu Mincho" w:hAnsi="Yu Mincho"/>
    </w:rPr>
  </w:style>
  <w:style w:type="paragraph" w:customStyle="1" w:styleId="B6">
    <w:name w:val="B6"/>
    <w:basedOn w:val="B5"/>
    <w:link w:val="B6Char"/>
    <w:qFormat/>
    <w:rsid w:val="008D351C"/>
    <w:pPr>
      <w:overflowPunct w:val="0"/>
      <w:autoSpaceDE w:val="0"/>
      <w:autoSpaceDN w:val="0"/>
      <w:adjustRightInd w:val="0"/>
    </w:pPr>
    <w:rPr>
      <w:rFonts w:ascii="Yu Mincho" w:eastAsia="Yu Mincho" w:hAnsi="Yu Mincho"/>
      <w:lang w:val="fr-FR" w:eastAsia="fr-FR"/>
    </w:rPr>
  </w:style>
  <w:style w:type="paragraph" w:customStyle="1" w:styleId="Meetingcaption">
    <w:name w:val="Meeting caption"/>
    <w:basedOn w:val="Normal"/>
    <w:uiPriority w:val="99"/>
    <w:qFormat/>
    <w:rsid w:val="008D351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Yu Mincho"/>
      <w:lang w:val="fr-FR" w:eastAsia="en-GB"/>
    </w:rPr>
  </w:style>
  <w:style w:type="paragraph" w:customStyle="1" w:styleId="FT">
    <w:name w:val="FT"/>
    <w:basedOn w:val="Normal"/>
    <w:uiPriority w:val="99"/>
    <w:qFormat/>
    <w:rsid w:val="008D351C"/>
    <w:pPr>
      <w:overflowPunct w:val="0"/>
      <w:autoSpaceDE w:val="0"/>
      <w:autoSpaceDN w:val="0"/>
      <w:adjustRightInd w:val="0"/>
    </w:pPr>
    <w:rPr>
      <w:rFonts w:ascii="Arial" w:eastAsia="Yu Mincho" w:hAnsi="Arial" w:cs="Arial"/>
      <w:b/>
      <w:lang w:eastAsia="en-GB"/>
    </w:rPr>
  </w:style>
  <w:style w:type="paragraph" w:customStyle="1" w:styleId="Tadc">
    <w:name w:val="Tadc"/>
    <w:basedOn w:val="Normal"/>
    <w:uiPriority w:val="99"/>
    <w:qFormat/>
    <w:rsid w:val="008D351C"/>
    <w:pPr>
      <w:overflowPunct w:val="0"/>
      <w:autoSpaceDE w:val="0"/>
      <w:autoSpaceDN w:val="0"/>
      <w:adjustRightInd w:val="0"/>
    </w:pPr>
    <w:rPr>
      <w:rFonts w:eastAsia="Yu Mincho" w:cs="v4.2.0"/>
      <w:lang w:eastAsia="en-GB"/>
    </w:rPr>
  </w:style>
  <w:style w:type="paragraph" w:customStyle="1" w:styleId="TOC911">
    <w:name w:val="TOC 911"/>
    <w:basedOn w:val="TOC8"/>
    <w:uiPriority w:val="99"/>
    <w:qFormat/>
    <w:rsid w:val="008D351C"/>
    <w:pPr>
      <w:overflowPunct w:val="0"/>
      <w:autoSpaceDE w:val="0"/>
      <w:autoSpaceDN w:val="0"/>
      <w:adjustRightInd w:val="0"/>
      <w:ind w:left="1418" w:hanging="1418"/>
    </w:pPr>
    <w:rPr>
      <w:rFonts w:eastAsia="MS Mincho"/>
      <w:noProof w:val="0"/>
      <w:lang w:val="en-US" w:eastAsia="ja-JP"/>
    </w:rPr>
  </w:style>
  <w:style w:type="paragraph" w:customStyle="1" w:styleId="Caption1">
    <w:name w:val="Caption1"/>
    <w:basedOn w:val="Normal"/>
    <w:next w:val="Normal"/>
    <w:uiPriority w:val="99"/>
    <w:qFormat/>
    <w:rsid w:val="008D351C"/>
    <w:pPr>
      <w:overflowPunct w:val="0"/>
      <w:autoSpaceDE w:val="0"/>
      <w:autoSpaceDN w:val="0"/>
      <w:adjustRightInd w:val="0"/>
      <w:spacing w:before="120" w:after="120"/>
    </w:pPr>
    <w:rPr>
      <w:rFonts w:eastAsia="MS Mincho"/>
      <w:b/>
      <w:lang w:eastAsia="ja-JP"/>
    </w:rPr>
  </w:style>
  <w:style w:type="paragraph" w:customStyle="1" w:styleId="TableofFigures11">
    <w:name w:val="Table of Figures11"/>
    <w:basedOn w:val="Normal"/>
    <w:next w:val="Normal"/>
    <w:uiPriority w:val="99"/>
    <w:qFormat/>
    <w:rsid w:val="008D351C"/>
    <w:pPr>
      <w:overflowPunct w:val="0"/>
      <w:autoSpaceDE w:val="0"/>
      <w:autoSpaceDN w:val="0"/>
      <w:adjustRightInd w:val="0"/>
      <w:ind w:left="400" w:hanging="400"/>
      <w:jc w:val="center"/>
    </w:pPr>
    <w:rPr>
      <w:rFonts w:eastAsia="MS Mincho"/>
      <w:b/>
      <w:lang w:eastAsia="ja-JP"/>
    </w:rPr>
  </w:style>
  <w:style w:type="paragraph" w:customStyle="1" w:styleId="tal0">
    <w:name w:val="tal"/>
    <w:basedOn w:val="Normal"/>
    <w:uiPriority w:val="99"/>
    <w:qFormat/>
    <w:rsid w:val="008D351C"/>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a2">
    <w:name w:val="수정"/>
    <w:uiPriority w:val="99"/>
    <w:semiHidden/>
    <w:qFormat/>
    <w:rsid w:val="008D351C"/>
    <w:pPr>
      <w:autoSpaceDN w:val="0"/>
      <w:spacing w:after="160" w:line="256" w:lineRule="auto"/>
    </w:pPr>
    <w:rPr>
      <w:rFonts w:ascii="Times New Roman" w:eastAsia="Batang" w:hAnsi="Times New Roman"/>
      <w:lang w:val="en-GB" w:eastAsia="en-US"/>
    </w:rPr>
  </w:style>
  <w:style w:type="paragraph" w:customStyle="1" w:styleId="12">
    <w:name w:val="修订1"/>
    <w:uiPriority w:val="99"/>
    <w:semiHidden/>
    <w:qFormat/>
    <w:rsid w:val="008D351C"/>
    <w:pPr>
      <w:autoSpaceDN w:val="0"/>
      <w:spacing w:after="160" w:line="256" w:lineRule="auto"/>
    </w:pPr>
    <w:rPr>
      <w:rFonts w:ascii="Times New Roman" w:eastAsia="Batang" w:hAnsi="Times New Roman"/>
      <w:lang w:val="en-GB" w:eastAsia="en-US"/>
    </w:rPr>
  </w:style>
  <w:style w:type="paragraph" w:customStyle="1" w:styleId="13">
    <w:name w:val="変更箇所1"/>
    <w:uiPriority w:val="99"/>
    <w:semiHidden/>
    <w:qFormat/>
    <w:rsid w:val="008D351C"/>
    <w:pPr>
      <w:autoSpaceDN w:val="0"/>
      <w:spacing w:after="160" w:line="256" w:lineRule="auto"/>
    </w:pPr>
    <w:rPr>
      <w:rFonts w:ascii="Times New Roman" w:eastAsia="MS Mincho" w:hAnsi="Times New Roman"/>
      <w:lang w:val="en-GB" w:eastAsia="en-US"/>
    </w:rPr>
  </w:style>
  <w:style w:type="paragraph" w:customStyle="1" w:styleId="NB2">
    <w:name w:val="NB2"/>
    <w:basedOn w:val="ZG"/>
    <w:uiPriority w:val="99"/>
    <w:qFormat/>
    <w:rsid w:val="008D351C"/>
    <w:pPr>
      <w:framePr w:wrap="notBeside"/>
      <w:overflowPunct w:val="0"/>
      <w:autoSpaceDE w:val="0"/>
      <w:autoSpaceDN w:val="0"/>
      <w:adjustRightInd w:val="0"/>
    </w:pPr>
    <w:rPr>
      <w:rFonts w:eastAsia="Yu Mincho"/>
      <w:noProof w:val="0"/>
      <w:lang w:val="en-US" w:eastAsia="en-GB"/>
    </w:rPr>
  </w:style>
  <w:style w:type="paragraph" w:customStyle="1" w:styleId="tableentry">
    <w:name w:val="table entry"/>
    <w:basedOn w:val="Normal"/>
    <w:uiPriority w:val="99"/>
    <w:qFormat/>
    <w:rsid w:val="008D351C"/>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TOC92">
    <w:name w:val="TOC 92"/>
    <w:basedOn w:val="TOC8"/>
    <w:uiPriority w:val="99"/>
    <w:qFormat/>
    <w:rsid w:val="008D351C"/>
    <w:pPr>
      <w:overflowPunct w:val="0"/>
      <w:autoSpaceDE w:val="0"/>
      <w:autoSpaceDN w:val="0"/>
      <w:adjustRightInd w:val="0"/>
      <w:ind w:left="1418" w:hanging="1418"/>
    </w:pPr>
    <w:rPr>
      <w:rFonts w:eastAsia="MS Mincho"/>
      <w:noProof w:val="0"/>
      <w:lang w:val="en-US" w:eastAsia="ja-JP"/>
    </w:rPr>
  </w:style>
  <w:style w:type="paragraph" w:customStyle="1" w:styleId="Caption2">
    <w:name w:val="Caption2"/>
    <w:basedOn w:val="Normal"/>
    <w:next w:val="Normal"/>
    <w:uiPriority w:val="99"/>
    <w:qFormat/>
    <w:rsid w:val="008D351C"/>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8D351C"/>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8D351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8D351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8D351C"/>
    <w:pPr>
      <w:overflowPunct w:val="0"/>
      <w:autoSpaceDE w:val="0"/>
      <w:autoSpaceDN w:val="0"/>
      <w:adjustRightInd w:val="0"/>
      <w:ind w:left="400" w:hanging="400"/>
      <w:jc w:val="center"/>
    </w:pPr>
    <w:rPr>
      <w:rFonts w:eastAsia="MS Mincho"/>
      <w:b/>
      <w:lang w:eastAsia="ja-JP"/>
    </w:rPr>
  </w:style>
  <w:style w:type="paragraph" w:customStyle="1" w:styleId="TOCHeading11">
    <w:name w:val="TOC Heading11"/>
    <w:basedOn w:val="Heading1"/>
    <w:next w:val="Normal"/>
    <w:uiPriority w:val="39"/>
    <w:qFormat/>
    <w:rsid w:val="008D351C"/>
    <w:pPr>
      <w:pBdr>
        <w:top w:val="none" w:sz="0" w:space="0" w:color="auto"/>
      </w:pBdr>
      <w:overflowPunct w:val="0"/>
      <w:autoSpaceDE w:val="0"/>
      <w:autoSpaceDN w:val="0"/>
      <w:adjustRightInd w:val="0"/>
      <w:spacing w:before="480" w:after="0" w:line="276" w:lineRule="auto"/>
      <w:ind w:left="0" w:firstLine="0"/>
      <w:outlineLvl w:val="9"/>
    </w:pPr>
    <w:rPr>
      <w:rFonts w:ascii="Cambria" w:eastAsia="Yu Mincho" w:hAnsi="Cambria"/>
      <w:b/>
      <w:bCs/>
      <w:color w:val="365F91"/>
      <w:sz w:val="28"/>
      <w:szCs w:val="28"/>
      <w:lang w:val="en-US" w:eastAsia="en-GB"/>
    </w:rPr>
  </w:style>
  <w:style w:type="character" w:customStyle="1" w:styleId="Char0">
    <w:name w:val="样式 页眉 Char"/>
    <w:link w:val="a3"/>
    <w:qFormat/>
    <w:locked/>
    <w:rsid w:val="008D351C"/>
    <w:rPr>
      <w:rFonts w:ascii="Arial" w:eastAsia="Arial" w:hAnsi="Arial" w:cs="Arial"/>
      <w:b/>
      <w:bCs/>
      <w:sz w:val="22"/>
      <w:lang w:eastAsia="fi-FI"/>
    </w:rPr>
  </w:style>
  <w:style w:type="paragraph" w:customStyle="1" w:styleId="a3">
    <w:name w:val="样式 页眉"/>
    <w:basedOn w:val="Header"/>
    <w:link w:val="Char0"/>
    <w:qFormat/>
    <w:rsid w:val="008D351C"/>
    <w:pPr>
      <w:overflowPunct w:val="0"/>
      <w:autoSpaceDE w:val="0"/>
      <w:autoSpaceDN w:val="0"/>
      <w:adjustRightInd w:val="0"/>
    </w:pPr>
    <w:rPr>
      <w:rFonts w:eastAsia="Arial" w:cs="Arial"/>
      <w:bCs/>
      <w:noProof w:val="0"/>
      <w:sz w:val="22"/>
      <w:lang w:val="fr-FR" w:eastAsia="fi-FI"/>
    </w:rPr>
  </w:style>
  <w:style w:type="paragraph" w:customStyle="1" w:styleId="paragraph">
    <w:name w:val="paragraph"/>
    <w:basedOn w:val="Normal"/>
    <w:uiPriority w:val="99"/>
    <w:qFormat/>
    <w:rsid w:val="008D351C"/>
    <w:pPr>
      <w:overflowPunct w:val="0"/>
      <w:autoSpaceDE w:val="0"/>
      <w:autoSpaceDN w:val="0"/>
      <w:adjustRightInd w:val="0"/>
      <w:spacing w:before="100" w:beforeAutospacing="1" w:after="100" w:afterAutospacing="1"/>
    </w:pPr>
    <w:rPr>
      <w:rFonts w:eastAsia="Yu Mincho"/>
      <w:sz w:val="24"/>
      <w:szCs w:val="24"/>
      <w:lang w:val="fi-FI" w:eastAsia="fi-FI"/>
    </w:rPr>
  </w:style>
  <w:style w:type="paragraph" w:customStyle="1" w:styleId="CharCharCharCharChar1">
    <w:name w:val="Char Char Char Char Char1"/>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D351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8D351C"/>
    <w:pPr>
      <w:keepNext/>
      <w:autoSpaceDE w:val="0"/>
      <w:autoSpaceDN w:val="0"/>
      <w:adjustRightInd w:val="0"/>
      <w:spacing w:before="60" w:after="60" w:line="256" w:lineRule="auto"/>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8D351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qFormat/>
    <w:rsid w:val="008D351C"/>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8D351C"/>
    <w:pPr>
      <w:keepNext/>
      <w:tabs>
        <w:tab w:val="left" w:pos="720"/>
      </w:tabs>
      <w:autoSpaceDE w:val="0"/>
      <w:autoSpaceDN w:val="0"/>
      <w:adjustRightInd w:val="0"/>
      <w:spacing w:after="160" w:line="256"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D351C"/>
    <w:pPr>
      <w:keepNext/>
      <w:tabs>
        <w:tab w:val="left" w:pos="720"/>
      </w:tabs>
      <w:autoSpaceDE w:val="0"/>
      <w:autoSpaceDN w:val="0"/>
      <w:adjustRightInd w:val="0"/>
      <w:spacing w:after="160" w:line="256"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D351C"/>
    <w:pPr>
      <w:keepNext/>
      <w:tabs>
        <w:tab w:val="left" w:pos="720"/>
      </w:tabs>
      <w:autoSpaceDE w:val="0"/>
      <w:autoSpaceDN w:val="0"/>
      <w:adjustRightInd w:val="0"/>
      <w:spacing w:after="160" w:line="256"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8D351C"/>
    <w:rPr>
      <w:rFonts w:ascii="Arial" w:eastAsia="Arial" w:hAnsi="Arial" w:cs="Arial"/>
      <w:sz w:val="28"/>
    </w:rPr>
  </w:style>
  <w:style w:type="paragraph" w:customStyle="1" w:styleId="Heading40">
    <w:name w:val="Heading4"/>
    <w:basedOn w:val="Heading3"/>
    <w:link w:val="Heading4Char0"/>
    <w:semiHidden/>
    <w:qFormat/>
    <w:rsid w:val="008D351C"/>
    <w:pPr>
      <w:keepNext w:val="0"/>
      <w:keepLines w:val="0"/>
      <w:tabs>
        <w:tab w:val="left"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qFormat/>
    <w:rsid w:val="008D351C"/>
    <w:pPr>
      <w:numPr>
        <w:numId w:val="13"/>
      </w:numPr>
      <w:tabs>
        <w:tab w:val="clear" w:pos="397"/>
        <w:tab w:val="left" w:pos="926"/>
      </w:tabs>
      <w:autoSpaceDN w:val="0"/>
      <w:spacing w:beforeLines="50" w:afterLines="50" w:line="256" w:lineRule="auto"/>
      <w:ind w:left="1550" w:hanging="360"/>
      <w:jc w:val="center"/>
    </w:pPr>
    <w:rPr>
      <w:rFonts w:ascii="Times New Roman" w:eastAsia="Malgun Gothic" w:hAnsi="Times New Roman"/>
      <w:b/>
      <w:lang w:val="en-GB" w:eastAsia="zh-CN"/>
    </w:rPr>
  </w:style>
  <w:style w:type="paragraph" w:customStyle="1" w:styleId="a0">
    <w:name w:val="插图题注"/>
    <w:next w:val="Normal"/>
    <w:uiPriority w:val="99"/>
    <w:qFormat/>
    <w:rsid w:val="008D351C"/>
    <w:pPr>
      <w:numPr>
        <w:numId w:val="14"/>
      </w:numPr>
      <w:tabs>
        <w:tab w:val="clear" w:pos="397"/>
        <w:tab w:val="left" w:pos="1209"/>
      </w:tabs>
      <w:autoSpaceDN w:val="0"/>
      <w:spacing w:after="160" w:line="256" w:lineRule="auto"/>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rsid w:val="008D351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rsid w:val="008D351C"/>
    <w:pPr>
      <w:overflowPunct w:val="0"/>
      <w:autoSpaceDE w:val="0"/>
      <w:autoSpaceDN w:val="0"/>
      <w:adjustRightInd w:val="0"/>
    </w:pPr>
    <w:rPr>
      <w:rFonts w:eastAsia="Yu Mincho"/>
      <w:szCs w:val="36"/>
      <w:lang w:eastAsia="en-GB"/>
    </w:rPr>
  </w:style>
  <w:style w:type="paragraph" w:customStyle="1" w:styleId="B2">
    <w:name w:val="B2+"/>
    <w:basedOn w:val="B20"/>
    <w:uiPriority w:val="99"/>
    <w:qFormat/>
    <w:rsid w:val="008D351C"/>
    <w:pPr>
      <w:numPr>
        <w:numId w:val="15"/>
      </w:numPr>
      <w:tabs>
        <w:tab w:val="left" w:pos="360"/>
      </w:tabs>
      <w:overflowPunct w:val="0"/>
      <w:autoSpaceDE w:val="0"/>
      <w:autoSpaceDN w:val="0"/>
      <w:adjustRightInd w:val="0"/>
      <w:ind w:left="360" w:hanging="360"/>
    </w:pPr>
    <w:rPr>
      <w:rFonts w:eastAsia="DengXian"/>
      <w:lang w:val="fr-FR" w:eastAsia="fr-FR"/>
    </w:rPr>
  </w:style>
  <w:style w:type="paragraph" w:customStyle="1" w:styleId="B3">
    <w:name w:val="B3+"/>
    <w:basedOn w:val="B30"/>
    <w:uiPriority w:val="99"/>
    <w:qFormat/>
    <w:rsid w:val="008D351C"/>
    <w:pPr>
      <w:numPr>
        <w:numId w:val="16"/>
      </w:numPr>
      <w:tabs>
        <w:tab w:val="left" w:pos="360"/>
        <w:tab w:val="left" w:pos="1134"/>
      </w:tabs>
      <w:overflowPunct w:val="0"/>
      <w:autoSpaceDE w:val="0"/>
      <w:autoSpaceDN w:val="0"/>
      <w:adjustRightInd w:val="0"/>
      <w:ind w:left="360" w:hanging="360"/>
    </w:pPr>
    <w:rPr>
      <w:rFonts w:eastAsia="DengXian"/>
      <w:lang w:val="fr-FR" w:eastAsia="fr-FR"/>
    </w:rPr>
  </w:style>
  <w:style w:type="paragraph" w:customStyle="1" w:styleId="Atl">
    <w:name w:val="Atl"/>
    <w:basedOn w:val="Normal"/>
    <w:uiPriority w:val="99"/>
    <w:qFormat/>
    <w:rsid w:val="008D351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D351C"/>
    <w:pPr>
      <w:keepNext/>
      <w:tabs>
        <w:tab w:val="left" w:pos="851"/>
      </w:tabs>
      <w:autoSpaceDE w:val="0"/>
      <w:autoSpaceDN w:val="0"/>
      <w:adjustRightInd w:val="0"/>
      <w:spacing w:before="60" w:after="60" w:line="256" w:lineRule="auto"/>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D351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8D351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8D351C"/>
    <w:pPr>
      <w:keepLines w:val="0"/>
      <w:pBdr>
        <w:top w:val="none" w:sz="0" w:space="0" w:color="auto"/>
      </w:pBdr>
      <w:overflowPunct w:val="0"/>
      <w:autoSpaceDE w:val="0"/>
      <w:autoSpaceDN w:val="0"/>
      <w:adjustRightInd w:val="0"/>
      <w:ind w:left="0" w:firstLine="0"/>
    </w:pPr>
    <w:rPr>
      <w:rFonts w:eastAsia="Yu Mincho"/>
      <w:b/>
      <w:color w:val="339966"/>
      <w:kern w:val="28"/>
      <w:sz w:val="28"/>
      <w:szCs w:val="28"/>
      <w:lang w:val="en-US" w:eastAsia="zh-CN"/>
    </w:rPr>
  </w:style>
  <w:style w:type="paragraph" w:customStyle="1" w:styleId="xl29">
    <w:name w:val="xl29"/>
    <w:basedOn w:val="Normal"/>
    <w:uiPriority w:val="99"/>
    <w:qFormat/>
    <w:rsid w:val="008D351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Yu Mincho" w:hAnsi="Arial" w:cs="Arial"/>
      <w:b/>
      <w:bCs/>
      <w:sz w:val="24"/>
      <w:szCs w:val="24"/>
      <w:lang w:eastAsia="en-GB"/>
    </w:rPr>
  </w:style>
  <w:style w:type="paragraph" w:customStyle="1" w:styleId="TN">
    <w:name w:val="TN"/>
    <w:basedOn w:val="Normal"/>
    <w:uiPriority w:val="99"/>
    <w:qFormat/>
    <w:rsid w:val="008D351C"/>
    <w:pPr>
      <w:keepNext/>
      <w:keepLines/>
      <w:overflowPunct w:val="0"/>
      <w:autoSpaceDE w:val="0"/>
      <w:autoSpaceDN w:val="0"/>
      <w:adjustRightInd w:val="0"/>
      <w:spacing w:after="0"/>
      <w:ind w:left="851" w:hanging="851"/>
    </w:pPr>
    <w:rPr>
      <w:rFonts w:ascii="Arial" w:eastAsia="SimSun" w:hAnsi="Arial"/>
      <w:sz w:val="18"/>
      <w:lang w:eastAsia="en-GB"/>
    </w:rPr>
  </w:style>
  <w:style w:type="paragraph" w:customStyle="1" w:styleId="TB1">
    <w:name w:val="TB1"/>
    <w:basedOn w:val="Normal"/>
    <w:uiPriority w:val="99"/>
    <w:qFormat/>
    <w:rsid w:val="008D351C"/>
    <w:pPr>
      <w:keepNext/>
      <w:keepLines/>
      <w:numPr>
        <w:numId w:val="17"/>
      </w:numPr>
      <w:tabs>
        <w:tab w:val="left" w:pos="0"/>
        <w:tab w:val="left" w:pos="360"/>
        <w:tab w:val="left" w:pos="720"/>
      </w:tabs>
      <w:overflowPunct w:val="0"/>
      <w:autoSpaceDE w:val="0"/>
      <w:autoSpaceDN w:val="0"/>
      <w:adjustRightInd w:val="0"/>
      <w:spacing w:after="0"/>
      <w:ind w:left="737" w:hanging="380"/>
    </w:pPr>
    <w:rPr>
      <w:rFonts w:ascii="Arial" w:eastAsia="DengXian" w:hAnsi="Arial"/>
      <w:sz w:val="18"/>
      <w:lang w:eastAsia="en-GB"/>
    </w:rPr>
  </w:style>
  <w:style w:type="paragraph" w:customStyle="1" w:styleId="TB2">
    <w:name w:val="TB2"/>
    <w:basedOn w:val="Normal"/>
    <w:uiPriority w:val="99"/>
    <w:qFormat/>
    <w:rsid w:val="008D351C"/>
    <w:pPr>
      <w:keepNext/>
      <w:keepLines/>
      <w:numPr>
        <w:numId w:val="18"/>
      </w:numPr>
      <w:tabs>
        <w:tab w:val="left" w:pos="360"/>
        <w:tab w:val="left" w:pos="1109"/>
      </w:tabs>
      <w:overflowPunct w:val="0"/>
      <w:autoSpaceDE w:val="0"/>
      <w:autoSpaceDN w:val="0"/>
      <w:adjustRightInd w:val="0"/>
      <w:spacing w:after="0"/>
      <w:ind w:left="1100" w:hanging="380"/>
    </w:pPr>
    <w:rPr>
      <w:rFonts w:ascii="Arial" w:eastAsia="DengXian" w:hAnsi="Arial"/>
      <w:sz w:val="18"/>
      <w:lang w:eastAsia="en-GB"/>
    </w:rPr>
  </w:style>
  <w:style w:type="paragraph" w:customStyle="1" w:styleId="Figuretitle0">
    <w:name w:val="Figure_title"/>
    <w:basedOn w:val="Normal"/>
    <w:next w:val="Normal"/>
    <w:uiPriority w:val="99"/>
    <w:qFormat/>
    <w:rsid w:val="008D351C"/>
    <w:pPr>
      <w:keepNext/>
      <w:keepLines/>
      <w:tabs>
        <w:tab w:val="left" w:pos="1134"/>
        <w:tab w:val="left" w:pos="1871"/>
        <w:tab w:val="left" w:pos="2268"/>
      </w:tabs>
      <w:overflowPunct w:val="0"/>
      <w:autoSpaceDE w:val="0"/>
      <w:autoSpaceDN w:val="0"/>
      <w:adjustRightInd w:val="0"/>
      <w:spacing w:after="480"/>
      <w:jc w:val="center"/>
    </w:pPr>
    <w:rPr>
      <w:rFonts w:ascii="Times New Roman Bold" w:eastAsia="DengXian" w:hAnsi="Times New Roman Bold"/>
      <w:b/>
      <w:lang w:eastAsia="en-GB"/>
    </w:rPr>
  </w:style>
  <w:style w:type="paragraph" w:customStyle="1" w:styleId="FigureNo">
    <w:name w:val="Figure_No"/>
    <w:basedOn w:val="Normal"/>
    <w:next w:val="Normal"/>
    <w:uiPriority w:val="99"/>
    <w:qFormat/>
    <w:rsid w:val="008D351C"/>
    <w:pPr>
      <w:keepNext/>
      <w:keepLines/>
      <w:tabs>
        <w:tab w:val="left" w:pos="1134"/>
        <w:tab w:val="left" w:pos="1871"/>
        <w:tab w:val="left" w:pos="2268"/>
      </w:tabs>
      <w:overflowPunct w:val="0"/>
      <w:autoSpaceDE w:val="0"/>
      <w:autoSpaceDN w:val="0"/>
      <w:adjustRightInd w:val="0"/>
      <w:spacing w:before="480" w:after="120"/>
      <w:jc w:val="center"/>
    </w:pPr>
    <w:rPr>
      <w:rFonts w:eastAsia="DengXian"/>
      <w:caps/>
      <w:lang w:eastAsia="en-GB"/>
    </w:rPr>
  </w:style>
  <w:style w:type="paragraph" w:customStyle="1" w:styleId="Tabletext1">
    <w:name w:val="Table_text"/>
    <w:basedOn w:val="Normal"/>
    <w:uiPriority w:val="99"/>
    <w:qFormat/>
    <w:rsid w:val="008D35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lang w:eastAsia="en-GB"/>
    </w:rPr>
  </w:style>
  <w:style w:type="paragraph" w:customStyle="1" w:styleId="Tablelegend">
    <w:name w:val="Table_legend"/>
    <w:basedOn w:val="Normal"/>
    <w:uiPriority w:val="99"/>
    <w:qFormat/>
    <w:rsid w:val="008D351C"/>
    <w:pPr>
      <w:tabs>
        <w:tab w:val="left" w:pos="1134"/>
        <w:tab w:val="left" w:pos="1871"/>
        <w:tab w:val="left" w:pos="2268"/>
      </w:tabs>
      <w:overflowPunct w:val="0"/>
      <w:autoSpaceDE w:val="0"/>
      <w:autoSpaceDN w:val="0"/>
      <w:adjustRightInd w:val="0"/>
      <w:spacing w:before="120" w:after="0"/>
    </w:pPr>
    <w:rPr>
      <w:rFonts w:eastAsia="DengXian"/>
      <w:lang w:eastAsia="en-GB"/>
    </w:rPr>
  </w:style>
  <w:style w:type="paragraph" w:customStyle="1" w:styleId="TableNo">
    <w:name w:val="Table_No"/>
    <w:basedOn w:val="Normal"/>
    <w:next w:val="Normal"/>
    <w:uiPriority w:val="99"/>
    <w:qFormat/>
    <w:rsid w:val="008D351C"/>
    <w:pPr>
      <w:keepNext/>
      <w:tabs>
        <w:tab w:val="left" w:pos="1134"/>
        <w:tab w:val="left" w:pos="1871"/>
        <w:tab w:val="left" w:pos="2268"/>
      </w:tabs>
      <w:overflowPunct w:val="0"/>
      <w:autoSpaceDE w:val="0"/>
      <w:autoSpaceDN w:val="0"/>
      <w:adjustRightInd w:val="0"/>
      <w:spacing w:before="560" w:after="120"/>
      <w:jc w:val="center"/>
    </w:pPr>
    <w:rPr>
      <w:rFonts w:eastAsia="DengXian"/>
      <w:caps/>
      <w:lang w:eastAsia="en-GB"/>
    </w:rPr>
  </w:style>
  <w:style w:type="paragraph" w:customStyle="1" w:styleId="Tabletitle0">
    <w:name w:val="Table_title"/>
    <w:basedOn w:val="Normal"/>
    <w:next w:val="Tabletext1"/>
    <w:uiPriority w:val="99"/>
    <w:qFormat/>
    <w:rsid w:val="008D351C"/>
    <w:pPr>
      <w:keepNext/>
      <w:keepLines/>
      <w:tabs>
        <w:tab w:val="left" w:pos="1134"/>
        <w:tab w:val="left" w:pos="1871"/>
        <w:tab w:val="left" w:pos="2268"/>
      </w:tabs>
      <w:overflowPunct w:val="0"/>
      <w:autoSpaceDE w:val="0"/>
      <w:autoSpaceDN w:val="0"/>
      <w:adjustRightInd w:val="0"/>
      <w:spacing w:after="120"/>
      <w:jc w:val="center"/>
    </w:pPr>
    <w:rPr>
      <w:rFonts w:ascii="Times New Roman Bold" w:eastAsia="DengXian" w:hAnsi="Times New Roman Bold"/>
      <w:b/>
      <w:lang w:eastAsia="en-GB"/>
    </w:rPr>
  </w:style>
  <w:style w:type="paragraph" w:customStyle="1" w:styleId="Rientra1">
    <w:name w:val="Rientra1"/>
    <w:basedOn w:val="Normal"/>
    <w:uiPriority w:val="99"/>
    <w:qFormat/>
    <w:rsid w:val="008D351C"/>
    <w:pPr>
      <w:numPr>
        <w:numId w:val="19"/>
      </w:numPr>
      <w:tabs>
        <w:tab w:val="left" w:pos="0"/>
        <w:tab w:val="left" w:pos="360"/>
      </w:tabs>
      <w:suppressAutoHyphens/>
      <w:overflowPunct w:val="0"/>
      <w:autoSpaceDE w:val="0"/>
      <w:autoSpaceDN w:val="0"/>
      <w:adjustRightInd w:val="0"/>
      <w:spacing w:before="60" w:after="60"/>
      <w:jc w:val="both"/>
    </w:pPr>
    <w:rPr>
      <w:rFonts w:eastAsia="SimSun"/>
      <w:lang w:eastAsia="en-GB"/>
    </w:rPr>
  </w:style>
  <w:style w:type="paragraph" w:customStyle="1" w:styleId="Tablefin">
    <w:name w:val="Table_fin"/>
    <w:basedOn w:val="Normal"/>
    <w:next w:val="Normal"/>
    <w:uiPriority w:val="99"/>
    <w:qFormat/>
    <w:rsid w:val="008D351C"/>
    <w:pPr>
      <w:suppressAutoHyphens/>
      <w:overflowPunct w:val="0"/>
      <w:autoSpaceDE w:val="0"/>
      <w:autoSpaceDN w:val="0"/>
      <w:adjustRightInd w:val="0"/>
      <w:spacing w:after="0"/>
      <w:jc w:val="both"/>
    </w:pPr>
    <w:rPr>
      <w:rFonts w:eastAsia="Batang"/>
      <w:lang w:eastAsia="en-GB"/>
    </w:rPr>
  </w:style>
  <w:style w:type="paragraph" w:customStyle="1" w:styleId="enumlev3">
    <w:name w:val="enumlev3"/>
    <w:basedOn w:val="enumlev2"/>
    <w:uiPriority w:val="99"/>
    <w:qFormat/>
    <w:rsid w:val="008D351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qFormat/>
    <w:rsid w:val="008D351C"/>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8D351C"/>
    <w:pPr>
      <w:keepNext/>
      <w:overflowPunct w:val="0"/>
      <w:autoSpaceDE w:val="0"/>
      <w:autoSpaceDN w:val="0"/>
      <w:adjustRightInd w:val="0"/>
      <w:spacing w:after="0"/>
      <w:jc w:val="center"/>
    </w:pPr>
    <w:rPr>
      <w:rFonts w:ascii="Arial" w:eastAsia="PMingLiU" w:hAnsi="Arial" w:cs="Arial"/>
      <w:sz w:val="18"/>
      <w:szCs w:val="18"/>
      <w:lang w:eastAsia="zh-TW"/>
    </w:rPr>
  </w:style>
  <w:style w:type="paragraph" w:customStyle="1" w:styleId="TdocHeader2">
    <w:name w:val="Tdoc_Header_2"/>
    <w:basedOn w:val="Normal"/>
    <w:uiPriority w:val="99"/>
    <w:qFormat/>
    <w:rsid w:val="008D351C"/>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lang w:eastAsia="en-GB"/>
    </w:rPr>
  </w:style>
  <w:style w:type="paragraph" w:customStyle="1" w:styleId="List11">
    <w:name w:val="List11"/>
    <w:basedOn w:val="Normal"/>
    <w:uiPriority w:val="99"/>
    <w:qFormat/>
    <w:rsid w:val="008D351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Bulletedo1">
    <w:name w:val="Bulleted o 1"/>
    <w:basedOn w:val="Normal"/>
    <w:uiPriority w:val="99"/>
    <w:qFormat/>
    <w:rsid w:val="008D351C"/>
    <w:pPr>
      <w:numPr>
        <w:numId w:val="20"/>
      </w:numPr>
      <w:overflowPunct w:val="0"/>
      <w:autoSpaceDE w:val="0"/>
      <w:autoSpaceDN w:val="0"/>
      <w:adjustRightInd w:val="0"/>
      <w:spacing w:before="120" w:after="120"/>
    </w:pPr>
    <w:rPr>
      <w:rFonts w:eastAsia="Yu Mincho"/>
      <w:lang w:eastAsia="en-GB"/>
    </w:rPr>
  </w:style>
  <w:style w:type="paragraph" w:customStyle="1" w:styleId="no0">
    <w:name w:val="no"/>
    <w:basedOn w:val="Normal"/>
    <w:uiPriority w:val="99"/>
    <w:qFormat/>
    <w:rsid w:val="008D351C"/>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8D351C"/>
    <w:rPr>
      <w:rFonts w:ascii="Arial" w:eastAsia="Malgun Gothic" w:hAnsi="Arial" w:cs="Arial"/>
      <w:spacing w:val="2"/>
    </w:rPr>
  </w:style>
  <w:style w:type="paragraph" w:customStyle="1" w:styleId="IvDbodytext">
    <w:name w:val="IvD bodytext"/>
    <w:basedOn w:val="BodyText"/>
    <w:link w:val="IvDbodytextChar"/>
    <w:qFormat/>
    <w:rsid w:val="008D351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fr-FR" w:eastAsia="fr-FR"/>
    </w:rPr>
  </w:style>
  <w:style w:type="paragraph" w:customStyle="1" w:styleId="30">
    <w:name w:val="吹き出し3"/>
    <w:basedOn w:val="Normal"/>
    <w:uiPriority w:val="99"/>
    <w:semiHidden/>
    <w:qFormat/>
    <w:rsid w:val="008D351C"/>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8D351C"/>
    <w:pPr>
      <w:keepNext w:val="0"/>
      <w:overflowPunct w:val="0"/>
      <w:autoSpaceDE w:val="0"/>
      <w:autoSpaceDN w:val="0"/>
      <w:adjustRightInd w:val="0"/>
      <w:ind w:left="1418" w:hanging="1418"/>
    </w:pPr>
    <w:rPr>
      <w:rFonts w:eastAsia="MS Mincho"/>
      <w:noProof w:val="0"/>
      <w:lang w:val="en-US" w:eastAsia="en-GB"/>
    </w:rPr>
  </w:style>
  <w:style w:type="paragraph" w:customStyle="1" w:styleId="14">
    <w:name w:val="図表番号1"/>
    <w:basedOn w:val="Normal"/>
    <w:next w:val="Normal"/>
    <w:uiPriority w:val="99"/>
    <w:qFormat/>
    <w:rsid w:val="008D351C"/>
    <w:pPr>
      <w:overflowPunct w:val="0"/>
      <w:autoSpaceDE w:val="0"/>
      <w:autoSpaceDN w:val="0"/>
      <w:adjustRightInd w:val="0"/>
      <w:spacing w:before="120" w:after="120"/>
    </w:pPr>
    <w:rPr>
      <w:rFonts w:eastAsia="MS Mincho"/>
      <w:b/>
      <w:lang w:eastAsia="en-GB"/>
    </w:rPr>
  </w:style>
  <w:style w:type="paragraph" w:customStyle="1" w:styleId="15">
    <w:name w:val="図表目次1"/>
    <w:basedOn w:val="Normal"/>
    <w:next w:val="Normal"/>
    <w:uiPriority w:val="99"/>
    <w:qFormat/>
    <w:rsid w:val="008D351C"/>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qFormat/>
    <w:locked/>
    <w:rsid w:val="008D351C"/>
    <w:rPr>
      <w:rFonts w:ascii="Arial" w:eastAsia="MS Mincho" w:hAnsi="Arial" w:cs="Arial"/>
      <w:sz w:val="24"/>
      <w:szCs w:val="24"/>
      <w:lang w:val="en-US"/>
    </w:rPr>
  </w:style>
  <w:style w:type="paragraph" w:customStyle="1" w:styleId="3GPPNormalText">
    <w:name w:val="3GPP Normal Text"/>
    <w:basedOn w:val="BodyText"/>
    <w:link w:val="3GPPNormalTextChar"/>
    <w:qFormat/>
    <w:rsid w:val="008D351C"/>
    <w:pPr>
      <w:spacing w:after="120"/>
      <w:ind w:hanging="22"/>
      <w:jc w:val="both"/>
    </w:pPr>
    <w:rPr>
      <w:rFonts w:ascii="Arial" w:eastAsia="MS Mincho" w:hAnsi="Arial" w:cs="Arial"/>
      <w:sz w:val="24"/>
      <w:szCs w:val="24"/>
      <w:lang w:val="en-US" w:eastAsia="fr-FR"/>
    </w:rPr>
  </w:style>
  <w:style w:type="character" w:customStyle="1" w:styleId="H53GPPChar">
    <w:name w:val="H5 3GPP Char"/>
    <w:link w:val="H53GPP"/>
    <w:qFormat/>
    <w:locked/>
    <w:rsid w:val="008D351C"/>
    <w:rPr>
      <w:rFonts w:ascii="Arial" w:eastAsia="Yu Mincho" w:hAnsi="Arial" w:cs="Arial"/>
      <w:sz w:val="22"/>
      <w:szCs w:val="22"/>
    </w:rPr>
  </w:style>
  <w:style w:type="paragraph" w:customStyle="1" w:styleId="H53GPP">
    <w:name w:val="H5 3GPP"/>
    <w:basedOn w:val="Normal"/>
    <w:link w:val="H53GPPChar"/>
    <w:qFormat/>
    <w:rsid w:val="008D351C"/>
    <w:pPr>
      <w:keepNext/>
      <w:keepLines/>
      <w:overflowPunct w:val="0"/>
      <w:autoSpaceDE w:val="0"/>
      <w:autoSpaceDN w:val="0"/>
      <w:adjustRightInd w:val="0"/>
      <w:snapToGrid w:val="0"/>
      <w:spacing w:before="120"/>
      <w:ind w:left="1134" w:hanging="1134"/>
      <w:outlineLvl w:val="2"/>
    </w:pPr>
    <w:rPr>
      <w:rFonts w:ascii="Arial" w:eastAsia="Yu Mincho" w:hAnsi="Arial" w:cs="Arial"/>
      <w:sz w:val="22"/>
      <w:szCs w:val="22"/>
      <w:lang w:val="fr-FR" w:eastAsia="fr-FR"/>
    </w:rPr>
  </w:style>
  <w:style w:type="paragraph" w:customStyle="1" w:styleId="22">
    <w:name w:val="修订2"/>
    <w:uiPriority w:val="99"/>
    <w:semiHidden/>
    <w:qFormat/>
    <w:rsid w:val="008D351C"/>
    <w:pPr>
      <w:autoSpaceDN w:val="0"/>
      <w:spacing w:after="160" w:line="256" w:lineRule="auto"/>
    </w:pPr>
    <w:rPr>
      <w:rFonts w:ascii="Times New Roman" w:eastAsia="Batang" w:hAnsi="Times New Roman"/>
      <w:lang w:val="en-GB" w:eastAsia="en-US"/>
    </w:rPr>
  </w:style>
  <w:style w:type="paragraph" w:customStyle="1" w:styleId="Subtitle1">
    <w:name w:val="Subtitle1"/>
    <w:basedOn w:val="Normal"/>
    <w:next w:val="Normal"/>
    <w:uiPriority w:val="11"/>
    <w:qFormat/>
    <w:rsid w:val="008D351C"/>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paragraph" w:customStyle="1" w:styleId="17">
    <w:name w:val="副标题1"/>
    <w:basedOn w:val="Normal"/>
    <w:next w:val="Normal"/>
    <w:uiPriority w:val="11"/>
    <w:qFormat/>
    <w:rsid w:val="008D351C"/>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paragraph" w:customStyle="1" w:styleId="18">
    <w:name w:val="明显引用1"/>
    <w:basedOn w:val="Normal"/>
    <w:next w:val="Normal"/>
    <w:uiPriority w:val="30"/>
    <w:qFormat/>
    <w:rsid w:val="008D351C"/>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Yu Mincho"/>
      <w:i/>
      <w:iCs/>
      <w:color w:val="5B9BD5"/>
      <w:lang w:eastAsia="en-GB"/>
    </w:rPr>
  </w:style>
  <w:style w:type="paragraph" w:customStyle="1" w:styleId="IntenseQuote1">
    <w:name w:val="Intense Quote1"/>
    <w:basedOn w:val="Normal"/>
    <w:next w:val="Normal"/>
    <w:uiPriority w:val="30"/>
    <w:qFormat/>
    <w:rsid w:val="008D351C"/>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Yu Mincho"/>
      <w:i/>
      <w:iCs/>
      <w:color w:val="5B9BD5"/>
      <w:lang w:eastAsia="en-GB"/>
    </w:rPr>
  </w:style>
  <w:style w:type="paragraph" w:customStyle="1" w:styleId="32">
    <w:name w:val="修订3"/>
    <w:uiPriority w:val="99"/>
    <w:semiHidden/>
    <w:qFormat/>
    <w:rsid w:val="008D351C"/>
    <w:pPr>
      <w:autoSpaceDN w:val="0"/>
      <w:spacing w:after="160" w:line="256" w:lineRule="auto"/>
    </w:pPr>
    <w:rPr>
      <w:rFonts w:ascii="Times New Roman" w:eastAsia="Batang" w:hAnsi="Times New Roman"/>
      <w:lang w:val="en-GB" w:eastAsia="en-US"/>
    </w:rPr>
  </w:style>
  <w:style w:type="character" w:customStyle="1" w:styleId="Doc-text2Char">
    <w:name w:val="Doc-text2 Char"/>
    <w:link w:val="Doc-text2"/>
    <w:qFormat/>
    <w:locked/>
    <w:rsid w:val="008D351C"/>
    <w:rPr>
      <w:rFonts w:ascii="Arial" w:eastAsia="MS Mincho" w:hAnsi="Arial" w:cs="Arial"/>
      <w:lang w:eastAsia="ja-JP"/>
    </w:rPr>
  </w:style>
  <w:style w:type="paragraph" w:customStyle="1" w:styleId="Doc-text2">
    <w:name w:val="Doc-text2"/>
    <w:basedOn w:val="Normal"/>
    <w:link w:val="Doc-text2Char"/>
    <w:qFormat/>
    <w:rsid w:val="008D351C"/>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paragraph" w:customStyle="1" w:styleId="MediumGrid21">
    <w:name w:val="Medium Grid 21"/>
    <w:uiPriority w:val="1"/>
    <w:qFormat/>
    <w:rsid w:val="008D351C"/>
    <w:pPr>
      <w:overflowPunct w:val="0"/>
      <w:autoSpaceDE w:val="0"/>
      <w:autoSpaceDN w:val="0"/>
      <w:adjustRightInd w:val="0"/>
      <w:spacing w:after="160" w:line="256" w:lineRule="auto"/>
    </w:pPr>
    <w:rPr>
      <w:rFonts w:ascii="Times New Roman" w:eastAsia="MS Mincho" w:hAnsi="Times New Roman"/>
      <w:lang w:val="en-GB" w:eastAsia="ja-JP"/>
    </w:rPr>
  </w:style>
  <w:style w:type="paragraph" w:customStyle="1" w:styleId="Paragraphedeliste">
    <w:name w:val="Paragraphe de liste"/>
    <w:basedOn w:val="Normal"/>
    <w:uiPriority w:val="34"/>
    <w:qFormat/>
    <w:rsid w:val="008D351C"/>
    <w:pPr>
      <w:overflowPunct w:val="0"/>
      <w:autoSpaceDE w:val="0"/>
      <w:autoSpaceDN w:val="0"/>
      <w:adjustRightInd w:val="0"/>
      <w:spacing w:before="120" w:after="120"/>
      <w:ind w:left="720"/>
      <w:jc w:val="both"/>
    </w:pPr>
    <w:rPr>
      <w:rFonts w:eastAsia="Yu Mincho"/>
      <w:sz w:val="24"/>
      <w:lang w:val="fr-FR" w:eastAsia="en-GB"/>
    </w:rPr>
  </w:style>
  <w:style w:type="paragraph" w:customStyle="1" w:styleId="Observation">
    <w:name w:val="Observation"/>
    <w:basedOn w:val="Normal"/>
    <w:uiPriority w:val="99"/>
    <w:qFormat/>
    <w:rsid w:val="008D351C"/>
    <w:pPr>
      <w:numPr>
        <w:numId w:val="21"/>
      </w:numPr>
      <w:tabs>
        <w:tab w:val="left" w:pos="1701"/>
      </w:tabs>
      <w:overflowPunct w:val="0"/>
      <w:autoSpaceDE w:val="0"/>
      <w:autoSpaceDN w:val="0"/>
      <w:adjustRightInd w:val="0"/>
      <w:spacing w:before="120" w:after="120"/>
      <w:jc w:val="both"/>
    </w:pPr>
    <w:rPr>
      <w:rFonts w:ascii="Arial" w:eastAsia="Yu Mincho" w:hAnsi="Arial"/>
      <w:b/>
      <w:bCs/>
      <w:lang w:eastAsia="en-GB"/>
    </w:rPr>
  </w:style>
  <w:style w:type="character" w:customStyle="1" w:styleId="Header-3gppTdocChar">
    <w:name w:val="Header-3gpp Tdoc Char"/>
    <w:link w:val="Header-3gppTdoc"/>
    <w:qFormat/>
    <w:locked/>
    <w:rsid w:val="008D351C"/>
    <w:rPr>
      <w:rFonts w:ascii="Arial" w:eastAsia="MS Mincho" w:hAnsi="Arial" w:cs="Arial"/>
      <w:b/>
      <w:sz w:val="24"/>
      <w:szCs w:val="24"/>
      <w:lang w:val="en-US"/>
    </w:rPr>
  </w:style>
  <w:style w:type="paragraph" w:customStyle="1" w:styleId="Header-3gppTdoc">
    <w:name w:val="Header-3gpp Tdoc"/>
    <w:basedOn w:val="Header"/>
    <w:link w:val="Header-3gppTdocChar"/>
    <w:qFormat/>
    <w:rsid w:val="008D351C"/>
    <w:pPr>
      <w:widowControl/>
      <w:tabs>
        <w:tab w:val="center" w:pos="4153"/>
        <w:tab w:val="right" w:pos="9360"/>
      </w:tabs>
      <w:autoSpaceDN w:val="0"/>
      <w:spacing w:before="120" w:after="120"/>
      <w:jc w:val="both"/>
    </w:pPr>
    <w:rPr>
      <w:rFonts w:eastAsia="MS Mincho" w:cs="Arial"/>
      <w:noProof w:val="0"/>
      <w:sz w:val="24"/>
      <w:szCs w:val="24"/>
      <w:lang w:val="en-US" w:eastAsia="fr-FR"/>
    </w:rPr>
  </w:style>
  <w:style w:type="paragraph" w:customStyle="1" w:styleId="19">
    <w:name w:val="副標題1"/>
    <w:basedOn w:val="Normal"/>
    <w:next w:val="Normal"/>
    <w:uiPriority w:val="11"/>
    <w:qFormat/>
    <w:rsid w:val="008D351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8D351C"/>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SimSun"/>
      <w:i/>
      <w:iCs/>
      <w:color w:val="5B9BD5"/>
      <w:lang w:eastAsia="en-GB"/>
    </w:rPr>
  </w:style>
  <w:style w:type="paragraph" w:customStyle="1" w:styleId="210">
    <w:name w:val="修订21"/>
    <w:uiPriority w:val="99"/>
    <w:semiHidden/>
    <w:qFormat/>
    <w:rsid w:val="008D351C"/>
    <w:pPr>
      <w:autoSpaceDN w:val="0"/>
      <w:spacing w:after="160" w:line="256" w:lineRule="auto"/>
    </w:pPr>
    <w:rPr>
      <w:rFonts w:ascii="Times New Roman" w:eastAsia="Batang" w:hAnsi="Times New Roman"/>
      <w:lang w:val="en-GB" w:eastAsia="en-US"/>
    </w:rPr>
  </w:style>
  <w:style w:type="paragraph" w:customStyle="1" w:styleId="42">
    <w:name w:val="修订4"/>
    <w:uiPriority w:val="99"/>
    <w:semiHidden/>
    <w:qFormat/>
    <w:rsid w:val="008D351C"/>
    <w:pPr>
      <w:autoSpaceDN w:val="0"/>
      <w:spacing w:after="160" w:line="256" w:lineRule="auto"/>
    </w:pPr>
    <w:rPr>
      <w:rFonts w:ascii="Times New Roman" w:eastAsia="Batang" w:hAnsi="Times New Roman"/>
      <w:lang w:val="en-GB" w:eastAsia="en-US"/>
    </w:rPr>
  </w:style>
  <w:style w:type="paragraph" w:customStyle="1" w:styleId="NormalWeb1">
    <w:name w:val="Normal (Web)1"/>
    <w:basedOn w:val="Normal"/>
    <w:next w:val="NormalWeb"/>
    <w:uiPriority w:val="99"/>
    <w:qFormat/>
    <w:rsid w:val="008D351C"/>
    <w:pPr>
      <w:overflowPunct w:val="0"/>
      <w:autoSpaceDE w:val="0"/>
      <w:autoSpaceDN w:val="0"/>
      <w:adjustRightInd w:val="0"/>
      <w:spacing w:before="100" w:beforeAutospacing="1" w:after="100" w:afterAutospacing="1"/>
    </w:pPr>
    <w:rPr>
      <w:rFonts w:eastAsia="DengXian"/>
      <w:sz w:val="24"/>
      <w:szCs w:val="24"/>
      <w:lang w:val="en-US" w:eastAsia="en-GB"/>
    </w:rPr>
  </w:style>
  <w:style w:type="paragraph" w:customStyle="1" w:styleId="BodyText1">
    <w:name w:val="Body Text1"/>
    <w:basedOn w:val="Normal"/>
    <w:next w:val="BodyText"/>
    <w:uiPriority w:val="99"/>
    <w:qFormat/>
    <w:rsid w:val="008D351C"/>
    <w:pPr>
      <w:overflowPunct w:val="0"/>
      <w:autoSpaceDE w:val="0"/>
      <w:autoSpaceDN w:val="0"/>
      <w:adjustRightInd w:val="0"/>
      <w:spacing w:after="120"/>
    </w:pPr>
    <w:rPr>
      <w:rFonts w:eastAsia="DengXian"/>
      <w:lang w:eastAsia="fr-FR"/>
    </w:rPr>
  </w:style>
  <w:style w:type="paragraph" w:customStyle="1" w:styleId="Caption4">
    <w:name w:val="Caption4"/>
    <w:basedOn w:val="Normal"/>
    <w:next w:val="Normal"/>
    <w:uiPriority w:val="35"/>
    <w:qFormat/>
    <w:rsid w:val="008D351C"/>
    <w:pPr>
      <w:overflowPunct w:val="0"/>
      <w:autoSpaceDE w:val="0"/>
      <w:autoSpaceDN w:val="0"/>
      <w:adjustRightInd w:val="0"/>
      <w:spacing w:after="200"/>
    </w:pPr>
    <w:rPr>
      <w:rFonts w:eastAsia="Yu Mincho"/>
      <w:i/>
      <w:iCs/>
      <w:color w:val="44546A"/>
      <w:sz w:val="18"/>
      <w:szCs w:val="18"/>
      <w:lang w:eastAsia="en-GB"/>
    </w:rPr>
  </w:style>
  <w:style w:type="paragraph" w:customStyle="1" w:styleId="Revision2">
    <w:name w:val="Revision2"/>
    <w:uiPriority w:val="99"/>
    <w:semiHidden/>
    <w:qFormat/>
    <w:rsid w:val="008D351C"/>
    <w:pPr>
      <w:autoSpaceDN w:val="0"/>
    </w:pPr>
    <w:rPr>
      <w:rFonts w:ascii="Times New Roman" w:eastAsiaTheme="minorEastAsia" w:hAnsi="Times New Roman"/>
      <w:lang w:val="en-GB" w:eastAsia="en-US"/>
    </w:rPr>
  </w:style>
  <w:style w:type="paragraph" w:customStyle="1" w:styleId="a4">
    <w:name w:val="吹き出し"/>
    <w:basedOn w:val="Normal"/>
    <w:uiPriority w:val="99"/>
    <w:semiHidden/>
    <w:qFormat/>
    <w:rsid w:val="008D351C"/>
    <w:pPr>
      <w:autoSpaceDN w:val="0"/>
    </w:pPr>
    <w:rPr>
      <w:rFonts w:ascii="Tahoma" w:eastAsia="MS Mincho" w:hAnsi="Tahoma" w:cs="Tahoma"/>
      <w:sz w:val="16"/>
      <w:szCs w:val="16"/>
      <w:lang w:eastAsia="en-GB"/>
    </w:rPr>
  </w:style>
  <w:style w:type="paragraph" w:customStyle="1" w:styleId="TOC10">
    <w:name w:val="TOC 标题1"/>
    <w:basedOn w:val="Heading1"/>
    <w:next w:val="Normal"/>
    <w:uiPriority w:val="39"/>
    <w:qFormat/>
    <w:rsid w:val="008D351C"/>
    <w:pPr>
      <w:pBdr>
        <w:top w:val="none" w:sz="0" w:space="0" w:color="auto"/>
      </w:pBdr>
      <w:overflowPunct w:val="0"/>
      <w:autoSpaceDE w:val="0"/>
      <w:autoSpaceDN w:val="0"/>
      <w:adjustRightInd w:val="0"/>
      <w:spacing w:after="0" w:line="254" w:lineRule="auto"/>
      <w:ind w:left="0" w:firstLine="0"/>
      <w:outlineLvl w:val="9"/>
    </w:pPr>
    <w:rPr>
      <w:rFonts w:ascii="Calibri Light" w:eastAsiaTheme="minorEastAsia" w:hAnsi="Calibri Light"/>
      <w:color w:val="2F5496"/>
      <w:sz w:val="32"/>
      <w:szCs w:val="32"/>
      <w:lang w:val="en-US"/>
    </w:rPr>
  </w:style>
  <w:style w:type="paragraph" w:customStyle="1" w:styleId="a5">
    <w:name w:val="変更箇所"/>
    <w:uiPriority w:val="99"/>
    <w:semiHidden/>
    <w:qFormat/>
    <w:rsid w:val="008D351C"/>
    <w:pPr>
      <w:autoSpaceDN w:val="0"/>
    </w:pPr>
    <w:rPr>
      <w:rFonts w:ascii="Times New Roman" w:eastAsia="MS Mincho" w:hAnsi="Times New Roman"/>
      <w:lang w:val="en-GB" w:eastAsia="en-US"/>
    </w:rPr>
  </w:style>
  <w:style w:type="paragraph" w:customStyle="1" w:styleId="51">
    <w:name w:val="吹き出し5"/>
    <w:basedOn w:val="Normal"/>
    <w:uiPriority w:val="99"/>
    <w:semiHidden/>
    <w:qFormat/>
    <w:rsid w:val="008D351C"/>
    <w:pPr>
      <w:autoSpaceDN w:val="0"/>
    </w:pPr>
    <w:rPr>
      <w:rFonts w:ascii="Tahoma" w:eastAsia="MS Mincho" w:hAnsi="Tahoma" w:cs="Tahoma"/>
      <w:sz w:val="16"/>
      <w:szCs w:val="16"/>
    </w:rPr>
  </w:style>
  <w:style w:type="paragraph" w:customStyle="1" w:styleId="LightGrid-Accent31">
    <w:name w:val="Light Grid - Accent 31"/>
    <w:basedOn w:val="Normal"/>
    <w:uiPriority w:val="99"/>
    <w:qFormat/>
    <w:rsid w:val="008D351C"/>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8D351C"/>
    <w:pPr>
      <w:autoSpaceDN w:val="0"/>
    </w:pPr>
    <w:rPr>
      <w:rFonts w:ascii="Times New Roman" w:eastAsia="Batang" w:hAnsi="Times New Roman"/>
      <w:lang w:val="en-GB" w:eastAsia="en-US"/>
    </w:rPr>
  </w:style>
  <w:style w:type="paragraph" w:customStyle="1" w:styleId="81">
    <w:name w:val="表 (赤)  81"/>
    <w:basedOn w:val="Normal"/>
    <w:uiPriority w:val="34"/>
    <w:qFormat/>
    <w:rsid w:val="008D351C"/>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8D351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8D351C"/>
    <w:pPr>
      <w:autoSpaceDN w:val="0"/>
    </w:pPr>
    <w:rPr>
      <w:rFonts w:ascii="Times New Roman" w:eastAsia="SimSun" w:hAnsi="Times New Roman"/>
      <w:lang w:val="en-GB" w:eastAsia="en-US"/>
    </w:rPr>
  </w:style>
  <w:style w:type="paragraph" w:customStyle="1" w:styleId="LGTdoc">
    <w:name w:val="LGTdoc_본문"/>
    <w:basedOn w:val="Normal"/>
    <w:uiPriority w:val="99"/>
    <w:qFormat/>
    <w:rsid w:val="008D351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Footnote">
    <w:name w:val="ECC Footnote"/>
    <w:basedOn w:val="Normal"/>
    <w:uiPriority w:val="99"/>
    <w:qFormat/>
    <w:rsid w:val="008D351C"/>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8D351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8D351C"/>
    <w:pPr>
      <w:keepNext w:val="0"/>
      <w:keepLines w:val="0"/>
      <w:tabs>
        <w:tab w:val="left"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8D351C"/>
    <w:pPr>
      <w:autoSpaceDN w:val="0"/>
      <w:spacing w:before="200" w:after="100" w:afterAutospacing="1"/>
    </w:pPr>
    <w:rPr>
      <w:rFonts w:ascii="SimSun" w:eastAsia="SimSun" w:hAnsi="SimSun" w:cs="SimSun"/>
      <w:sz w:val="15"/>
      <w:szCs w:val="15"/>
      <w:lang w:val="en-US" w:eastAsia="zh-CN"/>
    </w:rPr>
  </w:style>
  <w:style w:type="character" w:customStyle="1" w:styleId="EquationChar">
    <w:name w:val="Equation Char"/>
    <w:link w:val="Equation"/>
    <w:qFormat/>
    <w:locked/>
    <w:rsid w:val="008D351C"/>
    <w:rPr>
      <w:sz w:val="22"/>
      <w:szCs w:val="22"/>
      <w:lang w:eastAsia="en-US"/>
    </w:rPr>
  </w:style>
  <w:style w:type="paragraph" w:customStyle="1" w:styleId="Equation">
    <w:name w:val="Equation"/>
    <w:basedOn w:val="Normal"/>
    <w:next w:val="Normal"/>
    <w:link w:val="EquationChar"/>
    <w:qFormat/>
    <w:rsid w:val="008D351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2">
    <w:name w:val="Char2"/>
    <w:uiPriority w:val="99"/>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D351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D35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uiPriority w:val="99"/>
    <w:qFormat/>
    <w:rsid w:val="008D351C"/>
    <w:pPr>
      <w:overflowPunct w:val="0"/>
      <w:autoSpaceDE w:val="0"/>
      <w:autoSpaceDN w:val="0"/>
      <w:adjustRightInd w:val="0"/>
      <w:spacing w:before="120" w:after="120"/>
    </w:pPr>
    <w:rPr>
      <w:rFonts w:eastAsia="MS Mincho"/>
      <w:b/>
      <w:lang w:eastAsia="en-GB"/>
    </w:rPr>
  </w:style>
  <w:style w:type="paragraph" w:customStyle="1" w:styleId="Char10">
    <w:name w:val="Char1"/>
    <w:uiPriority w:val="99"/>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8D351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D351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8D351C"/>
    <w:pPr>
      <w:keepNext/>
      <w:keepLines/>
      <w:autoSpaceDN w:val="0"/>
      <w:spacing w:after="0"/>
      <w:jc w:val="both"/>
    </w:pPr>
    <w:rPr>
      <w:rFonts w:ascii="Arial" w:eastAsia="SimSun" w:hAnsi="Arial"/>
      <w:sz w:val="18"/>
      <w:szCs w:val="18"/>
    </w:rPr>
  </w:style>
  <w:style w:type="paragraph" w:customStyle="1" w:styleId="60">
    <w:name w:val="吹き出し6"/>
    <w:basedOn w:val="Normal"/>
    <w:uiPriority w:val="99"/>
    <w:semiHidden/>
    <w:qFormat/>
    <w:rsid w:val="008D351C"/>
    <w:pPr>
      <w:autoSpaceDN w:val="0"/>
    </w:pPr>
    <w:rPr>
      <w:rFonts w:ascii="Tahoma" w:eastAsia="MS Mincho" w:hAnsi="Tahoma" w:cs="Tahoma"/>
      <w:sz w:val="16"/>
      <w:szCs w:val="16"/>
      <w:lang w:eastAsia="ko-KR"/>
    </w:rPr>
  </w:style>
  <w:style w:type="character" w:customStyle="1" w:styleId="Table0">
    <w:name w:val="Table (文字)"/>
    <w:link w:val="Table1"/>
    <w:qFormat/>
    <w:locked/>
    <w:rsid w:val="008D351C"/>
    <w:rPr>
      <w:rFonts w:ascii="Arial" w:hAnsi="Arial" w:cs="Arial"/>
      <w:b/>
      <w:lang w:eastAsia="en-US"/>
    </w:rPr>
  </w:style>
  <w:style w:type="paragraph" w:customStyle="1" w:styleId="Table1">
    <w:name w:val="Table"/>
    <w:basedOn w:val="Normal"/>
    <w:link w:val="Table0"/>
    <w:qFormat/>
    <w:rsid w:val="008D351C"/>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8D351C"/>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uiPriority w:val="99"/>
    <w:semiHidden/>
    <w:qFormat/>
    <w:rsid w:val="008D351C"/>
    <w:pPr>
      <w:autoSpaceDN w:val="0"/>
    </w:pPr>
    <w:rPr>
      <w:rFonts w:ascii="Times New Roman" w:eastAsia="Batang" w:hAnsi="Times New Roman"/>
      <w:lang w:val="en-GB" w:eastAsia="en-US"/>
    </w:rPr>
  </w:style>
  <w:style w:type="paragraph" w:customStyle="1" w:styleId="111">
    <w:name w:val="修订11"/>
    <w:uiPriority w:val="99"/>
    <w:semiHidden/>
    <w:qFormat/>
    <w:rsid w:val="008D351C"/>
    <w:pPr>
      <w:autoSpaceDN w:val="0"/>
    </w:pPr>
    <w:rPr>
      <w:rFonts w:ascii="Times New Roman" w:eastAsia="Batang" w:hAnsi="Times New Roman"/>
      <w:lang w:val="en-GB" w:eastAsia="en-US"/>
    </w:rPr>
  </w:style>
  <w:style w:type="paragraph" w:customStyle="1" w:styleId="1b">
    <w:name w:val="正文1"/>
    <w:uiPriority w:val="99"/>
    <w:qFormat/>
    <w:rsid w:val="008D351C"/>
    <w:pPr>
      <w:autoSpaceDN w:val="0"/>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8D351C"/>
    <w:pPr>
      <w:autoSpaceDN w:val="0"/>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8D351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8D351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8D351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8D351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8D351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Normal"/>
    <w:uiPriority w:val="99"/>
    <w:qFormat/>
    <w:rsid w:val="008D351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8D351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8D351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Normal"/>
    <w:uiPriority w:val="99"/>
    <w:qFormat/>
    <w:rsid w:val="008D351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8D351C"/>
    <w:pPr>
      <w:pBdr>
        <w:top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8D351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8D351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8D351C"/>
    <w:pPr>
      <w:pBdr>
        <w:top w:val="single" w:sz="4" w:space="0" w:color="auto"/>
        <w:left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8D351C"/>
    <w:pPr>
      <w:pBdr>
        <w:left w:val="single" w:sz="4" w:space="0" w:color="auto"/>
        <w:bottom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8D351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8D351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8D351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8D351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8D351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8D351C"/>
    <w:pP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8D351C"/>
    <w:pPr>
      <w:pBdr>
        <w:bottom w:val="single" w:sz="8" w:space="0" w:color="000000"/>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8D351C"/>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CharChar6">
    <w:name w:val="Char Char6"/>
    <w:uiPriority w:val="99"/>
    <w:semiHidden/>
    <w:qFormat/>
    <w:rsid w:val="008D35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8D351C"/>
    <w:pPr>
      <w:autoSpaceDN w:val="0"/>
      <w:spacing w:after="0"/>
    </w:pPr>
    <w:rPr>
      <w:rFonts w:eastAsiaTheme="minorEastAsia"/>
    </w:rPr>
  </w:style>
  <w:style w:type="paragraph" w:customStyle="1" w:styleId="Style0">
    <w:name w:val="_Style 0"/>
    <w:uiPriority w:val="1"/>
    <w:qFormat/>
    <w:rsid w:val="008D351C"/>
    <w:pPr>
      <w:widowControl w:val="0"/>
      <w:autoSpaceDN w:val="0"/>
      <w:spacing w:after="160" w:line="256" w:lineRule="auto"/>
      <w:jc w:val="both"/>
    </w:pPr>
    <w:rPr>
      <w:rFonts w:ascii="Times New Roman" w:eastAsia="SimSun" w:hAnsi="Times New Roman"/>
      <w:kern w:val="2"/>
      <w:sz w:val="21"/>
      <w:szCs w:val="24"/>
      <w:lang w:val="en-US" w:eastAsia="zh-CN"/>
    </w:rPr>
  </w:style>
  <w:style w:type="paragraph" w:customStyle="1" w:styleId="TOC20">
    <w:name w:val="TOC 标题2"/>
    <w:basedOn w:val="Heading1"/>
    <w:next w:val="Normal"/>
    <w:uiPriority w:val="39"/>
    <w:qFormat/>
    <w:rsid w:val="008D351C"/>
    <w:pPr>
      <w:pBdr>
        <w:top w:val="none" w:sz="0" w:space="0" w:color="auto"/>
      </w:pBdr>
      <w:overflowPunct w:val="0"/>
      <w:autoSpaceDE w:val="0"/>
      <w:autoSpaceDN w:val="0"/>
      <w:adjustRightInd w:val="0"/>
      <w:spacing w:before="480" w:after="0" w:line="276" w:lineRule="auto"/>
      <w:ind w:left="0" w:firstLine="0"/>
      <w:outlineLvl w:val="9"/>
    </w:pPr>
    <w:rPr>
      <w:rFonts w:ascii="Cambria" w:eastAsiaTheme="minorEastAsia" w:hAnsi="Cambria"/>
      <w:b/>
      <w:bCs/>
      <w:color w:val="365F91"/>
      <w:sz w:val="28"/>
      <w:szCs w:val="28"/>
    </w:rPr>
  </w:style>
  <w:style w:type="paragraph" w:customStyle="1" w:styleId="1c">
    <w:name w:val="书目1"/>
    <w:basedOn w:val="Normal"/>
    <w:next w:val="Normal"/>
    <w:uiPriority w:val="37"/>
    <w:semiHidden/>
    <w:qFormat/>
    <w:rsid w:val="008D351C"/>
    <w:pPr>
      <w:overflowPunct w:val="0"/>
      <w:autoSpaceDE w:val="0"/>
      <w:autoSpaceDN w:val="0"/>
      <w:adjustRightInd w:val="0"/>
    </w:pPr>
    <w:rPr>
      <w:rFonts w:eastAsiaTheme="minorEastAsia"/>
    </w:rPr>
  </w:style>
  <w:style w:type="character" w:customStyle="1" w:styleId="23">
    <w:name w:val="正文文本首行缩进 2 字符"/>
    <w:basedOn w:val="BodyTextIndentChar"/>
    <w:link w:val="211"/>
    <w:qFormat/>
    <w:locked/>
    <w:rsid w:val="008D351C"/>
    <w:rPr>
      <w:rFonts w:ascii="DengXian" w:eastAsiaTheme="minorEastAsia" w:hAnsi="DengXian"/>
      <w:kern w:val="2"/>
      <w:sz w:val="21"/>
      <w:lang w:val="en-US" w:eastAsia="en-GB"/>
    </w:rPr>
  </w:style>
  <w:style w:type="paragraph" w:customStyle="1" w:styleId="211">
    <w:name w:val="正文文本首行缩进 21"/>
    <w:basedOn w:val="BodyTextIndent"/>
    <w:next w:val="BodyTextFirstIndent2"/>
    <w:link w:val="23"/>
    <w:qFormat/>
    <w:rsid w:val="008D351C"/>
    <w:pPr>
      <w:spacing w:after="180"/>
      <w:ind w:left="360" w:firstLine="360"/>
    </w:pPr>
    <w:rPr>
      <w:rFonts w:ascii="DengXian" w:eastAsiaTheme="minorEastAsia" w:hAnsi="DengXian"/>
      <w:kern w:val="2"/>
      <w:sz w:val="21"/>
      <w:lang w:val="en-US"/>
    </w:rPr>
  </w:style>
  <w:style w:type="character" w:customStyle="1" w:styleId="a6">
    <w:name w:val="结束语 字符"/>
    <w:basedOn w:val="DefaultParagraphFont"/>
    <w:link w:val="1d"/>
    <w:qFormat/>
    <w:locked/>
    <w:rsid w:val="008D351C"/>
    <w:rPr>
      <w:rFonts w:eastAsiaTheme="minorEastAsia"/>
      <w:lang w:val="en-US" w:eastAsia="en-US"/>
    </w:rPr>
  </w:style>
  <w:style w:type="paragraph" w:customStyle="1" w:styleId="1d">
    <w:name w:val="结束语1"/>
    <w:basedOn w:val="Normal"/>
    <w:next w:val="Closing"/>
    <w:link w:val="a6"/>
    <w:qFormat/>
    <w:rsid w:val="008D351C"/>
    <w:pPr>
      <w:overflowPunct w:val="0"/>
      <w:autoSpaceDE w:val="0"/>
      <w:autoSpaceDN w:val="0"/>
      <w:adjustRightInd w:val="0"/>
      <w:spacing w:after="0"/>
      <w:ind w:left="4320"/>
    </w:pPr>
    <w:rPr>
      <w:rFonts w:ascii="CG Times (WN)" w:eastAsiaTheme="minorEastAsia" w:hAnsi="CG Times (WN)"/>
      <w:lang w:val="en-US"/>
    </w:rPr>
  </w:style>
  <w:style w:type="character" w:customStyle="1" w:styleId="a7">
    <w:name w:val="电子邮件签名 字符"/>
    <w:basedOn w:val="DefaultParagraphFont"/>
    <w:link w:val="1e"/>
    <w:qFormat/>
    <w:locked/>
    <w:rsid w:val="008D351C"/>
    <w:rPr>
      <w:rFonts w:eastAsiaTheme="minorEastAsia"/>
      <w:lang w:val="en-US" w:eastAsia="en-US"/>
    </w:rPr>
  </w:style>
  <w:style w:type="paragraph" w:customStyle="1" w:styleId="1e">
    <w:name w:val="电子邮件签名1"/>
    <w:basedOn w:val="Normal"/>
    <w:next w:val="E-mailSignature"/>
    <w:link w:val="a7"/>
    <w:qFormat/>
    <w:rsid w:val="008D351C"/>
    <w:pPr>
      <w:overflowPunct w:val="0"/>
      <w:autoSpaceDE w:val="0"/>
      <w:autoSpaceDN w:val="0"/>
      <w:adjustRightInd w:val="0"/>
      <w:spacing w:after="0"/>
    </w:pPr>
    <w:rPr>
      <w:rFonts w:ascii="CG Times (WN)" w:eastAsiaTheme="minorEastAsia" w:hAnsi="CG Times (WN)"/>
      <w:lang w:val="en-US"/>
    </w:rPr>
  </w:style>
  <w:style w:type="paragraph" w:customStyle="1" w:styleId="1f">
    <w:name w:val="收信人地址1"/>
    <w:basedOn w:val="Normal"/>
    <w:next w:val="EnvelopeAddress"/>
    <w:uiPriority w:val="99"/>
    <w:qFormat/>
    <w:rsid w:val="008D351C"/>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customStyle="1" w:styleId="1f0">
    <w:name w:val="寄信人地址1"/>
    <w:basedOn w:val="Normal"/>
    <w:next w:val="EnvelopeReturn"/>
    <w:uiPriority w:val="99"/>
    <w:qFormat/>
    <w:rsid w:val="008D351C"/>
    <w:pPr>
      <w:overflowPunct w:val="0"/>
      <w:autoSpaceDE w:val="0"/>
      <w:autoSpaceDN w:val="0"/>
      <w:adjustRightInd w:val="0"/>
      <w:spacing w:after="0"/>
    </w:pPr>
    <w:rPr>
      <w:rFonts w:ascii="Calibri Light" w:eastAsia="DengXian Light" w:hAnsi="Calibri Light"/>
    </w:rPr>
  </w:style>
  <w:style w:type="character" w:customStyle="1" w:styleId="HTML">
    <w:name w:val="HTML 地址 字符"/>
    <w:basedOn w:val="DefaultParagraphFont"/>
    <w:link w:val="HTML1"/>
    <w:qFormat/>
    <w:locked/>
    <w:rsid w:val="008D351C"/>
    <w:rPr>
      <w:rFonts w:eastAsiaTheme="minorEastAsia"/>
      <w:i/>
      <w:iCs/>
      <w:lang w:val="en-US" w:eastAsia="en-US"/>
    </w:rPr>
  </w:style>
  <w:style w:type="paragraph" w:customStyle="1" w:styleId="HTML1">
    <w:name w:val="HTML 地址1"/>
    <w:basedOn w:val="Normal"/>
    <w:next w:val="HTMLAddress"/>
    <w:link w:val="HTML"/>
    <w:qFormat/>
    <w:rsid w:val="008D351C"/>
    <w:pPr>
      <w:overflowPunct w:val="0"/>
      <w:autoSpaceDE w:val="0"/>
      <w:autoSpaceDN w:val="0"/>
      <w:adjustRightInd w:val="0"/>
      <w:spacing w:after="0"/>
    </w:pPr>
    <w:rPr>
      <w:rFonts w:ascii="CG Times (WN)" w:eastAsiaTheme="minorEastAsia" w:hAnsi="CG Times (WN)"/>
      <w:i/>
      <w:iCs/>
      <w:lang w:val="en-US"/>
    </w:rPr>
  </w:style>
  <w:style w:type="paragraph" w:customStyle="1" w:styleId="310">
    <w:name w:val="索引 31"/>
    <w:basedOn w:val="Normal"/>
    <w:next w:val="Normal"/>
    <w:uiPriority w:val="99"/>
    <w:qFormat/>
    <w:rsid w:val="008D351C"/>
    <w:pPr>
      <w:overflowPunct w:val="0"/>
      <w:autoSpaceDE w:val="0"/>
      <w:autoSpaceDN w:val="0"/>
      <w:adjustRightInd w:val="0"/>
      <w:spacing w:after="0"/>
      <w:ind w:left="600" w:hanging="200"/>
    </w:pPr>
    <w:rPr>
      <w:rFonts w:eastAsiaTheme="minorEastAsia"/>
    </w:rPr>
  </w:style>
  <w:style w:type="paragraph" w:customStyle="1" w:styleId="410">
    <w:name w:val="索引 41"/>
    <w:basedOn w:val="Normal"/>
    <w:next w:val="Normal"/>
    <w:uiPriority w:val="99"/>
    <w:qFormat/>
    <w:rsid w:val="008D351C"/>
    <w:pPr>
      <w:overflowPunct w:val="0"/>
      <w:autoSpaceDE w:val="0"/>
      <w:autoSpaceDN w:val="0"/>
      <w:adjustRightInd w:val="0"/>
      <w:spacing w:after="0"/>
      <w:ind w:left="800" w:hanging="200"/>
    </w:pPr>
    <w:rPr>
      <w:rFonts w:eastAsiaTheme="minorEastAsia"/>
    </w:rPr>
  </w:style>
  <w:style w:type="paragraph" w:customStyle="1" w:styleId="510">
    <w:name w:val="索引 51"/>
    <w:basedOn w:val="Normal"/>
    <w:next w:val="Normal"/>
    <w:uiPriority w:val="99"/>
    <w:qFormat/>
    <w:rsid w:val="008D351C"/>
    <w:pPr>
      <w:overflowPunct w:val="0"/>
      <w:autoSpaceDE w:val="0"/>
      <w:autoSpaceDN w:val="0"/>
      <w:adjustRightInd w:val="0"/>
      <w:spacing w:after="0"/>
      <w:ind w:left="1000" w:hanging="200"/>
    </w:pPr>
    <w:rPr>
      <w:rFonts w:eastAsiaTheme="minorEastAsia"/>
    </w:rPr>
  </w:style>
  <w:style w:type="paragraph" w:customStyle="1" w:styleId="61">
    <w:name w:val="索引 61"/>
    <w:basedOn w:val="Normal"/>
    <w:next w:val="Normal"/>
    <w:uiPriority w:val="99"/>
    <w:qFormat/>
    <w:rsid w:val="008D351C"/>
    <w:pPr>
      <w:overflowPunct w:val="0"/>
      <w:autoSpaceDE w:val="0"/>
      <w:autoSpaceDN w:val="0"/>
      <w:adjustRightInd w:val="0"/>
      <w:spacing w:after="0"/>
      <w:ind w:left="1200" w:hanging="200"/>
    </w:pPr>
    <w:rPr>
      <w:rFonts w:eastAsiaTheme="minorEastAsia"/>
    </w:rPr>
  </w:style>
  <w:style w:type="paragraph" w:customStyle="1" w:styleId="71">
    <w:name w:val="索引 71"/>
    <w:basedOn w:val="Normal"/>
    <w:next w:val="Normal"/>
    <w:uiPriority w:val="99"/>
    <w:qFormat/>
    <w:rsid w:val="008D351C"/>
    <w:pPr>
      <w:overflowPunct w:val="0"/>
      <w:autoSpaceDE w:val="0"/>
      <w:autoSpaceDN w:val="0"/>
      <w:adjustRightInd w:val="0"/>
      <w:spacing w:after="0"/>
      <w:ind w:left="1400" w:hanging="200"/>
    </w:pPr>
    <w:rPr>
      <w:rFonts w:eastAsiaTheme="minorEastAsia"/>
    </w:rPr>
  </w:style>
  <w:style w:type="paragraph" w:customStyle="1" w:styleId="810">
    <w:name w:val="索引 81"/>
    <w:basedOn w:val="Normal"/>
    <w:next w:val="Normal"/>
    <w:uiPriority w:val="99"/>
    <w:qFormat/>
    <w:rsid w:val="008D351C"/>
    <w:pPr>
      <w:overflowPunct w:val="0"/>
      <w:autoSpaceDE w:val="0"/>
      <w:autoSpaceDN w:val="0"/>
      <w:adjustRightInd w:val="0"/>
      <w:spacing w:after="0"/>
      <w:ind w:left="1600" w:hanging="200"/>
    </w:pPr>
    <w:rPr>
      <w:rFonts w:eastAsiaTheme="minorEastAsia"/>
    </w:rPr>
  </w:style>
  <w:style w:type="paragraph" w:customStyle="1" w:styleId="910">
    <w:name w:val="索引 91"/>
    <w:basedOn w:val="Normal"/>
    <w:next w:val="Normal"/>
    <w:uiPriority w:val="99"/>
    <w:qFormat/>
    <w:rsid w:val="008D351C"/>
    <w:pPr>
      <w:overflowPunct w:val="0"/>
      <w:autoSpaceDE w:val="0"/>
      <w:autoSpaceDN w:val="0"/>
      <w:adjustRightInd w:val="0"/>
      <w:spacing w:after="0"/>
      <w:ind w:left="1800" w:hanging="200"/>
    </w:pPr>
    <w:rPr>
      <w:rFonts w:eastAsiaTheme="minorEastAsia"/>
    </w:rPr>
  </w:style>
  <w:style w:type="paragraph" w:customStyle="1" w:styleId="1f1">
    <w:name w:val="列表接续1"/>
    <w:basedOn w:val="Normal"/>
    <w:next w:val="ListContinue"/>
    <w:uiPriority w:val="99"/>
    <w:qFormat/>
    <w:rsid w:val="008D351C"/>
    <w:pPr>
      <w:overflowPunct w:val="0"/>
      <w:autoSpaceDE w:val="0"/>
      <w:autoSpaceDN w:val="0"/>
      <w:adjustRightInd w:val="0"/>
      <w:spacing w:after="120"/>
      <w:ind w:left="360"/>
      <w:contextualSpacing/>
    </w:pPr>
    <w:rPr>
      <w:rFonts w:eastAsiaTheme="minorEastAsia"/>
    </w:rPr>
  </w:style>
  <w:style w:type="paragraph" w:customStyle="1" w:styleId="212">
    <w:name w:val="列表接续 21"/>
    <w:basedOn w:val="Normal"/>
    <w:next w:val="ListContinue2"/>
    <w:uiPriority w:val="99"/>
    <w:qFormat/>
    <w:rsid w:val="008D351C"/>
    <w:pPr>
      <w:overflowPunct w:val="0"/>
      <w:autoSpaceDE w:val="0"/>
      <w:autoSpaceDN w:val="0"/>
      <w:adjustRightInd w:val="0"/>
      <w:spacing w:after="120"/>
      <w:ind w:left="720"/>
      <w:contextualSpacing/>
    </w:pPr>
    <w:rPr>
      <w:rFonts w:eastAsiaTheme="minorEastAsia"/>
    </w:rPr>
  </w:style>
  <w:style w:type="paragraph" w:customStyle="1" w:styleId="311">
    <w:name w:val="列表接续 31"/>
    <w:basedOn w:val="Normal"/>
    <w:next w:val="ListContinue3"/>
    <w:uiPriority w:val="99"/>
    <w:qFormat/>
    <w:rsid w:val="008D351C"/>
    <w:pPr>
      <w:overflowPunct w:val="0"/>
      <w:autoSpaceDE w:val="0"/>
      <w:autoSpaceDN w:val="0"/>
      <w:adjustRightInd w:val="0"/>
      <w:spacing w:after="120"/>
      <w:ind w:left="1080"/>
      <w:contextualSpacing/>
    </w:pPr>
    <w:rPr>
      <w:rFonts w:eastAsiaTheme="minorEastAsia"/>
    </w:rPr>
  </w:style>
  <w:style w:type="paragraph" w:customStyle="1" w:styleId="411">
    <w:name w:val="列表接续 41"/>
    <w:basedOn w:val="Normal"/>
    <w:next w:val="ListContinue4"/>
    <w:uiPriority w:val="99"/>
    <w:qFormat/>
    <w:rsid w:val="008D351C"/>
    <w:pPr>
      <w:overflowPunct w:val="0"/>
      <w:autoSpaceDE w:val="0"/>
      <w:autoSpaceDN w:val="0"/>
      <w:adjustRightInd w:val="0"/>
      <w:spacing w:after="120"/>
      <w:ind w:left="1440"/>
      <w:contextualSpacing/>
    </w:pPr>
    <w:rPr>
      <w:rFonts w:eastAsiaTheme="minorEastAsia"/>
    </w:rPr>
  </w:style>
  <w:style w:type="paragraph" w:customStyle="1" w:styleId="511">
    <w:name w:val="列表接续 51"/>
    <w:basedOn w:val="Normal"/>
    <w:next w:val="ListContinue5"/>
    <w:uiPriority w:val="99"/>
    <w:qFormat/>
    <w:rsid w:val="008D351C"/>
    <w:pPr>
      <w:overflowPunct w:val="0"/>
      <w:autoSpaceDE w:val="0"/>
      <w:autoSpaceDN w:val="0"/>
      <w:adjustRightInd w:val="0"/>
      <w:spacing w:after="120"/>
      <w:ind w:left="1800"/>
      <w:contextualSpacing/>
    </w:pPr>
    <w:rPr>
      <w:rFonts w:eastAsiaTheme="minorEastAsia"/>
    </w:rPr>
  </w:style>
  <w:style w:type="character" w:customStyle="1" w:styleId="a8">
    <w:name w:val="宏文本 字符"/>
    <w:basedOn w:val="DefaultParagraphFont"/>
    <w:link w:val="1f2"/>
    <w:qFormat/>
    <w:locked/>
    <w:rsid w:val="008D351C"/>
    <w:rPr>
      <w:rFonts w:ascii="Consolas" w:eastAsiaTheme="minorEastAsia" w:hAnsi="Consolas"/>
      <w:lang w:val="en-US" w:eastAsia="en-US"/>
    </w:rPr>
  </w:style>
  <w:style w:type="paragraph" w:customStyle="1" w:styleId="1f2">
    <w:name w:val="宏文本1"/>
    <w:next w:val="MacroText"/>
    <w:link w:val="a8"/>
    <w:qFormat/>
    <w:rsid w:val="008D351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heme="minorEastAsia" w:hAnsi="Consolas"/>
      <w:lang w:val="en-US" w:eastAsia="en-US"/>
    </w:rPr>
  </w:style>
  <w:style w:type="character" w:customStyle="1" w:styleId="a9">
    <w:name w:val="信息标题 字符"/>
    <w:basedOn w:val="DefaultParagraphFont"/>
    <w:link w:val="1f3"/>
    <w:qFormat/>
    <w:locked/>
    <w:rsid w:val="008D351C"/>
    <w:rPr>
      <w:rFonts w:ascii="Calibri Light" w:eastAsia="DengXian Light" w:hAnsi="Calibri Light" w:cs="Calibri Light"/>
      <w:sz w:val="24"/>
      <w:szCs w:val="24"/>
      <w:shd w:val="pct20" w:color="auto" w:fill="auto"/>
      <w:lang w:val="en-US" w:eastAsia="en-US"/>
    </w:rPr>
  </w:style>
  <w:style w:type="paragraph" w:customStyle="1" w:styleId="1f3">
    <w:name w:val="信息标题1"/>
    <w:basedOn w:val="Normal"/>
    <w:next w:val="MessageHeader"/>
    <w:link w:val="a9"/>
    <w:qFormat/>
    <w:rsid w:val="008D351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pPr>
    <w:rPr>
      <w:rFonts w:ascii="Calibri Light" w:eastAsia="DengXian Light" w:hAnsi="Calibri Light" w:cs="Calibri Light"/>
      <w:sz w:val="24"/>
      <w:szCs w:val="24"/>
      <w:lang w:val="en-US"/>
    </w:rPr>
  </w:style>
  <w:style w:type="paragraph" w:customStyle="1" w:styleId="1f4">
    <w:name w:val="引用1"/>
    <w:basedOn w:val="Normal"/>
    <w:next w:val="Normal"/>
    <w:uiPriority w:val="29"/>
    <w:qFormat/>
    <w:rsid w:val="008D351C"/>
    <w:pPr>
      <w:overflowPunct w:val="0"/>
      <w:autoSpaceDE w:val="0"/>
      <w:autoSpaceDN w:val="0"/>
      <w:adjustRightInd w:val="0"/>
      <w:spacing w:before="200" w:after="160"/>
      <w:ind w:left="864" w:right="864"/>
      <w:jc w:val="center"/>
    </w:pPr>
    <w:rPr>
      <w:rFonts w:eastAsiaTheme="minorEastAsia"/>
      <w:i/>
      <w:iCs/>
      <w:color w:val="404040"/>
    </w:rPr>
  </w:style>
  <w:style w:type="paragraph" w:customStyle="1" w:styleId="1f5">
    <w:name w:val="称呼1"/>
    <w:basedOn w:val="Normal"/>
    <w:next w:val="Normal"/>
    <w:uiPriority w:val="99"/>
    <w:qFormat/>
    <w:rsid w:val="008D351C"/>
    <w:pPr>
      <w:overflowPunct w:val="0"/>
      <w:autoSpaceDE w:val="0"/>
      <w:autoSpaceDN w:val="0"/>
      <w:adjustRightInd w:val="0"/>
    </w:pPr>
    <w:rPr>
      <w:rFonts w:eastAsiaTheme="minorEastAsia"/>
    </w:rPr>
  </w:style>
  <w:style w:type="character" w:customStyle="1" w:styleId="aa">
    <w:name w:val="签名 字符"/>
    <w:basedOn w:val="DefaultParagraphFont"/>
    <w:link w:val="1f6"/>
    <w:qFormat/>
    <w:locked/>
    <w:rsid w:val="008D351C"/>
    <w:rPr>
      <w:rFonts w:eastAsiaTheme="minorEastAsia"/>
      <w:lang w:val="en-US" w:eastAsia="en-US"/>
    </w:rPr>
  </w:style>
  <w:style w:type="paragraph" w:customStyle="1" w:styleId="1f6">
    <w:name w:val="签名1"/>
    <w:basedOn w:val="Normal"/>
    <w:next w:val="Signature"/>
    <w:link w:val="aa"/>
    <w:qFormat/>
    <w:rsid w:val="008D351C"/>
    <w:pPr>
      <w:overflowPunct w:val="0"/>
      <w:autoSpaceDE w:val="0"/>
      <w:autoSpaceDN w:val="0"/>
      <w:adjustRightInd w:val="0"/>
      <w:spacing w:after="0"/>
      <w:ind w:left="4320"/>
    </w:pPr>
    <w:rPr>
      <w:rFonts w:ascii="CG Times (WN)" w:eastAsiaTheme="minorEastAsia" w:hAnsi="CG Times (WN)"/>
      <w:lang w:val="en-US"/>
    </w:rPr>
  </w:style>
  <w:style w:type="paragraph" w:customStyle="1" w:styleId="1f7">
    <w:name w:val="引文目录1"/>
    <w:basedOn w:val="Normal"/>
    <w:next w:val="Normal"/>
    <w:uiPriority w:val="99"/>
    <w:qFormat/>
    <w:rsid w:val="008D351C"/>
    <w:pPr>
      <w:overflowPunct w:val="0"/>
      <w:autoSpaceDE w:val="0"/>
      <w:autoSpaceDN w:val="0"/>
      <w:adjustRightInd w:val="0"/>
      <w:spacing w:after="0"/>
      <w:ind w:left="200" w:hanging="200"/>
    </w:pPr>
    <w:rPr>
      <w:rFonts w:eastAsiaTheme="minorEastAsia"/>
    </w:rPr>
  </w:style>
  <w:style w:type="paragraph" w:customStyle="1" w:styleId="1f8">
    <w:name w:val="引文目录标题1"/>
    <w:basedOn w:val="Normal"/>
    <w:next w:val="Normal"/>
    <w:uiPriority w:val="99"/>
    <w:qFormat/>
    <w:rsid w:val="008D351C"/>
    <w:pPr>
      <w:overflowPunct w:val="0"/>
      <w:autoSpaceDE w:val="0"/>
      <w:autoSpaceDN w:val="0"/>
      <w:adjustRightInd w:val="0"/>
      <w:spacing w:before="120"/>
    </w:pPr>
    <w:rPr>
      <w:rFonts w:ascii="Calibri Light" w:eastAsia="DengXian Light" w:hAnsi="Calibri Light"/>
      <w:b/>
      <w:bCs/>
      <w:sz w:val="24"/>
      <w:szCs w:val="24"/>
    </w:rPr>
  </w:style>
  <w:style w:type="paragraph" w:customStyle="1" w:styleId="Revisin">
    <w:name w:val="Revisión"/>
    <w:uiPriority w:val="99"/>
    <w:semiHidden/>
    <w:qFormat/>
    <w:rsid w:val="008D351C"/>
    <w:pPr>
      <w:autoSpaceDN w:val="0"/>
      <w:spacing w:before="180" w:after="180"/>
      <w:ind w:left="1134" w:hanging="1134"/>
      <w:jc w:val="both"/>
    </w:pPr>
    <w:rPr>
      <w:rFonts w:ascii="Times New Roman" w:eastAsia="SimSun" w:hAnsi="Times New Roman"/>
      <w:lang w:val="en-GB" w:eastAsia="en-US"/>
    </w:rPr>
  </w:style>
  <w:style w:type="character" w:styleId="PlaceholderText">
    <w:name w:val="Placeholder Text"/>
    <w:uiPriority w:val="99"/>
    <w:semiHidden/>
    <w:qFormat/>
    <w:rsid w:val="008D351C"/>
    <w:rPr>
      <w:color w:val="808080"/>
    </w:rPr>
  </w:style>
  <w:style w:type="character" w:customStyle="1" w:styleId="IntenseEmphasis1">
    <w:name w:val="Intense Emphasis1"/>
    <w:uiPriority w:val="21"/>
    <w:qFormat/>
    <w:rsid w:val="008D351C"/>
    <w:rPr>
      <w:b/>
      <w:bCs/>
      <w:i/>
      <w:iCs/>
      <w:color w:val="4F81BD"/>
    </w:rPr>
  </w:style>
  <w:style w:type="character" w:customStyle="1" w:styleId="SubtleReference1">
    <w:name w:val="Subtle Reference1"/>
    <w:uiPriority w:val="31"/>
    <w:qFormat/>
    <w:rsid w:val="008D351C"/>
    <w:rPr>
      <w:smallCaps/>
      <w:color w:val="5A5A5A"/>
    </w:rPr>
  </w:style>
  <w:style w:type="character" w:customStyle="1" w:styleId="UnresolvedMention1">
    <w:name w:val="Unresolved Mention1"/>
    <w:basedOn w:val="DefaultParagraphFont"/>
    <w:uiPriority w:val="99"/>
    <w:qFormat/>
    <w:rsid w:val="008D351C"/>
    <w:rPr>
      <w:color w:val="605E5C"/>
      <w:shd w:val="clear" w:color="auto" w:fill="E1DFDD"/>
    </w:rPr>
  </w:style>
  <w:style w:type="character" w:customStyle="1" w:styleId="Heading1Char2">
    <w:name w:val="Heading 1 Char2"/>
    <w:basedOn w:val="DefaultParagraphFont"/>
    <w:link w:val="Heading1"/>
    <w:qFormat/>
    <w:locked/>
    <w:rsid w:val="008D351C"/>
    <w:rPr>
      <w:rFonts w:ascii="Arial" w:hAnsi="Arial"/>
      <w:sz w:val="36"/>
      <w:lang w:val="en-GB" w:eastAsia="en-US"/>
    </w:rPr>
  </w:style>
  <w:style w:type="character" w:customStyle="1" w:styleId="TALChar">
    <w:name w:val="TAL Char"/>
    <w:qFormat/>
    <w:rsid w:val="008D351C"/>
    <w:rPr>
      <w:rFonts w:ascii="Arial" w:hAnsi="Arial" w:cs="Arial" w:hint="default"/>
      <w:sz w:val="18"/>
      <w:lang w:val="en-GB" w:eastAsia="en-US"/>
    </w:rPr>
  </w:style>
  <w:style w:type="character" w:customStyle="1" w:styleId="FigureTitleChar">
    <w:name w:val="Figure Title Char"/>
    <w:qFormat/>
    <w:rsid w:val="008D351C"/>
    <w:rPr>
      <w:rFonts w:ascii="Arial" w:hAnsi="Arial" w:cs="Arial" w:hint="default"/>
      <w:lang w:val="en-GB" w:eastAsia="en-US" w:bidi="ar-SA"/>
    </w:rPr>
  </w:style>
  <w:style w:type="character" w:customStyle="1" w:styleId="B1Char">
    <w:name w:val="B1 Char"/>
    <w:qFormat/>
    <w:rsid w:val="008D351C"/>
    <w:rPr>
      <w:lang w:val="en-GB" w:eastAsia="en-US" w:bidi="ar-SA"/>
    </w:rPr>
  </w:style>
  <w:style w:type="character" w:customStyle="1" w:styleId="p1">
    <w:name w:val="p1"/>
    <w:qFormat/>
    <w:rsid w:val="008D351C"/>
  </w:style>
  <w:style w:type="character" w:customStyle="1" w:styleId="e-031">
    <w:name w:val="e-031"/>
    <w:qFormat/>
    <w:rsid w:val="008D351C"/>
    <w:rPr>
      <w:i/>
      <w:iCs/>
    </w:rPr>
  </w:style>
  <w:style w:type="character" w:customStyle="1" w:styleId="CharChar12">
    <w:name w:val="Char Char12"/>
    <w:qFormat/>
    <w:rsid w:val="008D351C"/>
    <w:rPr>
      <w:rFonts w:ascii="Arial" w:hAnsi="Arial" w:cs="Arial" w:hint="default"/>
      <w:b/>
      <w:sz w:val="18"/>
      <w:lang w:val="en-GB" w:bidi="ar-SA"/>
    </w:rPr>
  </w:style>
  <w:style w:type="character" w:customStyle="1" w:styleId="CharChar5">
    <w:name w:val="Char Char5"/>
    <w:qFormat/>
    <w:rsid w:val="008D351C"/>
    <w:rPr>
      <w:lang w:val="en-GB" w:eastAsia="ja-JP" w:bidi="ar-SA"/>
    </w:rPr>
  </w:style>
  <w:style w:type="character" w:customStyle="1" w:styleId="msoins0">
    <w:name w:val="msoins"/>
    <w:basedOn w:val="DefaultParagraphFont"/>
    <w:qFormat/>
    <w:rsid w:val="008D351C"/>
  </w:style>
  <w:style w:type="character" w:customStyle="1" w:styleId="CharChar1">
    <w:name w:val="Char Char1"/>
    <w:qFormat/>
    <w:rsid w:val="008D351C"/>
    <w:rPr>
      <w:lang w:val="en-GB" w:eastAsia="ja-JP" w:bidi="ar-SA"/>
    </w:rPr>
  </w:style>
  <w:style w:type="character" w:customStyle="1" w:styleId="btChar">
    <w:name w:val="bt Char"/>
    <w:qFormat/>
    <w:rsid w:val="008D351C"/>
    <w:rPr>
      <w:rFonts w:ascii="MS Mincho" w:eastAsia="MS Mincho" w:hAnsi="MS Mincho" w:hint="eastAsia"/>
      <w:lang w:val="en-GB" w:eastAsia="en-US" w:bidi="ar-SA"/>
    </w:rPr>
  </w:style>
  <w:style w:type="character" w:customStyle="1" w:styleId="btChar1">
    <w:name w:val="bt Char1"/>
    <w:qFormat/>
    <w:rsid w:val="008D351C"/>
    <w:rPr>
      <w:lang w:val="en-GB" w:eastAsia="ja-JP" w:bidi="ar-SA"/>
    </w:rPr>
  </w:style>
  <w:style w:type="character" w:customStyle="1" w:styleId="btChar2">
    <w:name w:val="bt Char2"/>
    <w:qFormat/>
    <w:rsid w:val="008D351C"/>
    <w:rPr>
      <w:lang w:val="en-GB" w:eastAsia="ja-JP" w:bidi="ar-SA"/>
    </w:rPr>
  </w:style>
  <w:style w:type="character" w:customStyle="1" w:styleId="Head2AChar4">
    <w:name w:val="Head2A Char4"/>
    <w:qFormat/>
    <w:rsid w:val="008D351C"/>
    <w:rPr>
      <w:rFonts w:ascii="Arial" w:hAnsi="Arial" w:cs="Arial" w:hint="default"/>
      <w:sz w:val="32"/>
      <w:lang w:val="en-GB" w:eastAsia="ja-JP" w:bidi="ar-SA"/>
    </w:rPr>
  </w:style>
  <w:style w:type="character" w:customStyle="1" w:styleId="CharChar4">
    <w:name w:val="Char Char4"/>
    <w:qFormat/>
    <w:rsid w:val="008D351C"/>
    <w:rPr>
      <w:rFonts w:ascii="Courier New" w:hAnsi="Courier New" w:cs="Courier New" w:hint="default"/>
      <w:lang w:val="nb-NO" w:eastAsia="ja-JP" w:bidi="ar-SA"/>
    </w:rPr>
  </w:style>
  <w:style w:type="character" w:customStyle="1" w:styleId="AndreaLeonardi">
    <w:name w:val="Andrea Leonardi"/>
    <w:semiHidden/>
    <w:qFormat/>
    <w:rsid w:val="008D351C"/>
    <w:rPr>
      <w:rFonts w:ascii="Arial" w:hAnsi="Arial" w:cs="Arial" w:hint="default"/>
      <w:color w:val="auto"/>
      <w:sz w:val="20"/>
      <w:szCs w:val="20"/>
    </w:rPr>
  </w:style>
  <w:style w:type="character" w:customStyle="1" w:styleId="NOCharChar">
    <w:name w:val="NO Char Char"/>
    <w:qFormat/>
    <w:rsid w:val="008D351C"/>
    <w:rPr>
      <w:lang w:val="en-GB" w:eastAsia="en-US" w:bidi="ar-SA"/>
    </w:rPr>
  </w:style>
  <w:style w:type="character" w:customStyle="1" w:styleId="NOZchn">
    <w:name w:val="NO Zchn"/>
    <w:qFormat/>
    <w:rsid w:val="008D351C"/>
    <w:rPr>
      <w:lang w:val="en-GB" w:eastAsia="en-US" w:bidi="ar-SA"/>
    </w:rPr>
  </w:style>
  <w:style w:type="character" w:customStyle="1" w:styleId="TACCar">
    <w:name w:val="TAC Car"/>
    <w:qFormat/>
    <w:rsid w:val="008D351C"/>
    <w:rPr>
      <w:rFonts w:ascii="Arial" w:hAnsi="Arial" w:cs="Arial" w:hint="default"/>
      <w:sz w:val="18"/>
      <w:lang w:val="en-GB" w:eastAsia="ja-JP" w:bidi="ar-SA"/>
    </w:rPr>
  </w:style>
  <w:style w:type="character" w:customStyle="1" w:styleId="TAL1">
    <w:name w:val="TAL (文字)"/>
    <w:qFormat/>
    <w:rsid w:val="008D351C"/>
    <w:rPr>
      <w:rFonts w:ascii="Arial" w:hAnsi="Arial" w:cs="Arial" w:hint="default"/>
      <w:sz w:val="18"/>
      <w:lang w:val="en-GB" w:eastAsia="ja-JP" w:bidi="ar-SA"/>
    </w:rPr>
  </w:style>
  <w:style w:type="character" w:customStyle="1" w:styleId="T1Char">
    <w:name w:val="T1 Char"/>
    <w:basedOn w:val="H6Char"/>
    <w:qFormat/>
    <w:rsid w:val="008D351C"/>
    <w:rPr>
      <w:rFonts w:ascii="Arial" w:hAnsi="Arial"/>
      <w:lang w:val="en-GB" w:eastAsia="en-US"/>
    </w:rPr>
  </w:style>
  <w:style w:type="character" w:customStyle="1" w:styleId="T1Char1">
    <w:name w:val="T1 Char1"/>
    <w:basedOn w:val="H6Char"/>
    <w:qFormat/>
    <w:rsid w:val="008D351C"/>
    <w:rPr>
      <w:rFonts w:ascii="Arial" w:hAnsi="Arial"/>
      <w:lang w:val="en-GB" w:eastAsia="en-US"/>
    </w:rPr>
  </w:style>
  <w:style w:type="character" w:customStyle="1" w:styleId="Head2AChar1">
    <w:name w:val="Head2A Char1"/>
    <w:qFormat/>
    <w:rsid w:val="008D351C"/>
    <w:rPr>
      <w:rFonts w:ascii="Arial" w:hAnsi="Arial" w:cs="Arial" w:hint="default"/>
      <w:sz w:val="32"/>
      <w:lang w:val="en-GB" w:eastAsia="en-US" w:bidi="ar-SA"/>
    </w:rPr>
  </w:style>
  <w:style w:type="character" w:customStyle="1" w:styleId="NMPHeading1Char">
    <w:name w:val="NMP Heading 1 Char"/>
    <w:qFormat/>
    <w:rsid w:val="008D351C"/>
    <w:rPr>
      <w:rFonts w:ascii="Arial" w:hAnsi="Arial" w:cs="Arial" w:hint="default"/>
      <w:sz w:val="36"/>
      <w:lang w:val="en-GB" w:eastAsia="en-US" w:bidi="ar-SA"/>
    </w:rPr>
  </w:style>
  <w:style w:type="character" w:customStyle="1" w:styleId="NMPHeading1Char1">
    <w:name w:val="NMP Heading 1 Char1"/>
    <w:qFormat/>
    <w:rsid w:val="008D351C"/>
    <w:rPr>
      <w:rFonts w:ascii="Arial" w:hAnsi="Arial" w:cs="Arial" w:hint="default"/>
      <w:sz w:val="36"/>
      <w:lang w:val="en-GB" w:eastAsia="en-US" w:bidi="ar-SA"/>
    </w:rPr>
  </w:style>
  <w:style w:type="character" w:customStyle="1" w:styleId="Head2AChar2">
    <w:name w:val="Head2A Char2"/>
    <w:qFormat/>
    <w:rsid w:val="008D351C"/>
    <w:rPr>
      <w:rFonts w:ascii="Arial" w:hAnsi="Arial" w:cs="Arial" w:hint="default"/>
      <w:sz w:val="32"/>
      <w:lang w:val="en-GB" w:eastAsia="en-US" w:bidi="ar-SA"/>
    </w:rPr>
  </w:style>
  <w:style w:type="character" w:customStyle="1" w:styleId="Head2AChar3">
    <w:name w:val="Head2A Char3"/>
    <w:qFormat/>
    <w:rsid w:val="008D351C"/>
    <w:rPr>
      <w:rFonts w:ascii="Arial" w:hAnsi="Arial" w:cs="Arial" w:hint="default"/>
      <w:sz w:val="32"/>
      <w:lang w:val="en-GB" w:eastAsia="en-US" w:bidi="ar-SA"/>
    </w:rPr>
  </w:style>
  <w:style w:type="character" w:customStyle="1" w:styleId="h5Char1">
    <w:name w:val="h5 Char1"/>
    <w:qFormat/>
    <w:rsid w:val="008D351C"/>
    <w:rPr>
      <w:rFonts w:ascii="Arial" w:eastAsia="MS Mincho" w:hAnsi="Arial" w:cs="Arial" w:hint="default"/>
      <w:sz w:val="22"/>
      <w:lang w:val="en-GB" w:eastAsia="en-US" w:bidi="ar-SA"/>
    </w:rPr>
  </w:style>
  <w:style w:type="character" w:customStyle="1" w:styleId="T1Char2">
    <w:name w:val="T1 Char2"/>
    <w:basedOn w:val="H6Char"/>
    <w:qFormat/>
    <w:rsid w:val="008D351C"/>
    <w:rPr>
      <w:rFonts w:ascii="Arial" w:hAnsi="Arial"/>
      <w:lang w:val="en-GB" w:eastAsia="en-US"/>
    </w:rPr>
  </w:style>
  <w:style w:type="character" w:customStyle="1" w:styleId="CharChar7">
    <w:name w:val="Char Char7"/>
    <w:semiHidden/>
    <w:qFormat/>
    <w:rsid w:val="008D351C"/>
    <w:rPr>
      <w:rFonts w:ascii="Tahoma" w:hAnsi="Tahoma" w:cs="Tahoma" w:hint="default"/>
      <w:shd w:val="clear" w:color="auto" w:fill="000080"/>
      <w:lang w:val="en-GB" w:eastAsia="en-US"/>
    </w:rPr>
  </w:style>
  <w:style w:type="character" w:customStyle="1" w:styleId="ZchnZchn5">
    <w:name w:val="Zchn Zchn5"/>
    <w:qFormat/>
    <w:rsid w:val="008D351C"/>
    <w:rPr>
      <w:rFonts w:ascii="Courier New" w:eastAsia="Batang" w:hAnsi="Courier New" w:cs="Courier New" w:hint="default"/>
      <w:lang w:val="nb-NO" w:eastAsia="en-US" w:bidi="ar-SA"/>
    </w:rPr>
  </w:style>
  <w:style w:type="character" w:customStyle="1" w:styleId="CharChar10">
    <w:name w:val="Char Char10"/>
    <w:semiHidden/>
    <w:qFormat/>
    <w:rsid w:val="008D351C"/>
    <w:rPr>
      <w:rFonts w:ascii="Times New Roman" w:hAnsi="Times New Roman" w:cs="Times New Roman" w:hint="default"/>
      <w:lang w:val="en-GB" w:eastAsia="en-US"/>
    </w:rPr>
  </w:style>
  <w:style w:type="character" w:customStyle="1" w:styleId="CharChar9">
    <w:name w:val="Char Char9"/>
    <w:qFormat/>
    <w:rsid w:val="008D351C"/>
    <w:rPr>
      <w:rFonts w:ascii="Tahoma" w:hAnsi="Tahoma" w:cs="Tahoma" w:hint="default"/>
      <w:sz w:val="16"/>
      <w:szCs w:val="16"/>
      <w:lang w:val="en-GB" w:eastAsia="en-US"/>
    </w:rPr>
  </w:style>
  <w:style w:type="character" w:customStyle="1" w:styleId="CharChar8">
    <w:name w:val="Char Char8"/>
    <w:qFormat/>
    <w:rsid w:val="008D351C"/>
    <w:rPr>
      <w:rFonts w:ascii="Times New Roman" w:hAnsi="Times New Roman" w:cs="Times New Roman" w:hint="default"/>
      <w:b/>
      <w:bCs/>
      <w:lang w:val="en-GB" w:eastAsia="en-US"/>
    </w:rPr>
  </w:style>
  <w:style w:type="character" w:customStyle="1" w:styleId="btChar3">
    <w:name w:val="bt Char3"/>
    <w:qFormat/>
    <w:rsid w:val="008D351C"/>
    <w:rPr>
      <w:lang w:val="en-GB" w:eastAsia="ja-JP" w:bidi="ar-SA"/>
    </w:rPr>
  </w:style>
  <w:style w:type="character" w:customStyle="1" w:styleId="h5Char2">
    <w:name w:val="h5 Char2"/>
    <w:qFormat/>
    <w:rsid w:val="008D351C"/>
    <w:rPr>
      <w:rFonts w:ascii="Arial" w:hAnsi="Arial" w:cs="Arial" w:hint="default"/>
      <w:sz w:val="22"/>
      <w:lang w:val="en-GB" w:eastAsia="ja-JP" w:bidi="ar-SA"/>
    </w:rPr>
  </w:style>
  <w:style w:type="character" w:customStyle="1" w:styleId="h4Char2">
    <w:name w:val="h4 Char2"/>
    <w:qFormat/>
    <w:rsid w:val="008D351C"/>
    <w:rPr>
      <w:rFonts w:ascii="Arial" w:hAnsi="Arial" w:cs="Arial" w:hint="default"/>
      <w:sz w:val="24"/>
      <w:lang w:val="en-GB"/>
    </w:rPr>
  </w:style>
  <w:style w:type="character" w:customStyle="1" w:styleId="MTEquationSection">
    <w:name w:val="MTEquationSection"/>
    <w:qFormat/>
    <w:rsid w:val="008D351C"/>
    <w:rPr>
      <w:color w:val="FF0000"/>
      <w:lang w:eastAsia="en-US"/>
    </w:rPr>
  </w:style>
  <w:style w:type="character" w:customStyle="1" w:styleId="superscript">
    <w:name w:val="superscript"/>
    <w:qFormat/>
    <w:rsid w:val="008D351C"/>
    <w:rPr>
      <w:rFonts w:ascii="Bookman" w:hAnsi="Bookman" w:hint="default"/>
      <w:position w:val="6"/>
      <w:sz w:val="18"/>
    </w:rPr>
  </w:style>
  <w:style w:type="character" w:customStyle="1" w:styleId="NOChar1">
    <w:name w:val="NO Char1"/>
    <w:qFormat/>
    <w:rsid w:val="008D351C"/>
    <w:rPr>
      <w:rFonts w:ascii="MS Mincho" w:eastAsia="MS Mincho" w:hAnsi="MS Mincho" w:hint="eastAsia"/>
      <w:lang w:val="en-GB" w:eastAsia="en-US" w:bidi="ar-SA"/>
    </w:rPr>
  </w:style>
  <w:style w:type="character" w:customStyle="1" w:styleId="Underrubrik2Char2">
    <w:name w:val="Underrubrik2 Char2"/>
    <w:qFormat/>
    <w:rsid w:val="008D351C"/>
    <w:rPr>
      <w:rFonts w:ascii="Arial" w:hAnsi="Arial" w:cs="Arial" w:hint="default"/>
      <w:sz w:val="28"/>
      <w:lang w:val="en-GB" w:eastAsia="en-US" w:bidi="ar-SA"/>
    </w:rPr>
  </w:style>
  <w:style w:type="character" w:customStyle="1" w:styleId="btChar4">
    <w:name w:val="bt Char4"/>
    <w:uiPriority w:val="99"/>
    <w:qFormat/>
    <w:rsid w:val="008D351C"/>
    <w:rPr>
      <w:rFonts w:ascii="MS Mincho" w:eastAsia="MS Mincho" w:hAnsi="MS Mincho" w:hint="eastAsia"/>
      <w:sz w:val="24"/>
      <w:lang w:val="en-US" w:eastAsia="en-US" w:bidi="ar-SA"/>
    </w:rPr>
  </w:style>
  <w:style w:type="character" w:customStyle="1" w:styleId="Head2AChar">
    <w:name w:val="Head2A Char"/>
    <w:qFormat/>
    <w:rsid w:val="008D351C"/>
    <w:rPr>
      <w:rFonts w:ascii="Arial" w:hAnsi="Arial" w:cs="Arial" w:hint="default"/>
      <w:sz w:val="32"/>
      <w:lang w:val="en-GB" w:eastAsia="en-US" w:bidi="ar-SA"/>
    </w:rPr>
  </w:style>
  <w:style w:type="character" w:customStyle="1" w:styleId="capCharChar2">
    <w:name w:val="cap Char Char2"/>
    <w:qFormat/>
    <w:rsid w:val="008D351C"/>
    <w:rPr>
      <w:b/>
      <w:lang w:val="en-GB" w:eastAsia="en-GB" w:bidi="ar-SA"/>
    </w:rPr>
  </w:style>
  <w:style w:type="character" w:customStyle="1" w:styleId="Heading1Char1">
    <w:name w:val="Heading 1 Char1"/>
    <w:qFormat/>
    <w:rsid w:val="008D351C"/>
    <w:rPr>
      <w:rFonts w:ascii="Arial" w:hAnsi="Arial" w:cs="Arial" w:hint="default"/>
      <w:sz w:val="36"/>
      <w:lang w:val="en-GB" w:eastAsia="en-US" w:bidi="ar-SA"/>
    </w:rPr>
  </w:style>
  <w:style w:type="character" w:customStyle="1" w:styleId="T1Char3">
    <w:name w:val="T1 Char3"/>
    <w:qFormat/>
    <w:rsid w:val="008D351C"/>
    <w:rPr>
      <w:rFonts w:ascii="Arial" w:hAnsi="Arial" w:cs="Arial" w:hint="default"/>
      <w:lang w:val="en-GB" w:eastAsia="en-US" w:bidi="ar-SA"/>
    </w:rPr>
  </w:style>
  <w:style w:type="character" w:customStyle="1" w:styleId="CharChar29">
    <w:name w:val="Char Char29"/>
    <w:qFormat/>
    <w:rsid w:val="008D351C"/>
    <w:rPr>
      <w:rFonts w:ascii="Arial" w:hAnsi="Arial" w:cs="Arial" w:hint="default"/>
      <w:sz w:val="36"/>
      <w:lang w:val="en-GB" w:eastAsia="en-US" w:bidi="ar-SA"/>
    </w:rPr>
  </w:style>
  <w:style w:type="character" w:customStyle="1" w:styleId="CharChar28">
    <w:name w:val="Char Char28"/>
    <w:qFormat/>
    <w:rsid w:val="008D351C"/>
    <w:rPr>
      <w:rFonts w:ascii="Arial" w:hAnsi="Arial" w:cs="Arial" w:hint="default"/>
      <w:sz w:val="32"/>
      <w:lang w:val="en-GB"/>
    </w:rPr>
  </w:style>
  <w:style w:type="character" w:customStyle="1" w:styleId="hps">
    <w:name w:val="hps"/>
    <w:qFormat/>
    <w:rsid w:val="008D351C"/>
  </w:style>
  <w:style w:type="character" w:customStyle="1" w:styleId="UnresolvedMention11">
    <w:name w:val="Unresolved Mention11"/>
    <w:uiPriority w:val="99"/>
    <w:qFormat/>
    <w:rsid w:val="008D351C"/>
    <w:rPr>
      <w:color w:val="808080"/>
      <w:shd w:val="clear" w:color="auto" w:fill="E6E6E6"/>
    </w:rPr>
  </w:style>
  <w:style w:type="character" w:customStyle="1" w:styleId="UnresolvedMention2">
    <w:name w:val="Unresolved Mention2"/>
    <w:uiPriority w:val="99"/>
    <w:qFormat/>
    <w:rsid w:val="008D351C"/>
    <w:rPr>
      <w:color w:val="808080"/>
      <w:shd w:val="clear" w:color="auto" w:fill="E6E6E6"/>
    </w:rPr>
  </w:style>
  <w:style w:type="character" w:customStyle="1" w:styleId="EXCar">
    <w:name w:val="EX Car"/>
    <w:qFormat/>
    <w:rsid w:val="008D351C"/>
    <w:rPr>
      <w:lang w:val="en-GB" w:eastAsia="en-US"/>
    </w:rPr>
  </w:style>
  <w:style w:type="character" w:customStyle="1" w:styleId="IntenseEmphasis11">
    <w:name w:val="Intense Emphasis11"/>
    <w:uiPriority w:val="21"/>
    <w:qFormat/>
    <w:rsid w:val="008D351C"/>
    <w:rPr>
      <w:b/>
      <w:bCs/>
      <w:i/>
      <w:iCs/>
      <w:color w:val="4F81BD"/>
    </w:rPr>
  </w:style>
  <w:style w:type="character" w:customStyle="1" w:styleId="HeadingChar">
    <w:name w:val="Heading Char"/>
    <w:qFormat/>
    <w:rsid w:val="008D351C"/>
    <w:rPr>
      <w:rFonts w:ascii="Arial" w:eastAsia="SimSun" w:hAnsi="Arial" w:cs="Arial" w:hint="default"/>
      <w:b/>
      <w:sz w:val="22"/>
    </w:rPr>
  </w:style>
  <w:style w:type="character" w:customStyle="1" w:styleId="EditorsNoteChar">
    <w:name w:val="Editor's Note Char"/>
    <w:qFormat/>
    <w:rsid w:val="008D351C"/>
    <w:rPr>
      <w:rFonts w:ascii="Times New Roman" w:hAnsi="Times New Roman" w:cs="Times New Roman" w:hint="default"/>
      <w:color w:val="FF0000"/>
      <w:lang w:val="en-GB" w:eastAsia="en-US"/>
    </w:rPr>
  </w:style>
  <w:style w:type="character" w:customStyle="1" w:styleId="normaltextrun">
    <w:name w:val="normaltextrun"/>
    <w:basedOn w:val="DefaultParagraphFont"/>
    <w:qFormat/>
    <w:rsid w:val="008D351C"/>
  </w:style>
  <w:style w:type="character" w:customStyle="1" w:styleId="eop">
    <w:name w:val="eop"/>
    <w:basedOn w:val="DefaultParagraphFont"/>
    <w:qFormat/>
    <w:rsid w:val="008D351C"/>
  </w:style>
  <w:style w:type="character" w:customStyle="1" w:styleId="B3Char">
    <w:name w:val="B3 Char"/>
    <w:qFormat/>
    <w:rsid w:val="008D351C"/>
    <w:rPr>
      <w:rFonts w:ascii="Times New Roman" w:hAnsi="Times New Roman" w:cs="Times New Roman" w:hint="default"/>
      <w:lang w:val="en-GB" w:eastAsia="en-US"/>
    </w:rPr>
  </w:style>
  <w:style w:type="character" w:customStyle="1" w:styleId="CharChar11">
    <w:name w:val="Char Char11"/>
    <w:qFormat/>
    <w:rsid w:val="008D351C"/>
    <w:rPr>
      <w:lang w:val="en-GB" w:eastAsia="ja-JP" w:bidi="ar-SA"/>
    </w:rPr>
  </w:style>
  <w:style w:type="character" w:customStyle="1" w:styleId="CharChar41">
    <w:name w:val="Char Char41"/>
    <w:qFormat/>
    <w:rsid w:val="008D351C"/>
    <w:rPr>
      <w:rFonts w:ascii="Courier New" w:hAnsi="Courier New" w:cs="Courier New" w:hint="default"/>
      <w:lang w:val="nb-NO" w:eastAsia="ja-JP" w:bidi="ar-SA"/>
    </w:rPr>
  </w:style>
  <w:style w:type="character" w:customStyle="1" w:styleId="CharChar71">
    <w:name w:val="Char Char71"/>
    <w:semiHidden/>
    <w:qFormat/>
    <w:rsid w:val="008D351C"/>
    <w:rPr>
      <w:rFonts w:ascii="Tahoma" w:hAnsi="Tahoma" w:cs="Tahoma" w:hint="default"/>
      <w:shd w:val="clear" w:color="auto" w:fill="000080"/>
      <w:lang w:val="en-GB" w:eastAsia="en-US"/>
    </w:rPr>
  </w:style>
  <w:style w:type="character" w:customStyle="1" w:styleId="ZchnZchn51">
    <w:name w:val="Zchn Zchn51"/>
    <w:qFormat/>
    <w:rsid w:val="008D351C"/>
    <w:rPr>
      <w:rFonts w:ascii="Courier New" w:eastAsia="Batang" w:hAnsi="Courier New" w:cs="Courier New" w:hint="default"/>
      <w:lang w:val="nb-NO" w:eastAsia="en-US" w:bidi="ar-SA"/>
    </w:rPr>
  </w:style>
  <w:style w:type="character" w:customStyle="1" w:styleId="CharChar101">
    <w:name w:val="Char Char101"/>
    <w:semiHidden/>
    <w:qFormat/>
    <w:rsid w:val="008D351C"/>
    <w:rPr>
      <w:rFonts w:ascii="Times New Roman" w:hAnsi="Times New Roman" w:cs="Times New Roman" w:hint="default"/>
      <w:lang w:val="en-GB" w:eastAsia="en-US"/>
    </w:rPr>
  </w:style>
  <w:style w:type="character" w:customStyle="1" w:styleId="CharChar91">
    <w:name w:val="Char Char91"/>
    <w:semiHidden/>
    <w:qFormat/>
    <w:rsid w:val="008D351C"/>
    <w:rPr>
      <w:rFonts w:ascii="Tahoma" w:hAnsi="Tahoma" w:cs="Tahoma" w:hint="default"/>
      <w:sz w:val="16"/>
      <w:szCs w:val="16"/>
      <w:lang w:val="en-GB" w:eastAsia="en-US"/>
    </w:rPr>
  </w:style>
  <w:style w:type="character" w:customStyle="1" w:styleId="CharChar81">
    <w:name w:val="Char Char81"/>
    <w:semiHidden/>
    <w:qFormat/>
    <w:rsid w:val="008D351C"/>
    <w:rPr>
      <w:rFonts w:ascii="Times New Roman" w:hAnsi="Times New Roman" w:cs="Times New Roman" w:hint="default"/>
      <w:b/>
      <w:bCs/>
      <w:lang w:val="en-GB" w:eastAsia="en-US"/>
    </w:rPr>
  </w:style>
  <w:style w:type="character" w:customStyle="1" w:styleId="CharChar291">
    <w:name w:val="Char Char291"/>
    <w:qFormat/>
    <w:rsid w:val="008D351C"/>
    <w:rPr>
      <w:rFonts w:ascii="Arial" w:hAnsi="Arial" w:cs="Arial" w:hint="default"/>
      <w:sz w:val="36"/>
      <w:lang w:val="en-GB" w:eastAsia="en-US" w:bidi="ar-SA"/>
    </w:rPr>
  </w:style>
  <w:style w:type="character" w:customStyle="1" w:styleId="CharChar281">
    <w:name w:val="Char Char281"/>
    <w:qFormat/>
    <w:rsid w:val="008D351C"/>
    <w:rPr>
      <w:rFonts w:ascii="Arial" w:hAnsi="Arial" w:cs="Arial" w:hint="default"/>
      <w:sz w:val="32"/>
      <w:lang w:val="en-GB"/>
    </w:rPr>
  </w:style>
  <w:style w:type="character" w:customStyle="1" w:styleId="msoins00">
    <w:name w:val="msoins0"/>
    <w:qFormat/>
    <w:rsid w:val="008D351C"/>
  </w:style>
  <w:style w:type="character" w:customStyle="1" w:styleId="textbodybold1">
    <w:name w:val="textbodybold1"/>
    <w:qFormat/>
    <w:rsid w:val="008D351C"/>
    <w:rPr>
      <w:rFonts w:ascii="Arial" w:hAnsi="Arial" w:cs="Arial" w:hint="default"/>
      <w:b/>
      <w:bCs/>
      <w:color w:val="902630"/>
      <w:sz w:val="18"/>
      <w:szCs w:val="18"/>
    </w:rPr>
  </w:style>
  <w:style w:type="character" w:customStyle="1" w:styleId="word">
    <w:name w:val="word"/>
    <w:basedOn w:val="DefaultParagraphFont"/>
    <w:qFormat/>
    <w:rsid w:val="008D351C"/>
  </w:style>
  <w:style w:type="character" w:customStyle="1" w:styleId="B1Zchn">
    <w:name w:val="B1 Zchn"/>
    <w:qFormat/>
    <w:rsid w:val="008D351C"/>
    <w:rPr>
      <w:rFonts w:ascii="Times New Roman" w:hAnsi="Times New Roman" w:cs="Times New Roman" w:hint="default"/>
      <w:lang w:val="en-GB"/>
    </w:rPr>
  </w:style>
  <w:style w:type="character" w:customStyle="1" w:styleId="SubtleReference11">
    <w:name w:val="Subtle Reference11"/>
    <w:uiPriority w:val="31"/>
    <w:qFormat/>
    <w:rsid w:val="008D351C"/>
    <w:rPr>
      <w:smallCaps/>
      <w:color w:val="5A5A5A"/>
    </w:rPr>
  </w:style>
  <w:style w:type="character" w:customStyle="1" w:styleId="1f9">
    <w:name w:val="未处理的提及1"/>
    <w:uiPriority w:val="99"/>
    <w:semiHidden/>
    <w:qFormat/>
    <w:rsid w:val="008D351C"/>
    <w:rPr>
      <w:color w:val="605E5C"/>
      <w:shd w:val="clear" w:color="auto" w:fill="E1DFDD"/>
    </w:rPr>
  </w:style>
  <w:style w:type="character" w:customStyle="1" w:styleId="fontstyle01">
    <w:name w:val="fontstyle01"/>
    <w:qFormat/>
    <w:rsid w:val="008D351C"/>
    <w:rPr>
      <w:rFonts w:ascii="TimesNewRomanPSMT" w:hAnsi="TimesNewRomanPSMT" w:cs="TimesNewRomanPSMT" w:hint="default"/>
      <w:color w:val="000000"/>
      <w:sz w:val="20"/>
      <w:szCs w:val="20"/>
    </w:rPr>
  </w:style>
  <w:style w:type="character" w:customStyle="1" w:styleId="search-word-mail">
    <w:name w:val="search-word-mail"/>
    <w:qFormat/>
    <w:rsid w:val="008D351C"/>
  </w:style>
  <w:style w:type="character" w:customStyle="1" w:styleId="24">
    <w:name w:val="未处理的提及2"/>
    <w:uiPriority w:val="99"/>
    <w:semiHidden/>
    <w:qFormat/>
    <w:rsid w:val="008D351C"/>
    <w:rPr>
      <w:color w:val="808080"/>
      <w:shd w:val="clear" w:color="auto" w:fill="E6E6E6"/>
    </w:rPr>
  </w:style>
  <w:style w:type="character" w:customStyle="1" w:styleId="Char12">
    <w:name w:val="注释标题 Char1"/>
    <w:uiPriority w:val="99"/>
    <w:semiHidden/>
    <w:qFormat/>
    <w:rsid w:val="008D351C"/>
    <w:rPr>
      <w:rFonts w:ascii="Times New Roman" w:hAnsi="Times New Roman" w:cs="Times New Roman" w:hint="default"/>
      <w:lang w:val="en-GB" w:eastAsia="en-US"/>
    </w:rPr>
  </w:style>
  <w:style w:type="character" w:customStyle="1" w:styleId="href">
    <w:name w:val="href"/>
    <w:qFormat/>
    <w:rsid w:val="008D351C"/>
  </w:style>
  <w:style w:type="character" w:customStyle="1" w:styleId="st">
    <w:name w:val="st"/>
    <w:qFormat/>
    <w:rsid w:val="008D351C"/>
  </w:style>
  <w:style w:type="character" w:customStyle="1" w:styleId="capChar6">
    <w:name w:val="cap Char6"/>
    <w:qFormat/>
    <w:rsid w:val="008D351C"/>
    <w:rPr>
      <w:b/>
      <w:lang w:val="en-GB" w:eastAsia="en-US" w:bidi="ar-SA"/>
    </w:rPr>
  </w:style>
  <w:style w:type="character" w:customStyle="1" w:styleId="st1">
    <w:name w:val="st1"/>
    <w:qFormat/>
    <w:rsid w:val="008D351C"/>
  </w:style>
  <w:style w:type="character" w:customStyle="1" w:styleId="ab">
    <w:name w:val="首标题"/>
    <w:qFormat/>
    <w:rsid w:val="008D351C"/>
    <w:rPr>
      <w:rFonts w:ascii="Arial" w:eastAsia="SimSun" w:hAnsi="Arial" w:cs="Arial" w:hint="default"/>
      <w:sz w:val="24"/>
      <w:lang w:val="en-US" w:eastAsia="zh-CN" w:bidi="ar-SA"/>
    </w:rPr>
  </w:style>
  <w:style w:type="character" w:customStyle="1" w:styleId="apple-converted-space">
    <w:name w:val="apple-converted-space"/>
    <w:qFormat/>
    <w:rsid w:val="008D351C"/>
  </w:style>
  <w:style w:type="character" w:customStyle="1" w:styleId="CharChar3">
    <w:name w:val="Char Char3"/>
    <w:qFormat/>
    <w:rsid w:val="008D351C"/>
    <w:rPr>
      <w:rFonts w:ascii="Arial" w:hAnsi="Arial" w:cs="Arial" w:hint="default"/>
      <w:sz w:val="28"/>
      <w:lang w:val="en-GB" w:eastAsia="ko-KR" w:bidi="ar-SA"/>
    </w:rPr>
  </w:style>
  <w:style w:type="character" w:customStyle="1" w:styleId="CharChar31">
    <w:name w:val="Char Char31"/>
    <w:qFormat/>
    <w:rsid w:val="008D351C"/>
    <w:rPr>
      <w:rFonts w:ascii="Arial" w:hAnsi="Arial" w:cs="Arial" w:hint="default"/>
      <w:sz w:val="28"/>
      <w:lang w:val="en-GB" w:eastAsia="ko-KR" w:bidi="ar-SA"/>
    </w:rPr>
  </w:style>
  <w:style w:type="character" w:customStyle="1" w:styleId="Heading9Char1">
    <w:name w:val="Heading 9 Char1"/>
    <w:semiHidden/>
    <w:qFormat/>
    <w:rsid w:val="008D351C"/>
    <w:rPr>
      <w:rFonts w:ascii="Calibri Light" w:eastAsia="DengXian Light" w:hAnsi="Calibri Light" w:cs="Times New Roman" w:hint="default"/>
      <w:i/>
      <w:iCs/>
      <w:color w:val="272727"/>
      <w:sz w:val="21"/>
      <w:szCs w:val="21"/>
      <w:lang w:val="en-GB"/>
    </w:rPr>
  </w:style>
  <w:style w:type="character" w:customStyle="1" w:styleId="SubtitleChar1">
    <w:name w:val="Subtitle Char1"/>
    <w:qFormat/>
    <w:rsid w:val="008D351C"/>
    <w:rPr>
      <w:rFonts w:ascii="Calibri" w:eastAsia="DengXian" w:hAnsi="Calibri" w:cs="Times New Roman" w:hint="default"/>
      <w:color w:val="5A5A5A"/>
      <w:spacing w:val="15"/>
      <w:sz w:val="22"/>
      <w:szCs w:val="22"/>
      <w:lang w:val="en-GB" w:eastAsia="en-US"/>
    </w:rPr>
  </w:style>
  <w:style w:type="character" w:customStyle="1" w:styleId="CharChar34">
    <w:name w:val="Char Char34"/>
    <w:semiHidden/>
    <w:qFormat/>
    <w:rsid w:val="008D351C"/>
    <w:rPr>
      <w:rFonts w:ascii="Arial" w:hAnsi="Arial" w:cs="Arial" w:hint="default"/>
      <w:sz w:val="28"/>
      <w:lang w:val="en-GB" w:eastAsia="ko-KR" w:bidi="ar-SA"/>
    </w:rPr>
  </w:style>
  <w:style w:type="character" w:customStyle="1" w:styleId="CharChar33">
    <w:name w:val="Char Char33"/>
    <w:semiHidden/>
    <w:qFormat/>
    <w:rsid w:val="008D351C"/>
    <w:rPr>
      <w:rFonts w:ascii="Arial" w:hAnsi="Arial" w:cs="Arial" w:hint="default"/>
      <w:sz w:val="28"/>
      <w:lang w:val="en-GB" w:eastAsia="ko-KR" w:bidi="ar-SA"/>
    </w:rPr>
  </w:style>
  <w:style w:type="character" w:customStyle="1" w:styleId="CharChar32">
    <w:name w:val="Char Char32"/>
    <w:semiHidden/>
    <w:qFormat/>
    <w:rsid w:val="008D351C"/>
    <w:rPr>
      <w:rFonts w:ascii="Arial" w:hAnsi="Arial" w:cs="Arial" w:hint="default"/>
      <w:sz w:val="28"/>
      <w:lang w:val="en-GB" w:eastAsia="ko-KR" w:bidi="ar-SA"/>
    </w:rPr>
  </w:style>
  <w:style w:type="character" w:customStyle="1" w:styleId="Char13">
    <w:name w:val="副标题 Char1"/>
    <w:qFormat/>
    <w:rsid w:val="008D351C"/>
    <w:rPr>
      <w:rFonts w:ascii="Calibri Light" w:eastAsia="SimSun" w:hAnsi="Calibri Light" w:cs="Times New Roman" w:hint="default"/>
      <w:b/>
      <w:bCs/>
      <w:kern w:val="28"/>
      <w:sz w:val="32"/>
      <w:szCs w:val="32"/>
      <w:lang w:val="en-GB" w:eastAsia="en-US"/>
    </w:rPr>
  </w:style>
  <w:style w:type="character" w:customStyle="1" w:styleId="Char14">
    <w:name w:val="明显引用 Char1"/>
    <w:uiPriority w:val="30"/>
    <w:qFormat/>
    <w:rsid w:val="008D351C"/>
    <w:rPr>
      <w:rFonts w:ascii="Times New Roman" w:hAnsi="Times New Roman" w:cs="Times New Roman" w:hint="default"/>
      <w:i/>
      <w:iCs/>
      <w:color w:val="4472C4"/>
      <w:lang w:val="en-GB" w:eastAsia="en-US"/>
    </w:rPr>
  </w:style>
  <w:style w:type="character" w:customStyle="1" w:styleId="SubtitleChar2">
    <w:name w:val="Subtitle Char2"/>
    <w:qFormat/>
    <w:rsid w:val="008D351C"/>
    <w:rPr>
      <w:rFonts w:ascii="Calibri" w:eastAsia="DengXi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8D351C"/>
    <w:rPr>
      <w:rFonts w:ascii="Times New Roman" w:hAnsi="Times New Roman" w:cs="Times New Roman" w:hint="default"/>
      <w:i/>
      <w:iCs/>
      <w:color w:val="4472C4"/>
      <w:lang w:val="en-GB" w:eastAsia="en-US"/>
    </w:rPr>
  </w:style>
  <w:style w:type="paragraph" w:customStyle="1" w:styleId="NumberedList">
    <w:name w:val="Numbered List"/>
    <w:basedOn w:val="Para1"/>
    <w:link w:val="NumberedListChar"/>
    <w:qFormat/>
    <w:rsid w:val="008D351C"/>
    <w:pPr>
      <w:tabs>
        <w:tab w:val="left" w:pos="360"/>
      </w:tabs>
      <w:ind w:left="360" w:hanging="360"/>
    </w:pPr>
  </w:style>
  <w:style w:type="character" w:customStyle="1" w:styleId="NumberedListChar">
    <w:name w:val="Numbered List Char"/>
    <w:link w:val="NumberedList"/>
    <w:qFormat/>
    <w:locked/>
    <w:rsid w:val="008D351C"/>
    <w:rPr>
      <w:rFonts w:ascii="Times New Roman" w:eastAsia="MS Mincho" w:hAnsi="Times New Roman"/>
      <w:lang w:val="en-US" w:eastAsia="en-GB"/>
    </w:rPr>
  </w:style>
  <w:style w:type="character" w:customStyle="1" w:styleId="11Char">
    <w:name w:val="1.1 Char"/>
    <w:qFormat/>
    <w:rsid w:val="008D351C"/>
    <w:rPr>
      <w:rFonts w:ascii="Arial" w:eastAsia="MS Mincho" w:hAnsi="Arial" w:cs="Times New Roman" w:hint="default"/>
      <w:b/>
      <w:bCs/>
      <w:sz w:val="24"/>
      <w:szCs w:val="26"/>
      <w:lang w:eastAsia="en-US"/>
    </w:rPr>
  </w:style>
  <w:style w:type="character" w:customStyle="1" w:styleId="1fa">
    <w:name w:val="明显强调1"/>
    <w:uiPriority w:val="21"/>
    <w:qFormat/>
    <w:rsid w:val="008D351C"/>
    <w:rPr>
      <w:b/>
      <w:bCs/>
      <w:i/>
      <w:iCs/>
      <w:color w:val="4F81BD"/>
    </w:rPr>
  </w:style>
  <w:style w:type="character" w:customStyle="1" w:styleId="IntenseReference1">
    <w:name w:val="Intense Reference1"/>
    <w:qFormat/>
    <w:rsid w:val="008D351C"/>
    <w:rPr>
      <w:b/>
      <w:smallCaps/>
      <w:color w:val="C0504D"/>
      <w:spacing w:val="5"/>
      <w:u w:val="single"/>
    </w:rPr>
  </w:style>
  <w:style w:type="character" w:customStyle="1" w:styleId="Char20">
    <w:name w:val="明显引用 Char2"/>
    <w:uiPriority w:val="30"/>
    <w:qFormat/>
    <w:rsid w:val="008D351C"/>
    <w:rPr>
      <w:rFonts w:ascii="Times New Roman" w:hAnsi="Times New Roman" w:cs="Times New Roman" w:hint="default"/>
      <w:i/>
      <w:iCs/>
      <w:color w:val="4472C4"/>
      <w:lang w:val="en-GB" w:eastAsia="en-US"/>
    </w:rPr>
  </w:style>
  <w:style w:type="character" w:customStyle="1" w:styleId="Char3">
    <w:name w:val="明显引用 Char3"/>
    <w:uiPriority w:val="30"/>
    <w:qFormat/>
    <w:rsid w:val="008D351C"/>
    <w:rPr>
      <w:rFonts w:ascii="Times New Roman" w:hAnsi="Times New Roman" w:cs="Times New Roman" w:hint="default"/>
      <w:i/>
      <w:iCs/>
      <w:color w:val="4472C4"/>
      <w:lang w:val="en-GB" w:eastAsia="en-US"/>
    </w:rPr>
  </w:style>
  <w:style w:type="character" w:customStyle="1" w:styleId="CharChar35">
    <w:name w:val="Char Char35"/>
    <w:semiHidden/>
    <w:qFormat/>
    <w:rsid w:val="008D351C"/>
    <w:rPr>
      <w:rFonts w:ascii="Arial" w:hAnsi="Arial" w:cs="Arial" w:hint="default"/>
      <w:sz w:val="28"/>
      <w:lang w:val="en-GB" w:eastAsia="ko-KR" w:bidi="ar-SA"/>
    </w:rPr>
  </w:style>
  <w:style w:type="character" w:customStyle="1" w:styleId="Char21">
    <w:name w:val="副标题 Char2"/>
    <w:uiPriority w:val="11"/>
    <w:qFormat/>
    <w:rsid w:val="008D351C"/>
    <w:rPr>
      <w:rFonts w:ascii="Cambria" w:hAnsi="Cambria" w:cs="Times New Roman" w:hint="default"/>
      <w:b/>
      <w:bCs/>
      <w:kern w:val="28"/>
      <w:sz w:val="32"/>
      <w:szCs w:val="32"/>
      <w:lang w:val="en-GB" w:eastAsia="en-US"/>
    </w:rPr>
  </w:style>
  <w:style w:type="character" w:customStyle="1" w:styleId="1fb">
    <w:name w:val="副標題 字元1"/>
    <w:qFormat/>
    <w:rsid w:val="008D351C"/>
    <w:rPr>
      <w:rFonts w:ascii="Calibri" w:eastAsia="SimSun" w:hAnsi="Calibri" w:cs="Times New Roman" w:hint="default"/>
      <w:color w:val="5A5A5A"/>
      <w:spacing w:val="15"/>
      <w:sz w:val="22"/>
      <w:szCs w:val="22"/>
      <w:lang w:val="en-GB" w:eastAsia="en-US"/>
    </w:rPr>
  </w:style>
  <w:style w:type="character" w:customStyle="1" w:styleId="1fc">
    <w:name w:val="鮮明引文 字元1"/>
    <w:uiPriority w:val="30"/>
    <w:qFormat/>
    <w:rsid w:val="008D351C"/>
    <w:rPr>
      <w:rFonts w:ascii="Times New Roman" w:hAnsi="Times New Roman" w:cs="Times New Roman" w:hint="default"/>
      <w:i/>
      <w:iCs/>
      <w:color w:val="4F81BD"/>
      <w:lang w:val="en-GB" w:eastAsia="en-US"/>
    </w:rPr>
  </w:style>
  <w:style w:type="character" w:customStyle="1" w:styleId="Heading1Char4">
    <w:name w:val="Heading 1 Char4"/>
    <w:basedOn w:val="DefaultParagraphFont"/>
    <w:qFormat/>
    <w:rsid w:val="008D351C"/>
    <w:rPr>
      <w:rFonts w:ascii="Arial" w:hAnsi="Arial" w:cs="Arial" w:hint="default"/>
      <w:sz w:val="36"/>
      <w:lang w:val="en-GB" w:eastAsia="en-US"/>
    </w:rPr>
  </w:style>
  <w:style w:type="character" w:customStyle="1" w:styleId="1Char10">
    <w:name w:val="标题 1 Char1"/>
    <w:qFormat/>
    <w:rsid w:val="008D351C"/>
    <w:rPr>
      <w:rFonts w:ascii="Arial" w:hAnsi="Arial" w:cs="Arial" w:hint="default"/>
      <w:sz w:val="36"/>
      <w:lang w:val="en-GB" w:eastAsia="en-US" w:bidi="ar-SA"/>
    </w:rPr>
  </w:style>
  <w:style w:type="character" w:customStyle="1" w:styleId="2Char1">
    <w:name w:val="标题 2 Char1"/>
    <w:qFormat/>
    <w:rsid w:val="008D351C"/>
    <w:rPr>
      <w:rFonts w:ascii="Arial" w:hAnsi="Arial" w:cs="Arial" w:hint="default"/>
      <w:sz w:val="32"/>
      <w:lang w:val="en-GB" w:eastAsia="en-US" w:bidi="ar-SA"/>
    </w:rPr>
  </w:style>
  <w:style w:type="character" w:customStyle="1" w:styleId="3Char1">
    <w:name w:val="标题 3 Char1"/>
    <w:qFormat/>
    <w:rsid w:val="008D351C"/>
    <w:rPr>
      <w:rFonts w:ascii="Arial" w:eastAsia="MS Mincho" w:hAnsi="Arial" w:cs="Arial" w:hint="default"/>
      <w:sz w:val="28"/>
      <w:lang w:val="en-GB" w:eastAsia="en-US" w:bidi="ar-SA"/>
    </w:rPr>
  </w:style>
  <w:style w:type="character" w:customStyle="1" w:styleId="4Char1">
    <w:name w:val="标题 4 Char1"/>
    <w:qFormat/>
    <w:rsid w:val="008D351C"/>
    <w:rPr>
      <w:rFonts w:ascii="Arial" w:eastAsia="MS Mincho" w:hAnsi="Arial" w:cs="Arial" w:hint="default"/>
      <w:sz w:val="24"/>
      <w:lang w:val="en-GB" w:eastAsia="en-US" w:bidi="ar-SA"/>
    </w:rPr>
  </w:style>
  <w:style w:type="character" w:customStyle="1" w:styleId="5Char1">
    <w:name w:val="标题 5 Char1"/>
    <w:qFormat/>
    <w:rsid w:val="008D351C"/>
    <w:rPr>
      <w:rFonts w:ascii="Arial" w:eastAsia="MS Mincho" w:hAnsi="Arial" w:cs="Arial" w:hint="default"/>
      <w:sz w:val="22"/>
      <w:lang w:val="en-GB" w:eastAsia="en-US" w:bidi="ar-SA"/>
    </w:rPr>
  </w:style>
  <w:style w:type="character" w:customStyle="1" w:styleId="Char15">
    <w:name w:val="脚注文本 Char1"/>
    <w:basedOn w:val="DefaultParagraphFont"/>
    <w:semiHidden/>
    <w:qFormat/>
    <w:rsid w:val="008D351C"/>
    <w:rPr>
      <w:rFonts w:ascii="Times New Roman" w:eastAsia="Times New Roman" w:hAnsi="Times New Roman" w:cs="Times New Roman" w:hint="default"/>
      <w:sz w:val="18"/>
      <w:szCs w:val="18"/>
      <w:lang w:val="en-GB" w:eastAsia="en-GB"/>
    </w:rPr>
  </w:style>
  <w:style w:type="character" w:customStyle="1" w:styleId="Char16">
    <w:name w:val="页眉 Char1"/>
    <w:basedOn w:val="DefaultParagraphFont"/>
    <w:qFormat/>
    <w:rsid w:val="008D351C"/>
    <w:rPr>
      <w:rFonts w:ascii="Times New Roman" w:eastAsia="Times New Roman" w:hAnsi="Times New Roman" w:cs="Times New Roman" w:hint="default"/>
      <w:sz w:val="18"/>
      <w:szCs w:val="18"/>
      <w:lang w:val="en-GB" w:eastAsia="en-GB"/>
    </w:rPr>
  </w:style>
  <w:style w:type="character" w:customStyle="1" w:styleId="CaptionChar1">
    <w:name w:val="Caption Char1"/>
    <w:qFormat/>
    <w:locked/>
    <w:rsid w:val="008D351C"/>
    <w:rPr>
      <w:rFonts w:ascii="MS Mincho" w:eastAsia="MS Mincho" w:hAnsi="MS Mincho" w:hint="eastAsia"/>
      <w:b/>
      <w:lang w:eastAsia="en-US"/>
    </w:rPr>
  </w:style>
  <w:style w:type="character" w:customStyle="1" w:styleId="BodyTextChar2">
    <w:name w:val="Body Text Char2"/>
    <w:basedOn w:val="DefaultParagraphFont"/>
    <w:qFormat/>
    <w:locked/>
    <w:rsid w:val="008D351C"/>
    <w:rPr>
      <w:rFonts w:ascii="DengXian" w:eastAsiaTheme="minorEastAsia" w:hAnsi="DengXian" w:hint="eastAsia"/>
      <w:lang w:eastAsia="ja-JP"/>
    </w:rPr>
  </w:style>
  <w:style w:type="character" w:customStyle="1" w:styleId="Char17">
    <w:name w:val="正文文本 Char1"/>
    <w:basedOn w:val="DefaultParagraphFont"/>
    <w:qFormat/>
    <w:rsid w:val="008D351C"/>
    <w:rPr>
      <w:rFonts w:ascii="Times New Roman" w:hAnsi="Times New Roman" w:cs="Times New Roman" w:hint="default"/>
      <w:lang w:val="en-GB" w:eastAsia="en-US"/>
    </w:rPr>
  </w:style>
  <w:style w:type="character" w:customStyle="1" w:styleId="capChar2">
    <w:name w:val="cap Char2"/>
    <w:qFormat/>
    <w:rsid w:val="008D351C"/>
    <w:rPr>
      <w:b/>
      <w:lang w:val="en-GB" w:eastAsia="en-GB" w:bidi="ar-SA"/>
    </w:rPr>
  </w:style>
  <w:style w:type="character" w:customStyle="1" w:styleId="h4Char3">
    <w:name w:val="h4 Char3"/>
    <w:qFormat/>
    <w:rsid w:val="008D351C"/>
    <w:rPr>
      <w:rFonts w:ascii="Arial" w:hAnsi="Arial" w:cs="Arial" w:hint="default"/>
      <w:sz w:val="24"/>
      <w:lang w:val="en-GB" w:eastAsia="en-GB" w:bidi="ar-SA"/>
    </w:rPr>
  </w:style>
  <w:style w:type="character" w:customStyle="1" w:styleId="h5Char4">
    <w:name w:val="h5 Char4"/>
    <w:qFormat/>
    <w:rsid w:val="008D351C"/>
    <w:rPr>
      <w:rFonts w:ascii="Arial" w:hAnsi="Arial" w:cs="Arial" w:hint="default"/>
      <w:sz w:val="22"/>
      <w:lang w:val="en-GB" w:eastAsia="en-GB" w:bidi="ar-SA"/>
    </w:rPr>
  </w:style>
  <w:style w:type="character" w:customStyle="1" w:styleId="1fd">
    <w:name w:val="不明显参考1"/>
    <w:uiPriority w:val="31"/>
    <w:qFormat/>
    <w:rsid w:val="008D351C"/>
    <w:rPr>
      <w:smallCaps/>
      <w:color w:val="5A5A5A"/>
    </w:rPr>
  </w:style>
  <w:style w:type="character" w:customStyle="1" w:styleId="33">
    <w:name w:val="未处理的提及3"/>
    <w:basedOn w:val="DefaultParagraphFont"/>
    <w:uiPriority w:val="99"/>
    <w:semiHidden/>
    <w:qFormat/>
    <w:rsid w:val="008D351C"/>
    <w:rPr>
      <w:color w:val="605E5C"/>
      <w:shd w:val="clear" w:color="auto" w:fill="E1DFDD"/>
    </w:rPr>
  </w:style>
  <w:style w:type="character" w:customStyle="1" w:styleId="Underrubrik2Char3">
    <w:name w:val="Underrubrik2 Char3"/>
    <w:qFormat/>
    <w:rsid w:val="008D351C"/>
    <w:rPr>
      <w:rFonts w:ascii="Arial" w:hAnsi="Arial" w:cs="Times New Roman" w:hint="default"/>
      <w:sz w:val="28"/>
      <w:szCs w:val="20"/>
      <w:lang w:val="en-GB" w:eastAsia="en-US"/>
    </w:rPr>
  </w:style>
  <w:style w:type="character" w:customStyle="1" w:styleId="1fe">
    <w:name w:val="明显参考1"/>
    <w:qFormat/>
    <w:rsid w:val="008D351C"/>
    <w:rPr>
      <w:b/>
      <w:smallCaps/>
      <w:color w:val="C0504D"/>
      <w:spacing w:val="5"/>
      <w:u w:val="single"/>
    </w:rPr>
  </w:style>
  <w:style w:type="character" w:customStyle="1" w:styleId="SubtitleChar3">
    <w:name w:val="Subtitle Char3"/>
    <w:basedOn w:val="DefaultParagraphFont"/>
    <w:qFormat/>
    <w:rsid w:val="008D351C"/>
    <w:rPr>
      <w:rFonts w:ascii="Calibri" w:eastAsia="Malgun Gothic" w:hAnsi="Calibri" w:cs="Times New Roman" w:hint="default"/>
      <w:color w:val="5A5A5A"/>
      <w:spacing w:val="15"/>
      <w:sz w:val="22"/>
      <w:szCs w:val="22"/>
      <w:lang w:val="en-GB" w:eastAsia="en-US"/>
    </w:rPr>
  </w:style>
  <w:style w:type="character" w:customStyle="1" w:styleId="1ff">
    <w:name w:val="副标题 字符1"/>
    <w:basedOn w:val="DefaultParagraphFont"/>
    <w:uiPriority w:val="11"/>
    <w:qFormat/>
    <w:rsid w:val="008D351C"/>
    <w:rPr>
      <w:rFonts w:asciiTheme="minorHAnsi" w:hAnsiTheme="minorHAnsi" w:cstheme="minorBidi" w:hint="default"/>
      <w:b/>
      <w:bCs/>
      <w:kern w:val="28"/>
      <w:sz w:val="32"/>
      <w:szCs w:val="32"/>
      <w:lang w:val="en-GB" w:eastAsia="en-US"/>
    </w:rPr>
  </w:style>
  <w:style w:type="character" w:customStyle="1" w:styleId="1ff0">
    <w:name w:val="明显引用 字符1"/>
    <w:basedOn w:val="DefaultParagraphFont"/>
    <w:uiPriority w:val="30"/>
    <w:qFormat/>
    <w:rsid w:val="008D351C"/>
    <w:rPr>
      <w:rFonts w:ascii="Times New Roman" w:hAnsi="Times New Roman" w:cs="Times New Roman" w:hint="default"/>
      <w:i/>
      <w:iCs/>
      <w:color w:val="4F81BD" w:themeColor="accent1"/>
      <w:lang w:val="en-GB" w:eastAsia="en-US"/>
    </w:rPr>
  </w:style>
  <w:style w:type="character" w:customStyle="1" w:styleId="font4">
    <w:name w:val="font4"/>
    <w:basedOn w:val="DefaultParagraphFont"/>
    <w:qFormat/>
    <w:rsid w:val="008D351C"/>
  </w:style>
  <w:style w:type="character" w:customStyle="1" w:styleId="BodyTextChar1">
    <w:name w:val="Body Text Char1"/>
    <w:qFormat/>
    <w:rsid w:val="008D351C"/>
    <w:rPr>
      <w:rFonts w:ascii="Times New Roman" w:eastAsia="Malgun Gothic" w:hAnsi="Times New Roman" w:cs="Times New Roman" w:hint="default"/>
      <w:lang w:val="en-GB" w:eastAsia="ja-JP"/>
    </w:rPr>
  </w:style>
  <w:style w:type="character" w:customStyle="1" w:styleId="BodyText2Char1">
    <w:name w:val="Body Text 2 Char1"/>
    <w:qFormat/>
    <w:rsid w:val="008D351C"/>
    <w:rPr>
      <w:lang w:val="en-GB"/>
    </w:rPr>
  </w:style>
  <w:style w:type="character" w:customStyle="1" w:styleId="EndnoteTextChar1">
    <w:name w:val="Endnote Text Char1"/>
    <w:qFormat/>
    <w:rsid w:val="008D351C"/>
    <w:rPr>
      <w:lang w:val="en-GB"/>
    </w:rPr>
  </w:style>
  <w:style w:type="character" w:customStyle="1" w:styleId="TitleChar1">
    <w:name w:val="Title Char1"/>
    <w:qFormat/>
    <w:rsid w:val="008D351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8D351C"/>
    <w:rPr>
      <w:lang w:val="en-GB"/>
    </w:rPr>
  </w:style>
  <w:style w:type="character" w:customStyle="1" w:styleId="BodyTextIndentChar1">
    <w:name w:val="Body Text Indent Char1"/>
    <w:qFormat/>
    <w:rsid w:val="008D351C"/>
    <w:rPr>
      <w:lang w:val="en-GB"/>
    </w:rPr>
  </w:style>
  <w:style w:type="character" w:customStyle="1" w:styleId="BodyText3Char1">
    <w:name w:val="Body Text 3 Char1"/>
    <w:qFormat/>
    <w:rsid w:val="008D351C"/>
    <w:rPr>
      <w:sz w:val="16"/>
      <w:szCs w:val="16"/>
      <w:lang w:val="en-GB"/>
    </w:rPr>
  </w:style>
  <w:style w:type="character" w:customStyle="1" w:styleId="nowrap1">
    <w:name w:val="nowrap1"/>
    <w:qFormat/>
    <w:rsid w:val="008D351C"/>
  </w:style>
  <w:style w:type="character" w:customStyle="1" w:styleId="im-content1">
    <w:name w:val="im-content1"/>
    <w:qFormat/>
    <w:rsid w:val="008D351C"/>
    <w:rPr>
      <w:color w:val="000000"/>
    </w:rPr>
  </w:style>
  <w:style w:type="character" w:customStyle="1" w:styleId="shorttext">
    <w:name w:val="short_text"/>
    <w:qFormat/>
    <w:rsid w:val="008D351C"/>
  </w:style>
  <w:style w:type="character" w:customStyle="1" w:styleId="112">
    <w:name w:val="見出し 1 (文字)1"/>
    <w:qFormat/>
    <w:rsid w:val="008D351C"/>
    <w:rPr>
      <w:rFonts w:ascii="Yu Gothic Light" w:eastAsia="Yu Gothic Light" w:hAnsi="Yu Gothic Light" w:cs="Times New Roman" w:hint="eastAsia"/>
      <w:sz w:val="24"/>
      <w:szCs w:val="24"/>
      <w:lang w:val="en-GB" w:eastAsia="en-US"/>
    </w:rPr>
  </w:style>
  <w:style w:type="character" w:customStyle="1" w:styleId="213">
    <w:name w:val="見出し 2 (文字)1"/>
    <w:semiHidden/>
    <w:qFormat/>
    <w:rsid w:val="008D351C"/>
    <w:rPr>
      <w:rFonts w:ascii="Yu Gothic Light" w:eastAsia="Yu Gothic Light" w:hAnsi="Yu Gothic Light" w:cs="Times New Roman" w:hint="eastAsia"/>
      <w:lang w:val="en-GB" w:eastAsia="en-US"/>
    </w:rPr>
  </w:style>
  <w:style w:type="character" w:customStyle="1" w:styleId="312">
    <w:name w:val="見出し 3 (文字)1"/>
    <w:semiHidden/>
    <w:qFormat/>
    <w:rsid w:val="008D351C"/>
    <w:rPr>
      <w:rFonts w:ascii="Yu Gothic Light" w:eastAsia="Yu Gothic Light" w:hAnsi="Yu Gothic Light" w:cs="Times New Roman" w:hint="eastAsia"/>
      <w:lang w:val="en-GB" w:eastAsia="en-US"/>
    </w:rPr>
  </w:style>
  <w:style w:type="character" w:customStyle="1" w:styleId="412">
    <w:name w:val="見出し 4 (文字)1"/>
    <w:semiHidden/>
    <w:qFormat/>
    <w:rsid w:val="008D351C"/>
    <w:rPr>
      <w:rFonts w:ascii="Times New Roman" w:eastAsia="Yu Mincho" w:hAnsi="Times New Roman" w:cs="Times New Roman" w:hint="default"/>
      <w:b/>
      <w:bCs/>
      <w:lang w:val="en-GB" w:eastAsia="en-US"/>
    </w:rPr>
  </w:style>
  <w:style w:type="character" w:customStyle="1" w:styleId="512">
    <w:name w:val="見出し 5 (文字)1"/>
    <w:semiHidden/>
    <w:qFormat/>
    <w:rsid w:val="008D351C"/>
    <w:rPr>
      <w:rFonts w:ascii="Yu Gothic Light" w:eastAsia="Yu Gothic Light" w:hAnsi="Yu Gothic Light" w:cs="Times New Roman" w:hint="eastAsia"/>
      <w:lang w:val="en-GB" w:eastAsia="en-US"/>
    </w:rPr>
  </w:style>
  <w:style w:type="character" w:customStyle="1" w:styleId="1ff1">
    <w:name w:val="脚注文字列 (文字)1"/>
    <w:semiHidden/>
    <w:qFormat/>
    <w:rsid w:val="008D351C"/>
    <w:rPr>
      <w:rFonts w:ascii="Times New Roman" w:eastAsia="Yu Mincho" w:hAnsi="Times New Roman" w:cs="Times New Roman" w:hint="default"/>
      <w:lang w:val="en-GB" w:eastAsia="en-US"/>
    </w:rPr>
  </w:style>
  <w:style w:type="character" w:customStyle="1" w:styleId="1ff2">
    <w:name w:val="ヘッダー (文字)1"/>
    <w:semiHidden/>
    <w:qFormat/>
    <w:rsid w:val="008D351C"/>
    <w:rPr>
      <w:rFonts w:ascii="Times New Roman" w:eastAsia="Yu Mincho" w:hAnsi="Times New Roman" w:cs="Times New Roman" w:hint="default"/>
      <w:lang w:val="en-GB" w:eastAsia="en-US"/>
    </w:rPr>
  </w:style>
  <w:style w:type="character" w:customStyle="1" w:styleId="1ff3">
    <w:name w:val="本文 (文字)1"/>
    <w:semiHidden/>
    <w:qFormat/>
    <w:rsid w:val="008D351C"/>
    <w:rPr>
      <w:rFonts w:ascii="Times New Roman" w:eastAsia="Yu Mincho" w:hAnsi="Times New Roman" w:cs="Times New Roman" w:hint="default"/>
      <w:lang w:val="en-GB" w:eastAsia="en-US"/>
    </w:rPr>
  </w:style>
  <w:style w:type="character" w:customStyle="1" w:styleId="CharChar42">
    <w:name w:val="Char Char42"/>
    <w:qFormat/>
    <w:rsid w:val="008D351C"/>
    <w:rPr>
      <w:rFonts w:ascii="Courier New" w:hAnsi="Courier New" w:cs="Courier New" w:hint="default"/>
      <w:lang w:val="nb-NO" w:eastAsia="ja-JP" w:bidi="ar-SA"/>
    </w:rPr>
  </w:style>
  <w:style w:type="character" w:customStyle="1" w:styleId="CharChar72">
    <w:name w:val="Char Char72"/>
    <w:semiHidden/>
    <w:qFormat/>
    <w:rsid w:val="008D351C"/>
    <w:rPr>
      <w:rFonts w:ascii="Tahoma" w:hAnsi="Tahoma" w:cs="Tahoma" w:hint="default"/>
      <w:shd w:val="clear" w:color="auto" w:fill="000080"/>
      <w:lang w:val="en-GB" w:eastAsia="en-US"/>
    </w:rPr>
  </w:style>
  <w:style w:type="character" w:customStyle="1" w:styleId="CharChar102">
    <w:name w:val="Char Char102"/>
    <w:semiHidden/>
    <w:qFormat/>
    <w:rsid w:val="008D351C"/>
    <w:rPr>
      <w:rFonts w:ascii="Times New Roman" w:hAnsi="Times New Roman" w:cs="Times New Roman" w:hint="default"/>
      <w:lang w:val="en-GB" w:eastAsia="en-US"/>
    </w:rPr>
  </w:style>
  <w:style w:type="character" w:customStyle="1" w:styleId="CharChar92">
    <w:name w:val="Char Char92"/>
    <w:semiHidden/>
    <w:qFormat/>
    <w:rsid w:val="008D351C"/>
    <w:rPr>
      <w:rFonts w:ascii="Tahoma" w:hAnsi="Tahoma" w:cs="Tahoma" w:hint="default"/>
      <w:sz w:val="16"/>
      <w:szCs w:val="16"/>
      <w:lang w:val="en-GB" w:eastAsia="en-US"/>
    </w:rPr>
  </w:style>
  <w:style w:type="character" w:customStyle="1" w:styleId="CharChar82">
    <w:name w:val="Char Char82"/>
    <w:semiHidden/>
    <w:qFormat/>
    <w:rsid w:val="008D351C"/>
    <w:rPr>
      <w:rFonts w:ascii="Times New Roman" w:hAnsi="Times New Roman" w:cs="Times New Roman" w:hint="default"/>
      <w:b/>
      <w:bCs/>
      <w:lang w:val="en-GB" w:eastAsia="en-US"/>
    </w:rPr>
  </w:style>
  <w:style w:type="character" w:customStyle="1" w:styleId="CharChar292">
    <w:name w:val="Char Char292"/>
    <w:qFormat/>
    <w:rsid w:val="008D351C"/>
    <w:rPr>
      <w:rFonts w:ascii="Arial" w:hAnsi="Arial" w:cs="Arial" w:hint="default"/>
      <w:sz w:val="36"/>
      <w:lang w:val="en-GB" w:eastAsia="en-US" w:bidi="ar-SA"/>
    </w:rPr>
  </w:style>
  <w:style w:type="character" w:customStyle="1" w:styleId="CharChar282">
    <w:name w:val="Char Char282"/>
    <w:qFormat/>
    <w:rsid w:val="008D351C"/>
    <w:rPr>
      <w:rFonts w:ascii="Arial" w:hAnsi="Arial" w:cs="Arial" w:hint="default"/>
      <w:sz w:val="32"/>
      <w:lang w:val="en-GB"/>
    </w:rPr>
  </w:style>
  <w:style w:type="character" w:customStyle="1" w:styleId="ZchnZchn52">
    <w:name w:val="Zchn Zchn52"/>
    <w:qFormat/>
    <w:rsid w:val="008D351C"/>
    <w:rPr>
      <w:rFonts w:ascii="Courier New" w:eastAsia="Batang" w:hAnsi="Courier New" w:cs="Courier New" w:hint="default"/>
      <w:lang w:val="nb-NO" w:eastAsia="en-US" w:bidi="ar-SA"/>
    </w:rPr>
  </w:style>
  <w:style w:type="character" w:customStyle="1" w:styleId="Heading1Char3">
    <w:name w:val="Heading 1 Char3"/>
    <w:basedOn w:val="DefaultParagraphFont"/>
    <w:qFormat/>
    <w:rsid w:val="008D351C"/>
    <w:rPr>
      <w:rFonts w:ascii="Arial" w:hAnsi="Arial" w:cs="Arial" w:hint="default"/>
      <w:sz w:val="36"/>
      <w:lang w:val="en-GB" w:eastAsia="en-US"/>
    </w:rPr>
  </w:style>
  <w:style w:type="character" w:customStyle="1" w:styleId="1ff4">
    <w:name w:val="正文文本 字符1"/>
    <w:basedOn w:val="DefaultParagraphFont"/>
    <w:uiPriority w:val="99"/>
    <w:semiHidden/>
    <w:qFormat/>
    <w:rsid w:val="008D351C"/>
    <w:rPr>
      <w:lang w:eastAsia="en-US"/>
    </w:rPr>
  </w:style>
  <w:style w:type="character" w:customStyle="1" w:styleId="1ff5">
    <w:name w:val="注释标题 字符1"/>
    <w:basedOn w:val="DefaultParagraphFont"/>
    <w:semiHidden/>
    <w:qFormat/>
    <w:rsid w:val="008D351C"/>
    <w:rPr>
      <w:lang w:eastAsia="en-US"/>
    </w:rPr>
  </w:style>
  <w:style w:type="character" w:customStyle="1" w:styleId="NoteHeadingChar1">
    <w:name w:val="Note Heading Char1"/>
    <w:basedOn w:val="DefaultParagraphFont"/>
    <w:uiPriority w:val="99"/>
    <w:qFormat/>
    <w:rsid w:val="008D351C"/>
    <w:rPr>
      <w:lang w:eastAsia="en-US"/>
    </w:rPr>
  </w:style>
  <w:style w:type="character" w:customStyle="1" w:styleId="IntenseQuoteChar2">
    <w:name w:val="Intense Quote Char2"/>
    <w:basedOn w:val="DefaultParagraphFont"/>
    <w:uiPriority w:val="30"/>
    <w:qFormat/>
    <w:rsid w:val="008D351C"/>
    <w:rPr>
      <w:i/>
      <w:iCs/>
      <w:color w:val="4472C4"/>
      <w:lang w:eastAsia="en-US"/>
    </w:rPr>
  </w:style>
  <w:style w:type="character" w:customStyle="1" w:styleId="UnresolvedMention3">
    <w:name w:val="Unresolved Mention3"/>
    <w:basedOn w:val="DefaultParagraphFont"/>
    <w:uiPriority w:val="99"/>
    <w:semiHidden/>
    <w:qFormat/>
    <w:rsid w:val="008D351C"/>
    <w:rPr>
      <w:color w:val="605E5C"/>
      <w:shd w:val="clear" w:color="auto" w:fill="E1DFDD"/>
    </w:rPr>
  </w:style>
  <w:style w:type="character" w:customStyle="1" w:styleId="113">
    <w:name w:val="标题 1 字符1"/>
    <w:qFormat/>
    <w:locked/>
    <w:rsid w:val="008D351C"/>
    <w:rPr>
      <w:rFonts w:ascii="Arial" w:eastAsia="SimSun" w:hAnsi="Arial" w:cs="Arial" w:hint="default"/>
      <w:sz w:val="36"/>
      <w:lang w:val="en-GB" w:eastAsia="en-US"/>
    </w:rPr>
  </w:style>
  <w:style w:type="character" w:customStyle="1" w:styleId="413">
    <w:name w:val="标题 4 字符1"/>
    <w:semiHidden/>
    <w:qFormat/>
    <w:locked/>
    <w:rsid w:val="008D351C"/>
    <w:rPr>
      <w:rFonts w:ascii="Arial" w:eastAsia="SimSun" w:hAnsi="Arial" w:cs="Arial" w:hint="default"/>
      <w:sz w:val="24"/>
      <w:lang w:val="en-GB" w:eastAsia="en-US"/>
    </w:rPr>
  </w:style>
  <w:style w:type="character" w:customStyle="1" w:styleId="513">
    <w:name w:val="标题 5 字符1"/>
    <w:semiHidden/>
    <w:qFormat/>
    <w:locked/>
    <w:rsid w:val="008D351C"/>
    <w:rPr>
      <w:rFonts w:ascii="Arial" w:eastAsia="SimSun" w:hAnsi="Arial" w:cs="Arial" w:hint="default"/>
      <w:sz w:val="22"/>
      <w:lang w:val="en-GB" w:eastAsia="en-US"/>
    </w:rPr>
  </w:style>
  <w:style w:type="character" w:customStyle="1" w:styleId="911">
    <w:name w:val="标题 9 字符1"/>
    <w:uiPriority w:val="99"/>
    <w:semiHidden/>
    <w:qFormat/>
    <w:locked/>
    <w:rsid w:val="008D351C"/>
    <w:rPr>
      <w:rFonts w:ascii="Arial" w:eastAsia="SimSun" w:hAnsi="Arial" w:cs="Arial" w:hint="default"/>
      <w:sz w:val="36"/>
      <w:lang w:val="en-GB" w:eastAsia="en-US"/>
    </w:rPr>
  </w:style>
  <w:style w:type="character" w:customStyle="1" w:styleId="1ff6">
    <w:name w:val="脚注文本 字符1"/>
    <w:basedOn w:val="DefaultParagraphFont"/>
    <w:semiHidden/>
    <w:qFormat/>
    <w:locked/>
    <w:rsid w:val="008D351C"/>
    <w:rPr>
      <w:sz w:val="16"/>
      <w:lang w:eastAsia="en-US"/>
    </w:rPr>
  </w:style>
  <w:style w:type="character" w:customStyle="1" w:styleId="QuoteChar1">
    <w:name w:val="Quote Char1"/>
    <w:basedOn w:val="DefaultParagraphFont"/>
    <w:uiPriority w:val="29"/>
    <w:qFormat/>
    <w:rsid w:val="008D351C"/>
    <w:rPr>
      <w:rFonts w:ascii="Times New Roman" w:eastAsia="Times New Roman" w:hAnsi="Times New Roman" w:cs="Times New Roman" w:hint="default"/>
      <w:i/>
      <w:iCs/>
      <w:color w:val="404040" w:themeColor="text1" w:themeTint="BF"/>
    </w:rPr>
  </w:style>
  <w:style w:type="character" w:customStyle="1" w:styleId="1ff7">
    <w:name w:val="引用 字符1"/>
    <w:basedOn w:val="DefaultParagraphFont"/>
    <w:uiPriority w:val="99"/>
    <w:qFormat/>
    <w:rsid w:val="008D351C"/>
    <w:rPr>
      <w:rFonts w:ascii="Times New Roman" w:hAnsi="Times New Roman" w:cs="Times New Roman" w:hint="default"/>
      <w:i/>
      <w:iCs/>
      <w:color w:val="404040" w:themeColor="text1" w:themeTint="BF"/>
      <w:lang w:val="en-GB" w:eastAsia="en-US"/>
    </w:rPr>
  </w:style>
  <w:style w:type="character" w:customStyle="1" w:styleId="SalutationChar1">
    <w:name w:val="Salutation Char1"/>
    <w:basedOn w:val="DefaultParagraphFont"/>
    <w:qFormat/>
    <w:rsid w:val="008D351C"/>
    <w:rPr>
      <w:rFonts w:ascii="Times New Roman" w:eastAsia="Times New Roman" w:hAnsi="Times New Roman" w:cs="Times New Roman" w:hint="default"/>
    </w:rPr>
  </w:style>
  <w:style w:type="character" w:customStyle="1" w:styleId="1ff8">
    <w:name w:val="称呼 字符1"/>
    <w:basedOn w:val="DefaultParagraphFont"/>
    <w:qFormat/>
    <w:rsid w:val="008D351C"/>
    <w:rPr>
      <w:rFonts w:ascii="Times New Roman" w:hAnsi="Times New Roman" w:cs="Times New Roman" w:hint="default"/>
      <w:lang w:val="en-GB" w:eastAsia="en-US"/>
    </w:rPr>
  </w:style>
  <w:style w:type="character" w:customStyle="1" w:styleId="EditorsNoteChar1">
    <w:name w:val="Editor's Note Char1"/>
    <w:qFormat/>
    <w:rsid w:val="008D351C"/>
    <w:rPr>
      <w:rFonts w:ascii="Times New Roman" w:eastAsia="Times New Roman" w:hAnsi="Times New Roman" w:cs="Times New Roman" w:hint="default"/>
      <w:color w:val="FF0000"/>
      <w:lang w:eastAsia="en-US"/>
    </w:rPr>
  </w:style>
  <w:style w:type="character" w:customStyle="1" w:styleId="TAHChar">
    <w:name w:val="TAH Char"/>
    <w:qFormat/>
    <w:locked/>
    <w:rsid w:val="008D351C"/>
    <w:rPr>
      <w:rFonts w:ascii="Arial" w:hAnsi="Arial" w:cs="Arial" w:hint="default"/>
      <w:b/>
      <w:sz w:val="18"/>
      <w:lang w:val="en-GB"/>
    </w:rPr>
  </w:style>
  <w:style w:type="character" w:customStyle="1" w:styleId="CaptionChar2">
    <w:name w:val="Caption Char2"/>
    <w:qFormat/>
    <w:rsid w:val="008D351C"/>
    <w:rPr>
      <w:rFonts w:ascii="SimSun" w:eastAsia="SimSun" w:hAnsi="SimSun" w:hint="eastAsia"/>
      <w:b/>
      <w:lang w:eastAsia="en-US"/>
    </w:rPr>
  </w:style>
  <w:style w:type="character" w:customStyle="1" w:styleId="tgc">
    <w:name w:val="_tgc"/>
    <w:qFormat/>
    <w:rsid w:val="008D351C"/>
  </w:style>
  <w:style w:type="character" w:customStyle="1" w:styleId="B12">
    <w:name w:val="B1 (文字)"/>
    <w:qFormat/>
    <w:rsid w:val="008D351C"/>
    <w:rPr>
      <w:lang w:val="en-GB" w:eastAsia="ja-JP" w:bidi="ar-SA"/>
    </w:rPr>
  </w:style>
  <w:style w:type="character" w:customStyle="1" w:styleId="ECCHLyellow">
    <w:name w:val="ECC HL yellow"/>
    <w:uiPriority w:val="1"/>
    <w:qFormat/>
    <w:rsid w:val="008D351C"/>
    <w:rPr>
      <w:rFonts w:ascii="Calibri" w:eastAsia="Calibri" w:hAnsi="Calibri" w:cs="Calibri" w:hint="default"/>
      <w:szCs w:val="22"/>
      <w:shd w:val="solid" w:color="FFFF00" w:fill="auto"/>
      <w:lang w:val="en-GB"/>
    </w:rPr>
  </w:style>
  <w:style w:type="character" w:customStyle="1" w:styleId="ECCHLbold">
    <w:name w:val="ECC HL bold"/>
    <w:uiPriority w:val="1"/>
    <w:qFormat/>
    <w:rsid w:val="008D351C"/>
    <w:rPr>
      <w:b/>
      <w:bCs/>
    </w:rPr>
  </w:style>
  <w:style w:type="character" w:customStyle="1" w:styleId="Artdef">
    <w:name w:val="Art_def"/>
    <w:qFormat/>
    <w:rsid w:val="008D351C"/>
    <w:rPr>
      <w:b/>
    </w:rPr>
  </w:style>
  <w:style w:type="character" w:customStyle="1" w:styleId="TF0">
    <w:name w:val="TF字符"/>
    <w:qFormat/>
    <w:rsid w:val="008D351C"/>
    <w:rPr>
      <w:rFonts w:ascii="Arial" w:eastAsia="Times New Roman" w:hAnsi="Arial" w:cs="Arial" w:hint="default"/>
      <w:b/>
    </w:rPr>
  </w:style>
  <w:style w:type="character" w:customStyle="1" w:styleId="ac">
    <w:name w:val="文稿抬头"/>
    <w:qFormat/>
    <w:rsid w:val="008D351C"/>
    <w:rPr>
      <w:rFonts w:ascii="Yu Gothic UI" w:eastAsia="Yu Gothic UI" w:hAnsi="Yu Gothic UI" w:hint="eastAsia"/>
      <w:b/>
      <w:bCs/>
      <w:sz w:val="24"/>
    </w:rPr>
  </w:style>
  <w:style w:type="character" w:customStyle="1" w:styleId="Mention1">
    <w:name w:val="Mention1"/>
    <w:uiPriority w:val="99"/>
    <w:qFormat/>
    <w:rsid w:val="008D351C"/>
    <w:rPr>
      <w:color w:val="2B579A"/>
      <w:shd w:val="clear" w:color="auto" w:fill="E1DFDD"/>
    </w:rPr>
  </w:style>
  <w:style w:type="table" w:customStyle="1" w:styleId="TableGrid1">
    <w:name w:val="Table Grid1"/>
    <w:basedOn w:val="TableNormal"/>
    <w:qFormat/>
    <w:rsid w:val="008D351C"/>
    <w:pPr>
      <w:spacing w:after="160" w:line="256" w:lineRule="auto"/>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8D351C"/>
    <w:pPr>
      <w:overflowPunct w:val="0"/>
      <w:autoSpaceDE w:val="0"/>
      <w:autoSpaceDN w:val="0"/>
      <w:adjustRightInd w:val="0"/>
      <w:spacing w:after="180" w:line="256"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8D351C"/>
    <w:pPr>
      <w:overflowPunct w:val="0"/>
      <w:autoSpaceDE w:val="0"/>
      <w:autoSpaceDN w:val="0"/>
      <w:adjustRightInd w:val="0"/>
      <w:spacing w:after="180" w:line="256"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8D351C"/>
    <w:pPr>
      <w:spacing w:after="160" w:line="256" w:lineRule="auto"/>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8D351C"/>
    <w:pPr>
      <w:spacing w:after="160" w:line="256" w:lineRule="auto"/>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D351C"/>
    <w:pPr>
      <w:spacing w:after="160" w:line="256" w:lineRule="auto"/>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D351C"/>
    <w:pPr>
      <w:spacing w:after="160" w:line="256" w:lineRule="auto"/>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8D351C"/>
    <w:pPr>
      <w:spacing w:after="160" w:line="256" w:lineRule="auto"/>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8D351C"/>
    <w:pPr>
      <w:spacing w:after="160" w:line="256" w:lineRule="auto"/>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D351C"/>
    <w:pPr>
      <w:spacing w:after="160" w:line="256" w:lineRule="auto"/>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8D351C"/>
    <w:pPr>
      <w:spacing w:after="160" w:line="256" w:lineRule="auto"/>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D351C"/>
    <w:pPr>
      <w:spacing w:after="160" w:line="256" w:lineRule="auto"/>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D351C"/>
    <w:pPr>
      <w:overflowPunct w:val="0"/>
      <w:autoSpaceDE w:val="0"/>
      <w:autoSpaceDN w:val="0"/>
      <w:adjustRightInd w:val="0"/>
      <w:spacing w:after="180" w:line="256"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8D351C"/>
    <w:pPr>
      <w:overflowPunct w:val="0"/>
      <w:autoSpaceDE w:val="0"/>
      <w:autoSpaceDN w:val="0"/>
      <w:adjustRightInd w:val="0"/>
      <w:spacing w:after="180" w:line="256" w:lineRule="auto"/>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8D351C"/>
    <w:pPr>
      <w:spacing w:after="18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8D351C"/>
    <w:pPr>
      <w:spacing w:after="180" w:line="256"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8D351C"/>
    <w:pPr>
      <w:spacing w:after="160" w:line="256" w:lineRule="auto"/>
    </w:pPr>
    <w:rPr>
      <w:rFonts w:ascii="Times New Roman" w:eastAsia="MS Mincho" w:hAnsi="Times New Roman"/>
      <w:lang w:val="en-US" w:eastAsia="en-US"/>
    </w:rPr>
    <w:tblPr/>
  </w:style>
  <w:style w:type="table" w:customStyle="1" w:styleId="Tabellengitternetz11">
    <w:name w:val="Tabellengitternetz11"/>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8D351C"/>
    <w:pPr>
      <w:overflowPunct w:val="0"/>
      <w:autoSpaceDE w:val="0"/>
      <w:autoSpaceDN w:val="0"/>
      <w:adjustRightInd w:val="0"/>
      <w:spacing w:after="180" w:line="256" w:lineRule="auto"/>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D351C"/>
    <w:pPr>
      <w:overflowPunct w:val="0"/>
      <w:autoSpaceDE w:val="0"/>
      <w:autoSpaceDN w:val="0"/>
      <w:adjustRightInd w:val="0"/>
      <w:spacing w:after="180" w:line="256" w:lineRule="auto"/>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8D351C"/>
    <w:pPr>
      <w:spacing w:after="180" w:line="256"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D351C"/>
    <w:pPr>
      <w:spacing w:after="180" w:line="256"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D351C"/>
    <w:pPr>
      <w:spacing w:after="180" w:line="256"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8D351C"/>
    <w:pPr>
      <w:spacing w:after="160" w:line="256"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8D351C"/>
    <w:pPr>
      <w:spacing w:after="160" w:line="256"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D351C"/>
    <w:pPr>
      <w:spacing w:after="180" w:line="256"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8D351C"/>
    <w:pPr>
      <w:overflowPunct w:val="0"/>
      <w:autoSpaceDE w:val="0"/>
      <w:autoSpaceDN w:val="0"/>
      <w:adjustRightInd w:val="0"/>
      <w:spacing w:after="180" w:line="256"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8D351C"/>
    <w:pPr>
      <w:spacing w:after="180" w:line="256"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D351C"/>
    <w:pPr>
      <w:spacing w:after="160" w:line="256" w:lineRule="auto"/>
    </w:pPr>
    <w:rPr>
      <w:rFonts w:ascii="Times New Roman" w:eastAsia="MS Mincho" w:hAnsi="Times New Roman"/>
      <w:lang w:val="en-GB" w:eastAsia="en-GB"/>
    </w:rPr>
    <w:tblPr/>
  </w:style>
  <w:style w:type="table" w:customStyle="1" w:styleId="TableGrid311">
    <w:name w:val="Table Grid311"/>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D351C"/>
    <w:pPr>
      <w:spacing w:after="180" w:line="256"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D351C"/>
    <w:pPr>
      <w:spacing w:after="180" w:line="256"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D351C"/>
    <w:pPr>
      <w:spacing w:after="160" w:line="256"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8D351C"/>
    <w:pPr>
      <w:spacing w:after="160" w:line="256"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8D351C"/>
    <w:pPr>
      <w:spacing w:after="160" w:line="256"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8D351C"/>
    <w:pPr>
      <w:spacing w:after="160" w:line="256"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8D351C"/>
    <w:pPr>
      <w:spacing w:after="160" w:line="256"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D351C"/>
    <w:pPr>
      <w:spacing w:after="180" w:line="256"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D351C"/>
    <w:pPr>
      <w:spacing w:after="160" w:line="256"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D351C"/>
    <w:pPr>
      <w:spacing w:after="160" w:line="256"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D351C"/>
    <w:pPr>
      <w:spacing w:after="160" w:line="256"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D351C"/>
    <w:pPr>
      <w:spacing w:after="160" w:line="256"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D351C"/>
    <w:pPr>
      <w:spacing w:after="160" w:line="256"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D351C"/>
    <w:pPr>
      <w:spacing w:after="160" w:line="256"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TableNormal"/>
    <w:uiPriority w:val="39"/>
    <w:qFormat/>
    <w:rsid w:val="008D351C"/>
    <w:pPr>
      <w:spacing w:after="160" w:line="256"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D351C"/>
    <w:pPr>
      <w:spacing w:after="180" w:line="256"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D351C"/>
    <w:pPr>
      <w:spacing w:after="160" w:line="256"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D351C"/>
    <w:pPr>
      <w:overflowPunct w:val="0"/>
      <w:autoSpaceDE w:val="0"/>
      <w:autoSpaceDN w:val="0"/>
      <w:adjustRightInd w:val="0"/>
      <w:spacing w:after="180" w:line="256" w:lineRule="auto"/>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D351C"/>
    <w:pPr>
      <w:overflowPunct w:val="0"/>
      <w:autoSpaceDE w:val="0"/>
      <w:autoSpaceDN w:val="0"/>
      <w:adjustRightInd w:val="0"/>
      <w:spacing w:after="180" w:line="256" w:lineRule="auto"/>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8D351C"/>
    <w:pPr>
      <w:spacing w:after="180" w:line="256"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D351C"/>
    <w:pPr>
      <w:spacing w:after="180" w:line="256"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D351C"/>
    <w:pPr>
      <w:spacing w:after="180" w:line="256"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8D351C"/>
    <w:pPr>
      <w:spacing w:after="160" w:line="256"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D351C"/>
    <w:pPr>
      <w:spacing w:after="160" w:line="256"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D351C"/>
    <w:pPr>
      <w:spacing w:after="160" w:line="256"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D351C"/>
    <w:pPr>
      <w:spacing w:after="160" w:line="256"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8D351C"/>
    <w:pPr>
      <w:spacing w:after="160" w:line="256"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D351C"/>
    <w:pPr>
      <w:spacing w:after="160" w:line="256"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D351C"/>
    <w:pPr>
      <w:spacing w:after="160" w:line="256"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D351C"/>
    <w:pPr>
      <w:spacing w:after="160" w:line="256"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D351C"/>
    <w:pPr>
      <w:spacing w:after="160" w:line="256"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D351C"/>
    <w:pPr>
      <w:spacing w:after="160" w:line="256"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8D351C"/>
    <w:pPr>
      <w:spacing w:after="160" w:line="256"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D351C"/>
    <w:pPr>
      <w:spacing w:after="180" w:line="256"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D351C"/>
    <w:pPr>
      <w:spacing w:after="160" w:line="256"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D351C"/>
    <w:pPr>
      <w:overflowPunct w:val="0"/>
      <w:autoSpaceDE w:val="0"/>
      <w:autoSpaceDN w:val="0"/>
      <w:adjustRightInd w:val="0"/>
      <w:spacing w:after="180" w:line="256" w:lineRule="auto"/>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D351C"/>
    <w:pPr>
      <w:overflowPunct w:val="0"/>
      <w:autoSpaceDE w:val="0"/>
      <w:autoSpaceDN w:val="0"/>
      <w:adjustRightInd w:val="0"/>
      <w:spacing w:after="180" w:line="256" w:lineRule="auto"/>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D351C"/>
    <w:pPr>
      <w:spacing w:after="180" w:line="256"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D351C"/>
    <w:pPr>
      <w:spacing w:after="180" w:line="256"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D351C"/>
    <w:pPr>
      <w:spacing w:after="180" w:line="256"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D351C"/>
    <w:pPr>
      <w:spacing w:after="160" w:line="256"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D351C"/>
    <w:pPr>
      <w:spacing w:after="160" w:line="256"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D351C"/>
    <w:pPr>
      <w:spacing w:after="160" w:line="256"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D351C"/>
    <w:pPr>
      <w:spacing w:after="180" w:line="256"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D351C"/>
    <w:pPr>
      <w:spacing w:after="180" w:line="256"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D351C"/>
    <w:pPr>
      <w:spacing w:after="160" w:line="256"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8D351C"/>
    <w:pPr>
      <w:spacing w:after="160" w:line="256"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D351C"/>
    <w:pPr>
      <w:spacing w:after="160" w:line="256"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D351C"/>
    <w:pPr>
      <w:spacing w:after="160" w:line="256"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D351C"/>
    <w:pPr>
      <w:spacing w:after="160" w:line="256"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D351C"/>
    <w:pPr>
      <w:spacing w:after="160" w:line="256"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D351C"/>
    <w:pPr>
      <w:spacing w:after="160" w:line="256"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D351C"/>
    <w:pPr>
      <w:spacing w:after="160" w:line="256"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D351C"/>
    <w:pPr>
      <w:spacing w:after="160" w:line="256"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D351C"/>
    <w:pPr>
      <w:spacing w:after="160" w:line="256"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D351C"/>
    <w:pPr>
      <w:spacing w:after="180" w:line="256"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D351C"/>
    <w:pPr>
      <w:spacing w:after="180" w:line="256"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D351C"/>
    <w:pPr>
      <w:spacing w:after="180" w:line="256"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8D351C"/>
    <w:pPr>
      <w:spacing w:after="160" w:line="256"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8D351C"/>
    <w:pPr>
      <w:spacing w:after="160" w:line="256"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8D351C"/>
    <w:pPr>
      <w:spacing w:after="160" w:line="256"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8D351C"/>
    <w:pPr>
      <w:spacing w:after="160" w:line="256"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D351C"/>
    <w:pPr>
      <w:spacing w:after="180" w:line="256"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D351C"/>
    <w:pPr>
      <w:spacing w:after="160" w:line="256"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D351C"/>
    <w:pPr>
      <w:spacing w:after="160" w:line="256"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8D351C"/>
    <w:pPr>
      <w:spacing w:after="160" w:line="256"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D351C"/>
    <w:pPr>
      <w:spacing w:after="160" w:line="256"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D351C"/>
    <w:pPr>
      <w:spacing w:after="160" w:line="256"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D351C"/>
    <w:pPr>
      <w:spacing w:after="160" w:line="256"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D351C"/>
    <w:pPr>
      <w:spacing w:after="160" w:line="256"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D351C"/>
    <w:pPr>
      <w:spacing w:after="180" w:line="256"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D351C"/>
    <w:pPr>
      <w:spacing w:after="160" w:line="256"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D351C"/>
    <w:pPr>
      <w:overflowPunct w:val="0"/>
      <w:autoSpaceDE w:val="0"/>
      <w:autoSpaceDN w:val="0"/>
      <w:adjustRightInd w:val="0"/>
      <w:spacing w:after="180" w:line="256" w:lineRule="auto"/>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D351C"/>
    <w:pPr>
      <w:overflowPunct w:val="0"/>
      <w:autoSpaceDE w:val="0"/>
      <w:autoSpaceDN w:val="0"/>
      <w:adjustRightInd w:val="0"/>
      <w:spacing w:after="180" w:line="256" w:lineRule="auto"/>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D351C"/>
    <w:pPr>
      <w:spacing w:after="180" w:line="256"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D351C"/>
    <w:pPr>
      <w:spacing w:after="180" w:line="256"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D351C"/>
    <w:pPr>
      <w:spacing w:after="180" w:line="256"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D351C"/>
    <w:pPr>
      <w:spacing w:after="160" w:line="256"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D351C"/>
    <w:pPr>
      <w:spacing w:after="160" w:line="256"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D351C"/>
    <w:pPr>
      <w:spacing w:after="160" w:line="256"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D351C"/>
    <w:pPr>
      <w:spacing w:after="180" w:line="256"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D351C"/>
    <w:pPr>
      <w:spacing w:after="180" w:line="256"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D351C"/>
    <w:pPr>
      <w:spacing w:after="160" w:line="256"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8D351C"/>
    <w:pPr>
      <w:spacing w:after="160" w:line="256"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D351C"/>
    <w:pPr>
      <w:spacing w:after="160" w:line="256"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D351C"/>
    <w:pPr>
      <w:spacing w:after="160" w:line="256"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D351C"/>
    <w:pPr>
      <w:spacing w:after="160" w:line="256"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D351C"/>
    <w:pPr>
      <w:spacing w:after="160" w:line="256"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D351C"/>
    <w:pPr>
      <w:spacing w:after="160" w:line="256"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D351C"/>
    <w:pPr>
      <w:spacing w:after="160" w:line="256"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D351C"/>
    <w:pPr>
      <w:spacing w:after="160" w:line="256"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D351C"/>
    <w:pPr>
      <w:spacing w:after="160" w:line="256"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D351C"/>
    <w:pPr>
      <w:spacing w:after="180" w:line="256"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D351C"/>
    <w:pPr>
      <w:spacing w:after="180" w:line="256"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D351C"/>
    <w:pPr>
      <w:spacing w:after="180" w:line="256"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D351C"/>
    <w:pPr>
      <w:spacing w:after="160" w:line="256"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D351C"/>
    <w:pPr>
      <w:spacing w:after="160" w:line="256"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D351C"/>
    <w:pPr>
      <w:spacing w:after="160" w:line="256"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D351C"/>
    <w:pPr>
      <w:spacing w:after="160" w:line="256"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D351C"/>
    <w:pPr>
      <w:spacing w:after="180" w:line="256"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D351C"/>
    <w:pPr>
      <w:spacing w:after="160" w:line="256"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D351C"/>
    <w:pPr>
      <w:spacing w:after="160" w:line="256"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8D351C"/>
    <w:pPr>
      <w:spacing w:after="160" w:line="256"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D351C"/>
    <w:pPr>
      <w:spacing w:after="160" w:line="256"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D351C"/>
    <w:pPr>
      <w:spacing w:after="160" w:line="256"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D351C"/>
    <w:pPr>
      <w:spacing w:after="160" w:line="256"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表格格線1"/>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D351C"/>
    <w:pPr>
      <w:spacing w:after="160" w:line="256"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D351C"/>
    <w:pPr>
      <w:spacing w:after="160" w:line="256"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D351C"/>
    <w:pPr>
      <w:spacing w:after="160" w:line="256"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D351C"/>
    <w:pPr>
      <w:spacing w:after="160" w:line="256"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D351C"/>
    <w:pPr>
      <w:spacing w:after="160" w:line="256"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D351C"/>
    <w:pPr>
      <w:spacing w:after="160" w:line="256"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D351C"/>
    <w:pPr>
      <w:spacing w:after="160" w:line="256"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D351C"/>
    <w:pPr>
      <w:spacing w:after="160" w:line="256"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D351C"/>
    <w:pPr>
      <w:spacing w:after="160" w:line="256"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D351C"/>
    <w:pPr>
      <w:spacing w:after="160" w:line="256"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D351C"/>
    <w:pPr>
      <w:spacing w:after="160" w:line="256"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D351C"/>
    <w:pPr>
      <w:spacing w:after="160" w:line="256"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D351C"/>
    <w:pPr>
      <w:spacing w:after="160" w:line="256"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D351C"/>
    <w:pPr>
      <w:spacing w:after="160" w:line="256"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D351C"/>
    <w:pPr>
      <w:spacing w:after="160" w:line="256"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D351C"/>
    <w:pPr>
      <w:spacing w:after="160" w:line="256"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D351C"/>
    <w:pPr>
      <w:spacing w:after="160" w:line="256"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D351C"/>
    <w:pPr>
      <w:spacing w:after="160" w:line="256"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uiPriority w:val="39"/>
    <w:qFormat/>
    <w:rsid w:val="008D351C"/>
    <w:pPr>
      <w:spacing w:after="18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qFormat/>
    <w:rsid w:val="008D351C"/>
    <w:pPr>
      <w:spacing w:after="180" w:line="256"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8D351C"/>
    <w:pPr>
      <w:spacing w:after="160" w:line="256"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D351C"/>
    <w:pPr>
      <w:overflowPunct w:val="0"/>
      <w:autoSpaceDE w:val="0"/>
      <w:autoSpaceDN w:val="0"/>
      <w:adjustRightInd w:val="0"/>
      <w:spacing w:after="180" w:line="256" w:lineRule="auto"/>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8D351C"/>
    <w:pPr>
      <w:overflowPunct w:val="0"/>
      <w:autoSpaceDE w:val="0"/>
      <w:autoSpaceDN w:val="0"/>
      <w:adjustRightInd w:val="0"/>
      <w:spacing w:after="180" w:line="256" w:lineRule="auto"/>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8D351C"/>
    <w:pPr>
      <w:spacing w:after="180" w:line="256"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8D351C"/>
    <w:pPr>
      <w:spacing w:after="180" w:line="256"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D351C"/>
    <w:pPr>
      <w:spacing w:after="180" w:line="256"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uiPriority w:val="39"/>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qFormat/>
    <w:rsid w:val="008D351C"/>
    <w:pPr>
      <w:spacing w:after="160" w:line="256"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8D351C"/>
    <w:pPr>
      <w:spacing w:after="160" w:line="256"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8D351C"/>
    <w:pPr>
      <w:spacing w:after="160" w:line="256"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D351C"/>
    <w:pPr>
      <w:overflowPunct w:val="0"/>
      <w:autoSpaceDE w:val="0"/>
      <w:autoSpaceDN w:val="0"/>
      <w:adjustRightInd w:val="0"/>
      <w:spacing w:after="18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D351C"/>
    <w:pPr>
      <w:overflowPunct w:val="0"/>
      <w:autoSpaceDE w:val="0"/>
      <w:autoSpaceDN w:val="0"/>
      <w:adjustRightInd w:val="0"/>
      <w:spacing w:after="180" w:line="256"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D351C"/>
    <w:pPr>
      <w:spacing w:after="160" w:line="256"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8D351C"/>
    <w:pPr>
      <w:spacing w:after="160" w:line="256"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D351C"/>
    <w:pPr>
      <w:spacing w:after="180" w:line="256"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8D351C"/>
    <w:pPr>
      <w:spacing w:after="160" w:line="256"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8D351C"/>
    <w:pPr>
      <w:spacing w:after="160" w:line="256"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8D35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TableNormal"/>
    <w:qFormat/>
    <w:rsid w:val="008D35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TableNormal"/>
    <w:qFormat/>
    <w:rsid w:val="008D35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TableNormal"/>
    <w:uiPriority w:val="39"/>
    <w:qFormat/>
    <w:rsid w:val="008D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8D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a">
    <w:name w:val="TableGrid4"/>
    <w:basedOn w:val="TableNormal"/>
    <w:uiPriority w:val="39"/>
    <w:qFormat/>
    <w:rsid w:val="008D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8D35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8D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8D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8D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8D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8D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sid w:val="008D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39"/>
    <w:qFormat/>
    <w:rsid w:val="008D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D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leNormal"/>
    <w:uiPriority w:val="39"/>
    <w:qFormat/>
    <w:rsid w:val="008D35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8D351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8D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8D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8D351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leNormal"/>
    <w:qFormat/>
    <w:rsid w:val="008D351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8D351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D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D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8D35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8D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8D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
    <w:basedOn w:val="TableNormal"/>
    <w:qFormat/>
    <w:rsid w:val="008D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8D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8D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8D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8D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8D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8D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8D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sid w:val="008D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uiPriority w:val="39"/>
    <w:qFormat/>
    <w:rsid w:val="008D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59"/>
    <w:qFormat/>
    <w:rsid w:val="008D351C"/>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8D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8D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8D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8D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8D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8D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8D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8D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8D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8D35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8D35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D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qFormat/>
    <w:rsid w:val="008D35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qFormat/>
    <w:rsid w:val="008D351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rsid w:val="008D35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qFormat/>
    <w:rsid w:val="008D35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TableNormal"/>
    <w:qFormat/>
    <w:rsid w:val="008D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qFormat/>
    <w:rsid w:val="008D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qFormat/>
    <w:rsid w:val="008D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qFormat/>
    <w:rsid w:val="008D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qFormat/>
    <w:rsid w:val="008D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qFormat/>
    <w:rsid w:val="008D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qFormat/>
    <w:rsid w:val="008D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qFormat/>
    <w:rsid w:val="008D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qFormat/>
    <w:rsid w:val="008D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qFormat/>
    <w:rsid w:val="008D35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8D35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8D35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D35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D35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leNormal"/>
    <w:qFormat/>
    <w:rsid w:val="008D35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qFormat/>
    <w:rsid w:val="008D35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leNormal"/>
    <w:qFormat/>
    <w:rsid w:val="008D35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8D351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8D351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qFormat/>
    <w:rsid w:val="008D35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qFormat/>
    <w:rsid w:val="008D35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sid w:val="008D351C"/>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8D35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8D35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qFormat/>
    <w:rsid w:val="008D35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8D35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8D35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8D35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8D35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8D35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8D35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8D35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8D35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8D35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8D35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8D351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8D351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8D351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8D351C"/>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8D35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uiPriority w:val="39"/>
    <w:qFormat/>
    <w:rsid w:val="008D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D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D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qFormat/>
    <w:rsid w:val="008D351C"/>
    <w:pPr>
      <w:spacing w:after="180" w:line="256"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qFormat/>
    <w:rsid w:val="008D351C"/>
    <w:pPr>
      <w:spacing w:after="180" w:line="256"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8D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qFormat/>
    <w:rsid w:val="008D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uiPriority w:val="39"/>
    <w:qFormat/>
    <w:rsid w:val="008D351C"/>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TableNormal"/>
    <w:qFormat/>
    <w:rsid w:val="008D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eading3Underrubrik2H3">
    <w:name w:val="Heading 3.Underrubrik2.H3"/>
    <w:basedOn w:val="Heading2Head2A2"/>
    <w:next w:val="Normal"/>
    <w:uiPriority w:val="99"/>
    <w:qFormat/>
    <w:rsid w:val="008D351C"/>
    <w:pPr>
      <w:spacing w:before="120"/>
      <w:outlineLvl w:val="2"/>
    </w:pPr>
    <w:rPr>
      <w:sz w:val="28"/>
    </w:rPr>
  </w:style>
  <w:style w:type="paragraph" w:customStyle="1" w:styleId="Revision3">
    <w:name w:val="Revision3"/>
    <w:hidden/>
    <w:uiPriority w:val="99"/>
    <w:unhideWhenUsed/>
    <w:qFormat/>
    <w:rsid w:val="008D351C"/>
    <w:rPr>
      <w:rFonts w:ascii="Times New Roman" w:hAnsi="Times New Roman"/>
      <w:lang w:val="en-GB" w:eastAsia="en-US"/>
    </w:rPr>
  </w:style>
  <w:style w:type="paragraph" w:styleId="Revision">
    <w:name w:val="Revision"/>
    <w:hidden/>
    <w:uiPriority w:val="99"/>
    <w:unhideWhenUsed/>
    <w:rsid w:val="008D35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11</Pages>
  <Words>3456</Words>
  <Characters>19705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4</cp:revision>
  <cp:lastPrinted>1899-12-31T23:00:00Z</cp:lastPrinted>
  <dcterms:created xsi:type="dcterms:W3CDTF">2024-05-13T14:58:00Z</dcterms:created>
  <dcterms:modified xsi:type="dcterms:W3CDTF">2024-05-13T15:00:00Z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R4-2409416</vt:lpwstr>
  </property>
  <property fmtid="{D5CDD505-2E9C-101B-9397-08002B2CF9AE}" pid="10" name="Spec#">
    <vt:lpwstr>38.115-2</vt:lpwstr>
  </property>
  <property fmtid="{D5CDD505-2E9C-101B-9397-08002B2CF9AE}" pid="11" name="Cr#">
    <vt:lpwstr>0015</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on FRCs of NCR MT Demodulation Performance in 38.115-2</vt:lpwstr>
  </property>
  <property fmtid="{D5CDD505-2E9C-101B-9397-08002B2CF9AE}" pid="15" name="SourceIfWg">
    <vt:lpwstr>Nokia, ZTE Corporation, Ericsson</vt:lpwstr>
  </property>
  <property fmtid="{D5CDD505-2E9C-101B-9397-08002B2CF9AE}" pid="16" name="SourceIfTsg">
    <vt:lpwstr/>
  </property>
  <property fmtid="{D5CDD505-2E9C-101B-9397-08002B2CF9AE}" pid="17" name="RelatedWis">
    <vt:lpwstr>NR_netcon_repeater-Perf</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Rel-18</vt:lpwstr>
  </property>
</Properties>
</file>